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D7A30" w14:textId="77777777" w:rsidR="00D23E3C" w:rsidRDefault="00D23E3C" w:rsidP="0068730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S5-251274</w:t>
      </w:r>
      <w:r>
        <w:rPr>
          <w:b/>
          <w:i/>
          <w:noProof/>
          <w:sz w:val="28"/>
        </w:rPr>
        <w:fldChar w:fldCharType="end"/>
      </w:r>
    </w:p>
    <w:p w14:paraId="7BC5552E" w14:textId="77777777" w:rsidR="00D23E3C" w:rsidRDefault="00D23E3C" w:rsidP="00D23E3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94FC8" w:rsidR="001E41F3" w:rsidRPr="00410371" w:rsidRDefault="00963FAC" w:rsidP="00E13F3D">
            <w:pPr>
              <w:pStyle w:val="CRCoverPage"/>
              <w:spacing w:after="0"/>
              <w:jc w:val="right"/>
              <w:rPr>
                <w:b/>
                <w:noProof/>
                <w:sz w:val="28"/>
              </w:rPr>
            </w:pPr>
            <w:r>
              <w:fldChar w:fldCharType="begin"/>
            </w:r>
            <w:r>
              <w:instrText xml:space="preserve"> DOCPROPERTY  Spec#  \* MERGEFORMAT </w:instrText>
            </w:r>
            <w:r>
              <w:fldChar w:fldCharType="separate"/>
            </w:r>
            <w:r w:rsidR="001178DA">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06FD4" w:rsidR="001E41F3" w:rsidRPr="00410371" w:rsidRDefault="00D23E3C"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0288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94F59" w:rsidR="001E41F3" w:rsidRPr="00410371" w:rsidRDefault="00D23E3C"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B5D8F" w:rsidR="001E41F3" w:rsidRPr="00410371" w:rsidRDefault="00963FAC">
            <w:pPr>
              <w:pStyle w:val="CRCoverPage"/>
              <w:spacing w:after="0"/>
              <w:jc w:val="center"/>
              <w:rPr>
                <w:noProof/>
                <w:sz w:val="28"/>
              </w:rPr>
            </w:pPr>
            <w:r>
              <w:fldChar w:fldCharType="begin"/>
            </w:r>
            <w:r>
              <w:instrText xml:space="preserve"> DOCPROPERTY  Version  \* MERGEFORMAT </w:instrText>
            </w:r>
            <w:r>
              <w:fldChar w:fldCharType="separate"/>
            </w:r>
            <w:r w:rsidR="00203DD6">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179F71" w:rsidR="00F25D98" w:rsidRDefault="00203DD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22CB2" w:rsidR="001E41F3" w:rsidRDefault="00DC7990">
            <w:pPr>
              <w:pStyle w:val="CRCoverPage"/>
              <w:spacing w:after="0"/>
              <w:ind w:left="100"/>
              <w:rPr>
                <w:noProof/>
              </w:rPr>
            </w:pPr>
            <w:r w:rsidRPr="00DC7990">
              <w:rPr>
                <w:noProof/>
              </w:rPr>
              <w:t>Rel-19 CR TS 28.312 Enhance the use case and solution to support radio network support for UAV pre-flight preparation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FF29D" w:rsidR="001E41F3" w:rsidRDefault="00DC7990" w:rsidP="00DC7990">
            <w:pPr>
              <w:pStyle w:val="CRCoverPage"/>
              <w:spacing w:after="0"/>
              <w:ind w:left="100"/>
              <w:rPr>
                <w:noProof/>
              </w:rPr>
            </w:pPr>
            <w:r>
              <w:rPr>
                <w:noProof/>
              </w:rPr>
              <w:t>Huawei,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232E72">
              <w:fldChar w:fldCharType="begin"/>
            </w:r>
            <w:r w:rsidR="00232E72">
              <w:instrText xml:space="preserve"> DOCPROPERTY  SourceIfTsg  \* MERGEFORMAT </w:instrText>
            </w:r>
            <w:r w:rsidR="00232E7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74064" w:rsidR="001E41F3" w:rsidRDefault="00DC7990">
            <w:pPr>
              <w:pStyle w:val="CRCoverPage"/>
              <w:spacing w:after="0"/>
              <w:ind w:left="100"/>
              <w:rPr>
                <w:noProof/>
              </w:rPr>
            </w:pPr>
            <w:r w:rsidRPr="00DC7990">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11ED9" w:rsidR="001E41F3" w:rsidRDefault="003408EB">
            <w:pPr>
              <w:pStyle w:val="CRCoverPage"/>
              <w:spacing w:after="0"/>
              <w:ind w:left="100"/>
              <w:rPr>
                <w:noProof/>
              </w:rPr>
            </w:pPr>
            <w:r>
              <w:t>202</w:t>
            </w:r>
            <w:r w:rsidR="00DC7990">
              <w:t>5</w:t>
            </w:r>
            <w:r>
              <w:t>-</w:t>
            </w:r>
            <w:r w:rsidR="00DC7990">
              <w:t>03</w:t>
            </w:r>
            <w:r>
              <w:t>-</w:t>
            </w:r>
            <w:r w:rsidR="00DC7990">
              <w:t>2</w:t>
            </w:r>
            <w:r w:rsidR="00D23E3C">
              <w:t>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707D5" w:rsidR="001E41F3" w:rsidRDefault="00963FAC" w:rsidP="00D24991">
            <w:pPr>
              <w:pStyle w:val="CRCoverPage"/>
              <w:spacing w:after="0"/>
              <w:ind w:left="100" w:right="-609"/>
              <w:rPr>
                <w:b/>
                <w:noProof/>
              </w:rPr>
            </w:pPr>
            <w:r>
              <w:fldChar w:fldCharType="begin"/>
            </w:r>
            <w:r>
              <w:instrText xml:space="preserve"> DOCPROPERTY  Cat  \* MERGEFORMAT </w:instrText>
            </w:r>
            <w:r>
              <w:fldChar w:fldCharType="separate"/>
            </w:r>
            <w:r w:rsidR="00DC799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E18A8D" w:rsidR="001E41F3" w:rsidRDefault="003408EB">
            <w:pPr>
              <w:pStyle w:val="CRCoverPage"/>
              <w:spacing w:after="0"/>
              <w:ind w:left="100"/>
              <w:rPr>
                <w:noProof/>
              </w:rPr>
            </w:pPr>
            <w:r>
              <w:t>Rel-</w:t>
            </w:r>
            <w:r w:rsidR="00DC799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D9A40F" w:rsidR="001E41F3" w:rsidRDefault="00FC7A19">
            <w:pPr>
              <w:pStyle w:val="CRCoverPage"/>
              <w:spacing w:after="0"/>
              <w:ind w:left="100"/>
              <w:rPr>
                <w:noProof/>
              </w:rPr>
            </w:pPr>
            <w:r w:rsidRPr="00FC7A19">
              <w:rPr>
                <w:noProof/>
              </w:rPr>
              <w:t>The use case, requirements and solutions for radio network support for UAV pre-flight preparation was studied in TR 28.914 and recommended for normative work. So, it proposes to enhance the use case and solution for radio network expectation to support UAV pre-flight preparation.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769EC" w14:textId="77777777" w:rsidR="00FC7A19" w:rsidRDefault="00FC7A19" w:rsidP="00FC7A19">
            <w:pPr>
              <w:pStyle w:val="CRCoverPage"/>
              <w:spacing w:after="0"/>
              <w:ind w:left="100"/>
              <w:rPr>
                <w:noProof/>
              </w:rPr>
            </w:pPr>
            <w:r>
              <w:rPr>
                <w:noProof/>
              </w:rPr>
              <w:t>1.</w:t>
            </w:r>
            <w:r>
              <w:rPr>
                <w:noProof/>
              </w:rPr>
              <w:tab/>
              <w:t>Enhance the use case for intent containing an expectation on radio network performance to be assured to support UAV pre-flight preparation.</w:t>
            </w:r>
          </w:p>
          <w:p w14:paraId="31C656EC" w14:textId="298786FC" w:rsidR="001E41F3" w:rsidRDefault="00FC7A19" w:rsidP="00FC7A19">
            <w:pPr>
              <w:pStyle w:val="CRCoverPage"/>
              <w:spacing w:after="0"/>
              <w:ind w:left="100"/>
              <w:rPr>
                <w:noProof/>
              </w:rPr>
            </w:pPr>
            <w:r>
              <w:rPr>
                <w:noProof/>
              </w:rPr>
              <w:t>2.</w:t>
            </w:r>
            <w:r>
              <w:rPr>
                <w:noProof/>
              </w:rPr>
              <w:tab/>
              <w:t>Enhance the RadioNetworkExpectation to support the above use case enhancement.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B6183" w:rsidR="001E41F3" w:rsidRDefault="00FC7A19">
            <w:pPr>
              <w:pStyle w:val="CRCoverPage"/>
              <w:spacing w:after="0"/>
              <w:ind w:left="100"/>
              <w:rPr>
                <w:noProof/>
              </w:rPr>
            </w:pPr>
            <w:r>
              <w:rPr>
                <w:noProof/>
              </w:rPr>
              <w:t>T</w:t>
            </w:r>
            <w:r w:rsidRPr="009F1DDE">
              <w:rPr>
                <w:noProof/>
              </w:rPr>
              <w:t>he use case and solution for radio network expectation to support UAV pre-flight preparation</w:t>
            </w:r>
            <w:r>
              <w:rPr>
                <w:noProof/>
              </w:rPr>
              <w:t xml:space="preserve"> is missing in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19E18B" w14:textId="77777777" w:rsidR="00FC7A19" w:rsidRDefault="00FC7A19" w:rsidP="00FC7A19">
            <w:pPr>
              <w:pStyle w:val="CRCoverPage"/>
              <w:spacing w:after="0"/>
              <w:ind w:left="100"/>
              <w:rPr>
                <w:noProof/>
              </w:rPr>
            </w:pPr>
            <w:r>
              <w:rPr>
                <w:noProof/>
              </w:rPr>
              <w:t>2,</w:t>
            </w:r>
            <w:r w:rsidRPr="009409C7">
              <w:rPr>
                <w:noProof/>
              </w:rPr>
              <w:t xml:space="preserve"> </w:t>
            </w:r>
            <w:r w:rsidRPr="000F14B6">
              <w:rPr>
                <w:noProof/>
              </w:rPr>
              <w:t>5.1.5, 6.2.2.1.1.2, 6.2.2.2,</w:t>
            </w:r>
          </w:p>
          <w:p w14:paraId="73EE63B1" w14:textId="77777777" w:rsidR="00FC7A19" w:rsidRPr="00C114B1" w:rsidRDefault="00FC7A19" w:rsidP="00FC7A19">
            <w:pPr>
              <w:pStyle w:val="CRCoverPage"/>
              <w:tabs>
                <w:tab w:val="left" w:pos="4827"/>
              </w:tabs>
              <w:spacing w:after="0"/>
              <w:rPr>
                <w:noProof/>
                <w:lang w:eastAsia="zh-CN"/>
              </w:rPr>
            </w:pPr>
            <w:r>
              <w:rPr>
                <w:rFonts w:hint="eastAsia"/>
                <w:noProof/>
                <w:lang w:eastAsia="zh-CN"/>
              </w:rPr>
              <w:t>Following</w:t>
            </w:r>
            <w:r>
              <w:rPr>
                <w:noProof/>
                <w:lang w:eastAsia="zh-CN"/>
              </w:rPr>
              <w:t xml:space="preserve"> </w:t>
            </w:r>
            <w:r>
              <w:rPr>
                <w:rFonts w:hint="eastAsia"/>
                <w:noProof/>
                <w:lang w:eastAsia="zh-CN"/>
              </w:rPr>
              <w:t>YAML</w:t>
            </w:r>
            <w:r>
              <w:rPr>
                <w:noProof/>
                <w:lang w:eastAsia="zh-CN"/>
              </w:rPr>
              <w:t xml:space="preserve"> files normatively defined in the forge are updated: </w:t>
            </w:r>
          </w:p>
          <w:p w14:paraId="2E8CC96B" w14:textId="1B73611C" w:rsidR="001E41F3" w:rsidRDefault="00FC7A19" w:rsidP="00FC7A19">
            <w:pPr>
              <w:pStyle w:val="CRCoverPage"/>
              <w:spacing w:after="0"/>
              <w:ind w:left="100"/>
              <w:rPr>
                <w:noProof/>
              </w:rPr>
            </w:pPr>
            <w:r>
              <w:rPr>
                <w:noProof/>
              </w:rPr>
              <w:t>- /OpenAPI/TS28312_IntentExpectations.yaml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D3BA46" w:rsidR="001E41F3" w:rsidRDefault="00FC7A1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DD32A" w:rsidR="001E41F3" w:rsidRDefault="00FC7A1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BAD3E3" w:rsidR="001E41F3" w:rsidRDefault="00FC7A19">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DFB099" w:rsidR="001E41F3" w:rsidRPr="00DE3A2C" w:rsidRDefault="00DE3A2C" w:rsidP="00DE3A2C">
            <w:pPr>
              <w:jc w:val="center"/>
            </w:pPr>
            <w:r>
              <w:t xml:space="preserve">Forge MR link: </w:t>
            </w:r>
            <w:hyperlink r:id="rId12" w:history="1">
              <w:r>
                <w:rPr>
                  <w:rStyle w:val="ad"/>
                  <w:lang w:val="en-US"/>
                </w:rPr>
                <w:t>https://forge.3gpp.org/rep/sa5/MnS/-/merge_requests/1674</w:t>
              </w:r>
            </w:hyperlink>
            <w:r>
              <w:t xml:space="preserve"> at commit 7dc6fdd87da8a381e0e5ced6753012a531bf087b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C7A19" w14:paraId="418188A0" w14:textId="77777777" w:rsidTr="007B6AA1">
        <w:tc>
          <w:tcPr>
            <w:tcW w:w="9521" w:type="dxa"/>
            <w:shd w:val="clear" w:color="auto" w:fill="FFFFCC"/>
            <w:vAlign w:val="center"/>
          </w:tcPr>
          <w:p w14:paraId="1DE0509E" w14:textId="77777777" w:rsidR="00FC7A19" w:rsidRDefault="00FC7A19" w:rsidP="007B6AA1">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1634A0D" w14:textId="77777777" w:rsidR="00FC7A19" w:rsidRPr="0073249E" w:rsidRDefault="00FC7A19" w:rsidP="00FC7A1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4" w:name="_Toc106192913"/>
      <w:bookmarkStart w:id="5" w:name="_Toc188006755"/>
      <w:bookmarkEnd w:id="2"/>
      <w:bookmarkEnd w:id="3"/>
      <w:r w:rsidRPr="0073249E">
        <w:rPr>
          <w:rFonts w:ascii="Arial" w:eastAsia="Times New Roman" w:hAnsi="Arial"/>
          <w:sz w:val="36"/>
        </w:rPr>
        <w:t>2</w:t>
      </w:r>
      <w:r w:rsidRPr="0073249E">
        <w:rPr>
          <w:rFonts w:ascii="Arial" w:eastAsia="Times New Roman" w:hAnsi="Arial"/>
          <w:sz w:val="36"/>
        </w:rPr>
        <w:tab/>
        <w:t>References</w:t>
      </w:r>
      <w:bookmarkEnd w:id="4"/>
      <w:bookmarkEnd w:id="5"/>
    </w:p>
    <w:p w14:paraId="791CAC16" w14:textId="77777777" w:rsidR="00FC7A19" w:rsidRPr="0073249E" w:rsidRDefault="00FC7A19" w:rsidP="00FC7A19">
      <w:pPr>
        <w:overflowPunct w:val="0"/>
        <w:autoSpaceDE w:val="0"/>
        <w:autoSpaceDN w:val="0"/>
        <w:adjustRightInd w:val="0"/>
        <w:textAlignment w:val="baseline"/>
        <w:rPr>
          <w:rFonts w:eastAsia="Times New Roman"/>
        </w:rPr>
      </w:pPr>
      <w:r w:rsidRPr="0073249E">
        <w:rPr>
          <w:rFonts w:eastAsia="Times New Roman"/>
        </w:rPr>
        <w:t>The following documents contain provisions which, through reference in this text, constitute provisions of the present document.</w:t>
      </w:r>
    </w:p>
    <w:p w14:paraId="5C02C040" w14:textId="77777777" w:rsidR="00FC7A19" w:rsidRPr="0073249E" w:rsidRDefault="00FC7A19" w:rsidP="00FC7A19">
      <w:pPr>
        <w:overflowPunct w:val="0"/>
        <w:autoSpaceDE w:val="0"/>
        <w:autoSpaceDN w:val="0"/>
        <w:adjustRightInd w:val="0"/>
        <w:ind w:left="568" w:hanging="284"/>
        <w:textAlignment w:val="baseline"/>
        <w:rPr>
          <w:rFonts w:eastAsia="Times New Roman"/>
        </w:rPr>
      </w:pPr>
      <w:r w:rsidRPr="0073249E">
        <w:rPr>
          <w:rFonts w:eastAsia="Times New Roman"/>
        </w:rPr>
        <w:t>-</w:t>
      </w:r>
      <w:r w:rsidRPr="0073249E">
        <w:rPr>
          <w:rFonts w:eastAsia="Times New Roman"/>
        </w:rPr>
        <w:tab/>
        <w:t>References are either specific (identified by date of publication, edition number, version number, etc.) or non</w:t>
      </w:r>
      <w:r w:rsidRPr="0073249E">
        <w:rPr>
          <w:rFonts w:eastAsia="Times New Roman"/>
        </w:rPr>
        <w:noBreakHyphen/>
        <w:t>specific.</w:t>
      </w:r>
    </w:p>
    <w:p w14:paraId="7096459E" w14:textId="77777777" w:rsidR="00FC7A19" w:rsidRPr="0073249E" w:rsidRDefault="00FC7A19" w:rsidP="00FC7A19">
      <w:pPr>
        <w:overflowPunct w:val="0"/>
        <w:autoSpaceDE w:val="0"/>
        <w:autoSpaceDN w:val="0"/>
        <w:adjustRightInd w:val="0"/>
        <w:ind w:left="568" w:hanging="284"/>
        <w:textAlignment w:val="baseline"/>
        <w:rPr>
          <w:rFonts w:eastAsia="Times New Roman"/>
        </w:rPr>
      </w:pPr>
      <w:r w:rsidRPr="0073249E">
        <w:rPr>
          <w:rFonts w:eastAsia="Times New Roman"/>
        </w:rPr>
        <w:t>-</w:t>
      </w:r>
      <w:r w:rsidRPr="0073249E">
        <w:rPr>
          <w:rFonts w:eastAsia="Times New Roman"/>
        </w:rPr>
        <w:tab/>
        <w:t>For a specific reference, subsequent revisions do not apply.</w:t>
      </w:r>
    </w:p>
    <w:p w14:paraId="4FF9AD97" w14:textId="77777777" w:rsidR="00FC7A19" w:rsidRPr="0073249E" w:rsidRDefault="00FC7A19" w:rsidP="00FC7A19">
      <w:pPr>
        <w:overflowPunct w:val="0"/>
        <w:autoSpaceDE w:val="0"/>
        <w:autoSpaceDN w:val="0"/>
        <w:adjustRightInd w:val="0"/>
        <w:ind w:left="568" w:hanging="284"/>
        <w:textAlignment w:val="baseline"/>
        <w:rPr>
          <w:rFonts w:eastAsia="Times New Roman"/>
        </w:rPr>
      </w:pPr>
      <w:r w:rsidRPr="0073249E">
        <w:rPr>
          <w:rFonts w:eastAsia="Times New Roman"/>
        </w:rPr>
        <w:t>-</w:t>
      </w:r>
      <w:r w:rsidRPr="0073249E">
        <w:rPr>
          <w:rFonts w:eastAsia="Times New Roman"/>
        </w:rPr>
        <w:tab/>
        <w:t>For a non-specific reference, the latest version applies. In the case of a reference to a 3GPP document (including a GSM document), a non-specific reference implicitly refers to the latest version of that document</w:t>
      </w:r>
      <w:r w:rsidRPr="0073249E">
        <w:rPr>
          <w:rFonts w:eastAsia="Times New Roman"/>
          <w:i/>
        </w:rPr>
        <w:t xml:space="preserve"> in the same Release as the present document</w:t>
      </w:r>
      <w:r w:rsidRPr="0073249E">
        <w:rPr>
          <w:rFonts w:eastAsia="Times New Roman"/>
        </w:rPr>
        <w:t>.</w:t>
      </w:r>
    </w:p>
    <w:p w14:paraId="388568FA"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[1]</w:t>
      </w:r>
      <w:r w:rsidRPr="0073249E">
        <w:rPr>
          <w:rFonts w:eastAsia="Times New Roman"/>
        </w:rPr>
        <w:tab/>
        <w:t>3GPP TR 21.905: "Vocabulary for 3GPP Specifications".</w:t>
      </w:r>
    </w:p>
    <w:p w14:paraId="7119009B"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[2]</w:t>
      </w:r>
      <w:r w:rsidRPr="0073249E">
        <w:rPr>
          <w:rFonts w:eastAsia="Times New Roman"/>
        </w:rPr>
        <w:tab/>
        <w:t>3GPP TS 28.531: "Management and orchestration; Provisioning".</w:t>
      </w:r>
    </w:p>
    <w:p w14:paraId="67392694"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[3]</w:t>
      </w:r>
      <w:r w:rsidRPr="0073249E">
        <w:rPr>
          <w:rFonts w:eastAsia="Times New Roman"/>
        </w:rPr>
        <w:tab/>
        <w:t>3GPP TS 28.532: "Management and orchestration; Generic management services".</w:t>
      </w:r>
    </w:p>
    <w:p w14:paraId="1689E7BD"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[4]</w:t>
      </w:r>
      <w:r w:rsidRPr="0073249E">
        <w:rPr>
          <w:rFonts w:eastAsia="Times New Roman"/>
        </w:rPr>
        <w:tab/>
        <w:t>3GPP TS 28.530: "Management and orchestration; Concept, use cases and requirements".</w:t>
      </w:r>
    </w:p>
    <w:p w14:paraId="438C0DAF"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[5]</w:t>
      </w:r>
      <w:r w:rsidRPr="0073249E">
        <w:rPr>
          <w:rFonts w:eastAsia="Times New Roman"/>
        </w:rPr>
        <w:tab/>
        <w:t>3GPP TS 28.541: "</w:t>
      </w:r>
      <w:r w:rsidRPr="0073249E">
        <w:rPr>
          <w:rFonts w:eastAsia="Times New Roman"/>
          <w:color w:val="444444"/>
        </w:rPr>
        <w:t>Management and orchestration; 5G Network Resource Model (NRM); Stage 2 and stage 3</w:t>
      </w:r>
      <w:r w:rsidRPr="0073249E">
        <w:rPr>
          <w:rFonts w:eastAsia="Times New Roman"/>
        </w:rPr>
        <w:t>".</w:t>
      </w:r>
    </w:p>
    <w:p w14:paraId="6EF5CC1C"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[6]</w:t>
      </w:r>
      <w:r w:rsidRPr="0073249E">
        <w:rPr>
          <w:rFonts w:eastAsia="Times New Roman"/>
        </w:rPr>
        <w:tab/>
        <w:t>3GPP TS 28.622: "</w:t>
      </w:r>
      <w:r w:rsidRPr="0073249E">
        <w:rPr>
          <w:rFonts w:eastAsia="Times New Roman"/>
          <w:color w:val="444444"/>
        </w:rPr>
        <w:t>Telecommunication management; Generic Network Resource Model (NRM); Integration Reference Point (IRP);</w:t>
      </w:r>
      <w:r w:rsidRPr="0073249E">
        <w:rPr>
          <w:rFonts w:eastAsia="Times New Roman"/>
        </w:rPr>
        <w:t xml:space="preserve"> </w:t>
      </w:r>
      <w:r w:rsidRPr="0073249E">
        <w:rPr>
          <w:rFonts w:eastAsia="Times New Roman"/>
          <w:color w:val="444444"/>
        </w:rPr>
        <w:t>Information Service (IS)</w:t>
      </w:r>
      <w:r w:rsidRPr="0073249E">
        <w:rPr>
          <w:rFonts w:eastAsia="Times New Roman"/>
        </w:rPr>
        <w:t>".</w:t>
      </w:r>
    </w:p>
    <w:p w14:paraId="66A450B2"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[7]</w:t>
      </w:r>
      <w:r w:rsidRPr="0073249E">
        <w:rPr>
          <w:rFonts w:eastAsia="Times New Roman"/>
        </w:rPr>
        <w:tab/>
        <w:t>TM Forum IG1253A: "Intent Common Model v1.1.0".</w:t>
      </w:r>
    </w:p>
    <w:p w14:paraId="48B8A6B0"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[8]</w:t>
      </w:r>
      <w:r w:rsidRPr="0073249E">
        <w:rPr>
          <w:rFonts w:eastAsia="Times New Roman"/>
        </w:rPr>
        <w:tab/>
        <w:t>3GPP TS 38.104: "NR;</w:t>
      </w:r>
      <w:r w:rsidRPr="0073249E">
        <w:rPr>
          <w:rFonts w:eastAsia="等线" w:hint="eastAsia"/>
          <w:lang w:eastAsia="zh-CN"/>
        </w:rPr>
        <w:t xml:space="preserve"> </w:t>
      </w:r>
      <w:r w:rsidRPr="0073249E">
        <w:rPr>
          <w:rFonts w:eastAsia="Times New Roman"/>
        </w:rPr>
        <w:t>Base Station (BS) radio transmission and reception".</w:t>
      </w:r>
    </w:p>
    <w:p w14:paraId="6EDF8899"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[9]</w:t>
      </w:r>
      <w:r w:rsidRPr="0073249E">
        <w:rPr>
          <w:rFonts w:eastAsia="Times New Roman"/>
        </w:rPr>
        <w:tab/>
        <w:t>3GPP TS 28.538: "Management and orchestration; Edge Computing Management".</w:t>
      </w:r>
    </w:p>
    <w:p w14:paraId="10884D8C"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[10]</w:t>
      </w:r>
      <w:r w:rsidRPr="0073249E">
        <w:rPr>
          <w:rFonts w:eastAsia="Times New Roman"/>
        </w:rPr>
        <w:tab/>
        <w:t>3GPP TS 28.658: "Telecommunications management; Evolved Universal Terrestrial Radio Access Network (E-UTRAN) Network Resource Model (NRM) Integration Reference Point (IRP): Information Service (IS)".</w:t>
      </w:r>
    </w:p>
    <w:p w14:paraId="58139FFE"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hint="eastAsia"/>
          <w:lang w:eastAsia="zh-CN"/>
        </w:rPr>
        <w:t>[</w:t>
      </w:r>
      <w:r w:rsidRPr="0073249E">
        <w:rPr>
          <w:rFonts w:eastAsia="Times New Roman"/>
          <w:lang w:eastAsia="zh-CN"/>
        </w:rPr>
        <w:t>11]</w:t>
      </w:r>
      <w:r w:rsidRPr="0073249E">
        <w:rPr>
          <w:rFonts w:eastAsia="Times New Roman"/>
          <w:lang w:eastAsia="zh-CN"/>
        </w:rPr>
        <w:tab/>
      </w:r>
      <w:r w:rsidRPr="0073249E">
        <w:rPr>
          <w:rFonts w:eastAsia="Times New Roman"/>
        </w:rPr>
        <w:t>3GPP TS 28.554: "Management and orchestration; 5G end to end Key Performance Indicators (KPI)".</w:t>
      </w:r>
    </w:p>
    <w:p w14:paraId="03EDAC98"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[12]</w:t>
      </w:r>
      <w:r w:rsidRPr="0073249E">
        <w:rPr>
          <w:rFonts w:eastAsia="Times New Roman"/>
        </w:rPr>
        <w:tab/>
        <w:t>3GPP TS 28.552:</w:t>
      </w:r>
      <w:bookmarkStart w:id="6" w:name="OLE_LINK15"/>
      <w:bookmarkStart w:id="7" w:name="OLE_LINK16"/>
      <w:r w:rsidRPr="0073249E">
        <w:rPr>
          <w:rFonts w:eastAsia="Times New Roman"/>
        </w:rPr>
        <w:t xml:space="preserve"> " </w:t>
      </w:r>
      <w:bookmarkEnd w:id="6"/>
      <w:bookmarkEnd w:id="7"/>
      <w:r w:rsidRPr="0073249E">
        <w:rPr>
          <w:rFonts w:eastAsia="Times New Roman"/>
        </w:rPr>
        <w:t>Management and orchestration;</w:t>
      </w:r>
      <w:r w:rsidRPr="0073249E">
        <w:rPr>
          <w:rFonts w:eastAsia="Times New Roman"/>
          <w:lang w:eastAsia="zh-CN"/>
        </w:rPr>
        <w:t xml:space="preserve"> 5</w:t>
      </w:r>
      <w:r w:rsidRPr="0073249E">
        <w:rPr>
          <w:rFonts w:eastAsia="Times New Roman"/>
        </w:rPr>
        <w:t>G performance measurements".</w:t>
      </w:r>
    </w:p>
    <w:p w14:paraId="5002E41D"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hint="eastAsia"/>
          <w:lang w:eastAsia="zh-CN"/>
        </w:rPr>
        <w:t>[</w:t>
      </w:r>
      <w:r w:rsidRPr="0073249E">
        <w:rPr>
          <w:rFonts w:eastAsia="Times New Roman"/>
          <w:lang w:eastAsia="zh-CN"/>
        </w:rPr>
        <w:t>13]</w:t>
      </w:r>
      <w:r w:rsidRPr="0073249E">
        <w:rPr>
          <w:rFonts w:eastAsia="Times New Roman"/>
          <w:lang w:eastAsia="zh-CN"/>
        </w:rPr>
        <w:tab/>
        <w:t>3</w:t>
      </w:r>
      <w:r w:rsidRPr="0073249E">
        <w:rPr>
          <w:rFonts w:eastAsia="Times New Roman" w:hint="eastAsia"/>
          <w:lang w:eastAsia="zh-CN"/>
        </w:rPr>
        <w:t>GPP</w:t>
      </w:r>
      <w:r w:rsidRPr="0073249E">
        <w:rPr>
          <w:rFonts w:eastAsia="Times New Roman"/>
          <w:lang w:eastAsia="zh-CN"/>
        </w:rPr>
        <w:t xml:space="preserve"> </w:t>
      </w:r>
      <w:r w:rsidRPr="0073249E">
        <w:rPr>
          <w:rFonts w:eastAsia="Times New Roman" w:hint="eastAsia"/>
          <w:lang w:eastAsia="zh-CN"/>
        </w:rPr>
        <w:t>TS</w:t>
      </w:r>
      <w:r w:rsidRPr="0073249E">
        <w:rPr>
          <w:rFonts w:eastAsia="Times New Roman"/>
          <w:lang w:eastAsia="zh-CN"/>
        </w:rPr>
        <w:t xml:space="preserve"> 29.510</w:t>
      </w:r>
      <w:r w:rsidRPr="0073249E">
        <w:rPr>
          <w:rFonts w:eastAsia="Times New Roman" w:hint="eastAsia"/>
          <w:lang w:eastAsia="zh-CN"/>
        </w:rPr>
        <w:t>:</w:t>
      </w:r>
      <w:r w:rsidRPr="0073249E">
        <w:rPr>
          <w:rFonts w:eastAsia="Times New Roman"/>
        </w:rPr>
        <w:t xml:space="preserve"> " </w:t>
      </w:r>
      <w:r w:rsidRPr="0073249E">
        <w:rPr>
          <w:rFonts w:eastAsia="Times New Roman"/>
          <w:lang w:eastAsia="zh-CN"/>
        </w:rPr>
        <w:t>5G System; Network Function Repository Services</w:t>
      </w:r>
      <w:r w:rsidRPr="0073249E">
        <w:rPr>
          <w:rFonts w:eastAsia="Times New Roman"/>
        </w:rPr>
        <w:t>".</w:t>
      </w:r>
    </w:p>
    <w:p w14:paraId="19F5FC69"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hint="eastAsia"/>
          <w:lang w:eastAsia="zh-CN"/>
        </w:rPr>
        <w:t>[</w:t>
      </w:r>
      <w:r w:rsidRPr="0073249E">
        <w:rPr>
          <w:rFonts w:eastAsia="Times New Roman"/>
          <w:lang w:eastAsia="zh-CN"/>
        </w:rPr>
        <w:t>14]</w:t>
      </w:r>
      <w:r w:rsidRPr="0073249E">
        <w:rPr>
          <w:rFonts w:eastAsia="Times New Roman"/>
          <w:lang w:eastAsia="zh-CN"/>
        </w:rPr>
        <w:tab/>
        <w:t xml:space="preserve">3GPP </w:t>
      </w:r>
      <w:r w:rsidRPr="0073249E">
        <w:rPr>
          <w:rFonts w:eastAsia="Times New Roman" w:hint="eastAsia"/>
          <w:lang w:eastAsia="zh-CN"/>
        </w:rPr>
        <w:t>TS</w:t>
      </w:r>
      <w:r w:rsidRPr="0073249E">
        <w:rPr>
          <w:rFonts w:eastAsia="Times New Roman"/>
          <w:lang w:eastAsia="zh-CN"/>
        </w:rPr>
        <w:t xml:space="preserve"> 36.104: </w:t>
      </w:r>
      <w:r w:rsidRPr="0073249E">
        <w:rPr>
          <w:rFonts w:eastAsia="Times New Roman"/>
        </w:rPr>
        <w:t>"Evolved Universal Terrestrial Radio Access (E-UTRA); Base Station (BS) radio transmission and reception "</w:t>
      </w:r>
    </w:p>
    <w:p w14:paraId="0CE113C0"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[15]</w:t>
      </w:r>
      <w:r w:rsidRPr="0073249E">
        <w:rPr>
          <w:rFonts w:eastAsia="Times New Roman"/>
        </w:rPr>
        <w:tab/>
        <w:t>3GPP TS 23.003: "Numbering, Addressing and Identification".</w:t>
      </w:r>
    </w:p>
    <w:p w14:paraId="31BF6ACB"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lang w:eastAsia="zh-CN"/>
        </w:rPr>
      </w:pPr>
      <w:r w:rsidRPr="0073249E">
        <w:rPr>
          <w:rFonts w:eastAsia="Times New Roman" w:hint="eastAsia"/>
          <w:lang w:eastAsia="zh-CN"/>
        </w:rPr>
        <w:t>[</w:t>
      </w:r>
      <w:r w:rsidRPr="0073249E">
        <w:rPr>
          <w:rFonts w:eastAsia="Times New Roman"/>
          <w:lang w:eastAsia="zh-CN"/>
        </w:rPr>
        <w:t>16]</w:t>
      </w:r>
      <w:r w:rsidRPr="0073249E">
        <w:rPr>
          <w:rFonts w:eastAsia="Times New Roman"/>
          <w:lang w:eastAsia="zh-CN"/>
        </w:rPr>
        <w:tab/>
      </w:r>
      <w:hyperlink r:id="rId14" w:history="1">
        <w:r w:rsidRPr="0073249E">
          <w:rPr>
            <w:rFonts w:eastAsia="Times New Roman"/>
            <w:color w:val="0563C1"/>
            <w:u w:val="single"/>
            <w:lang w:eastAsia="zh-CN"/>
          </w:rPr>
          <w:t>Void</w:t>
        </w:r>
      </w:hyperlink>
      <w:r w:rsidRPr="0073249E">
        <w:rPr>
          <w:rFonts w:eastAsia="Times New Roman"/>
          <w:lang w:eastAsia="zh-CN"/>
        </w:rPr>
        <w:t>.</w:t>
      </w:r>
    </w:p>
    <w:p w14:paraId="1770B083"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lang w:eastAsia="zh-CN"/>
        </w:rPr>
        <w:t>[17]</w:t>
      </w:r>
      <w:r w:rsidRPr="0073249E">
        <w:rPr>
          <w:rFonts w:eastAsia="Times New Roman"/>
          <w:lang w:eastAsia="zh-CN"/>
        </w:rPr>
        <w:tab/>
      </w:r>
      <w:r w:rsidRPr="0073249E">
        <w:rPr>
          <w:rFonts w:eastAsia="Times New Roman"/>
        </w:rPr>
        <w:t>3GPP TS 28.623: "Telecommunication management; Generic Network Resource Model (NRM) Integration Reference Point (IRP); Solution Set (SS) definitions".</w:t>
      </w:r>
    </w:p>
    <w:p w14:paraId="59303EFF"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[18]</w:t>
      </w:r>
      <w:r w:rsidRPr="0073249E">
        <w:rPr>
          <w:rFonts w:eastAsia="Times New Roman"/>
        </w:rPr>
        <w:tab/>
        <w:t>TM Forum TR290B: "Intent Common Model – Intent Reporting v3.6.0".</w:t>
      </w:r>
    </w:p>
    <w:p w14:paraId="2AED9953" w14:textId="77777777" w:rsidR="00FC7A19" w:rsidRPr="0073249E" w:rsidRDefault="00FC7A19" w:rsidP="00FC7A19">
      <w:pPr>
        <w:keepLines/>
        <w:overflowPunct w:val="0"/>
        <w:autoSpaceDE w:val="0"/>
        <w:autoSpaceDN w:val="0"/>
        <w:adjustRightInd w:val="0"/>
        <w:ind w:left="1702" w:hanging="1418"/>
        <w:textAlignment w:val="baseline"/>
        <w:rPr>
          <w:ins w:id="8" w:author="Huawei" w:date="2025-02-06T17:21:00Z"/>
          <w:rFonts w:eastAsia="等线"/>
        </w:rPr>
      </w:pPr>
      <w:ins w:id="9" w:author="Huawei" w:date="2025-02-06T17:21:00Z">
        <w:r w:rsidRPr="0073249E">
          <w:rPr>
            <w:rFonts w:eastAsia="等线"/>
          </w:rPr>
          <w:t>[</w:t>
        </w:r>
        <w:r>
          <w:rPr>
            <w:rFonts w:eastAsia="等线"/>
          </w:rPr>
          <w:t>x</w:t>
        </w:r>
        <w:r w:rsidRPr="0073249E">
          <w:rPr>
            <w:rFonts w:eastAsia="等线"/>
          </w:rPr>
          <w:t>]</w:t>
        </w:r>
        <w:r w:rsidRPr="0073249E">
          <w:rPr>
            <w:rFonts w:eastAsia="等线"/>
          </w:rPr>
          <w:tab/>
          <w:t>3GPP TS 22.125: " Uncrewed Aerial System (UAS) support in 3GPP".</w:t>
        </w:r>
      </w:ins>
    </w:p>
    <w:p w14:paraId="781FD313" w14:textId="77777777" w:rsidR="00FC7A19" w:rsidRPr="0073249E" w:rsidRDefault="00FC7A19" w:rsidP="00FC7A1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C7A19" w14:paraId="064263C4" w14:textId="77777777" w:rsidTr="007B6AA1">
        <w:tc>
          <w:tcPr>
            <w:tcW w:w="9521" w:type="dxa"/>
            <w:shd w:val="clear" w:color="auto" w:fill="FFFFCC"/>
            <w:vAlign w:val="center"/>
          </w:tcPr>
          <w:p w14:paraId="77F17C81" w14:textId="77777777" w:rsidR="00FC7A19" w:rsidRDefault="00FC7A19" w:rsidP="007B6AA1">
            <w:pPr>
              <w:jc w:val="center"/>
              <w:rPr>
                <w:rFonts w:ascii="Arial" w:hAnsi="Arial" w:cs="Arial"/>
                <w:b/>
                <w:bCs/>
                <w:sz w:val="28"/>
                <w:szCs w:val="28"/>
              </w:rPr>
            </w:pPr>
            <w:r>
              <w:rPr>
                <w:rFonts w:ascii="Arial" w:hAnsi="Arial" w:cs="Arial"/>
                <w:b/>
                <w:bCs/>
                <w:sz w:val="28"/>
                <w:szCs w:val="28"/>
                <w:lang w:eastAsia="zh-CN"/>
              </w:rPr>
              <w:lastRenderedPageBreak/>
              <w:t>2</w:t>
            </w:r>
            <w:r w:rsidRPr="009078BF">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37BC7BA" w14:textId="77777777" w:rsidR="00FC7A19" w:rsidRPr="00FC7A19" w:rsidRDefault="00FC7A19" w:rsidP="00FC7A19">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0" w:name="_Toc106192948"/>
      <w:bookmarkStart w:id="11" w:name="_Toc193446671"/>
      <w:r w:rsidRPr="00FC7A19">
        <w:rPr>
          <w:rFonts w:ascii="Arial" w:eastAsia="Times New Roman" w:hAnsi="Arial"/>
          <w:sz w:val="28"/>
        </w:rPr>
        <w:t>5.1.5</w:t>
      </w:r>
      <w:r w:rsidRPr="00FC7A19">
        <w:rPr>
          <w:rFonts w:ascii="Arial" w:eastAsia="Times New Roman" w:hAnsi="Arial"/>
          <w:sz w:val="28"/>
        </w:rPr>
        <w:tab/>
        <w:t>Intent containing an expectation on radio network performance to be assured</w:t>
      </w:r>
      <w:bookmarkEnd w:id="10"/>
      <w:bookmarkEnd w:id="11"/>
    </w:p>
    <w:p w14:paraId="5EA9F75F" w14:textId="77777777" w:rsidR="00FC7A19" w:rsidRPr="00FC7A19" w:rsidRDefault="00FC7A19" w:rsidP="00FC7A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2" w:name="_CR5_1_5_1"/>
      <w:bookmarkStart w:id="13" w:name="_Toc106192949"/>
      <w:bookmarkStart w:id="14" w:name="_Toc193446672"/>
      <w:bookmarkStart w:id="15" w:name="OLE_LINK17"/>
      <w:bookmarkEnd w:id="12"/>
      <w:r w:rsidRPr="00FC7A19">
        <w:rPr>
          <w:rFonts w:ascii="Arial" w:eastAsia="Times New Roman" w:hAnsi="Arial" w:hint="eastAsia"/>
          <w:sz w:val="24"/>
          <w:lang w:eastAsia="zh-CN"/>
        </w:rPr>
        <w:t>5</w:t>
      </w:r>
      <w:r w:rsidRPr="00FC7A19">
        <w:rPr>
          <w:rFonts w:ascii="Arial" w:eastAsia="Times New Roman" w:hAnsi="Arial"/>
          <w:sz w:val="24"/>
          <w:lang w:eastAsia="zh-CN"/>
        </w:rPr>
        <w:t>.1.5.1</w:t>
      </w:r>
      <w:r w:rsidRPr="00FC7A19">
        <w:rPr>
          <w:rFonts w:ascii="Arial" w:eastAsia="Times New Roman" w:hAnsi="Arial"/>
          <w:sz w:val="24"/>
          <w:lang w:eastAsia="zh-CN"/>
        </w:rPr>
        <w:tab/>
        <w:t>Introduction</w:t>
      </w:r>
      <w:bookmarkEnd w:id="13"/>
      <w:bookmarkEnd w:id="14"/>
    </w:p>
    <w:p w14:paraId="3983D852" w14:textId="77777777" w:rsidR="00FC7A19" w:rsidRPr="00FC7A19" w:rsidRDefault="00FC7A19" w:rsidP="00FC7A19">
      <w:pPr>
        <w:overflowPunct w:val="0"/>
        <w:autoSpaceDE w:val="0"/>
        <w:autoSpaceDN w:val="0"/>
        <w:adjustRightInd w:val="0"/>
        <w:textAlignment w:val="baseline"/>
        <w:rPr>
          <w:rFonts w:eastAsia="Times New Roman"/>
          <w:lang w:eastAsia="zh-CN"/>
        </w:rPr>
      </w:pPr>
      <w:bookmarkStart w:id="16" w:name="OLE_LINK28"/>
      <w:bookmarkStart w:id="17" w:name="OLE_LINK29"/>
      <w:bookmarkEnd w:id="15"/>
      <w:r w:rsidRPr="00FC7A19">
        <w:rPr>
          <w:rFonts w:eastAsia="Times New Roman" w:hint="eastAsia"/>
          <w:lang w:eastAsia="zh-CN"/>
        </w:rPr>
        <w:t>I</w:t>
      </w:r>
      <w:r w:rsidRPr="00FC7A19">
        <w:rPr>
          <w:rFonts w:eastAsia="Times New Roman"/>
          <w:lang w:eastAsia="zh-CN"/>
        </w:rPr>
        <w:t xml:space="preserve">n this scenario, </w:t>
      </w:r>
      <w:r w:rsidRPr="00FC7A19">
        <w:rPr>
          <w:rFonts w:eastAsia="Times New Roman" w:hint="eastAsia"/>
          <w:lang w:eastAsia="zh-CN"/>
        </w:rPr>
        <w:t>MnS</w:t>
      </w:r>
      <w:r w:rsidRPr="00FC7A19">
        <w:rPr>
          <w:rFonts w:eastAsia="Times New Roman"/>
          <w:lang w:eastAsia="zh-CN"/>
        </w:rPr>
        <w:t xml:space="preserve"> consumer expresses its intent containing an intent expectation on radio network performance (including RAN UE throughput performance, radio network capacity performance) to be assured to </w:t>
      </w:r>
      <w:r w:rsidRPr="00FC7A19">
        <w:rPr>
          <w:rFonts w:eastAsia="Times New Roman" w:hint="eastAsia"/>
          <w:lang w:eastAsia="zh-CN"/>
        </w:rPr>
        <w:t>MnS</w:t>
      </w:r>
      <w:r w:rsidRPr="00FC7A19">
        <w:rPr>
          <w:rFonts w:eastAsia="Times New Roman"/>
          <w:lang w:eastAsia="zh-CN"/>
        </w:rPr>
        <w:t xml:space="preserve"> producer, which may include area information (e.g. geographical area, a list of cells), RATs (e.g. NR only, EUTRAN only, or all RATs), frequency information (e.g. nRFrequencyBand), radio network performance targets, optional performance scope (e.g. specific service type, specific UE groups).</w:t>
      </w:r>
    </w:p>
    <w:p w14:paraId="120E8F58" w14:textId="77777777" w:rsidR="00FC7A19" w:rsidRPr="00FC7A19" w:rsidRDefault="00FC7A19" w:rsidP="00FC7A19">
      <w:pPr>
        <w:overflowPunct w:val="0"/>
        <w:autoSpaceDE w:val="0"/>
        <w:autoSpaceDN w:val="0"/>
        <w:adjustRightInd w:val="0"/>
        <w:textAlignment w:val="baseline"/>
        <w:rPr>
          <w:rFonts w:eastAsia="Times New Roman"/>
          <w:lang w:eastAsia="zh-CN"/>
        </w:rPr>
      </w:pPr>
      <w:r w:rsidRPr="00FC7A19">
        <w:rPr>
          <w:rFonts w:eastAsia="Times New Roman"/>
          <w:lang w:eastAsia="zh-CN"/>
        </w:rPr>
        <w:t>The radio network performance targets include the targets in the following target categories based on what radio network performance MnS consumer expects to be assured.</w:t>
      </w:r>
    </w:p>
    <w:p w14:paraId="539DD65E" w14:textId="77777777" w:rsidR="00FC7A19" w:rsidRPr="00FC7A19" w:rsidRDefault="00FC7A19" w:rsidP="00FC7A19">
      <w:pPr>
        <w:overflowPunct w:val="0"/>
        <w:autoSpaceDE w:val="0"/>
        <w:autoSpaceDN w:val="0"/>
        <w:adjustRightInd w:val="0"/>
        <w:ind w:left="568" w:hanging="284"/>
        <w:textAlignment w:val="baseline"/>
        <w:rPr>
          <w:rFonts w:eastAsia="Times New Roman"/>
          <w:lang w:eastAsia="zh-CN"/>
        </w:rPr>
      </w:pPr>
      <w:r w:rsidRPr="00FC7A19">
        <w:rPr>
          <w:rFonts w:eastAsia="Times New Roman"/>
          <w:lang w:eastAsia="zh-CN"/>
        </w:rPr>
        <w:t>-</w:t>
      </w:r>
      <w:r w:rsidRPr="00FC7A19">
        <w:rPr>
          <w:rFonts w:eastAsia="Times New Roman"/>
          <w:lang w:eastAsia="zh-CN"/>
        </w:rPr>
        <w:tab/>
        <w:t>RAN UE throughput targets, for example, target average UL</w:t>
      </w:r>
      <w:r w:rsidRPr="00FC7A19">
        <w:rPr>
          <w:rFonts w:eastAsia="Times New Roman" w:hint="eastAsia"/>
          <w:lang w:eastAsia="zh-CN"/>
        </w:rPr>
        <w:t>/</w:t>
      </w:r>
      <w:r w:rsidRPr="00FC7A19">
        <w:rPr>
          <w:rFonts w:eastAsia="Times New Roman"/>
          <w:lang w:eastAsia="zh-CN"/>
        </w:rPr>
        <w:t>DL RAN UE throughput, target percentage of UE with low UL</w:t>
      </w:r>
      <w:r w:rsidRPr="00FC7A19">
        <w:rPr>
          <w:rFonts w:eastAsia="Times New Roman" w:hint="eastAsia"/>
          <w:lang w:eastAsia="zh-CN"/>
        </w:rPr>
        <w:t>/</w:t>
      </w:r>
      <w:r w:rsidRPr="00FC7A19">
        <w:rPr>
          <w:rFonts w:eastAsia="Times New Roman"/>
          <w:lang w:eastAsia="zh-CN"/>
        </w:rPr>
        <w:t>DL RAN UE throughput (e.g. &lt; 5 Mbps), target percentage of UE with high UL</w:t>
      </w:r>
      <w:r w:rsidRPr="00FC7A19">
        <w:rPr>
          <w:rFonts w:eastAsia="Times New Roman" w:hint="eastAsia"/>
          <w:lang w:eastAsia="zh-CN"/>
        </w:rPr>
        <w:t>/</w:t>
      </w:r>
      <w:r w:rsidRPr="00FC7A19">
        <w:rPr>
          <w:rFonts w:eastAsia="Times New Roman"/>
          <w:lang w:eastAsia="zh-CN"/>
        </w:rPr>
        <w:t>DL RAN UE throughput (e.g. &gt; 50 Mbps).</w:t>
      </w:r>
    </w:p>
    <w:p w14:paraId="6935C537" w14:textId="77777777" w:rsidR="00FC7A19" w:rsidRPr="00FC7A19" w:rsidRDefault="00FC7A19" w:rsidP="00FC7A19">
      <w:pPr>
        <w:overflowPunct w:val="0"/>
        <w:autoSpaceDE w:val="0"/>
        <w:autoSpaceDN w:val="0"/>
        <w:adjustRightInd w:val="0"/>
        <w:ind w:left="568" w:hanging="284"/>
        <w:textAlignment w:val="baseline"/>
        <w:rPr>
          <w:rFonts w:eastAsia="Times New Roman"/>
          <w:lang w:eastAsia="zh-CN"/>
        </w:rPr>
      </w:pPr>
      <w:bookmarkStart w:id="18" w:name="OLE_LINK10"/>
      <w:bookmarkStart w:id="19" w:name="OLE_LINK11"/>
      <w:bookmarkEnd w:id="16"/>
      <w:bookmarkEnd w:id="17"/>
      <w:r w:rsidRPr="00FC7A19">
        <w:rPr>
          <w:rFonts w:eastAsia="Times New Roman"/>
          <w:lang w:eastAsia="zh-CN"/>
        </w:rPr>
        <w:t>-</w:t>
      </w:r>
      <w:r w:rsidRPr="00FC7A19">
        <w:rPr>
          <w:rFonts w:eastAsia="Times New Roman"/>
          <w:lang w:eastAsia="zh-CN"/>
        </w:rPr>
        <w:tab/>
        <w:t xml:space="preserve">Radio network capacity targets, for example, </w:t>
      </w:r>
      <w:r w:rsidRPr="00FC7A19">
        <w:rPr>
          <w:rFonts w:eastAsia="Times New Roman"/>
          <w:lang w:eastAsia="zh-CN" w:bidi="ar-KW"/>
        </w:rPr>
        <w:t>target percentage of high UL/DL PRB Load (e.g. &lt; 70%</w:t>
      </w:r>
      <w:r w:rsidRPr="00FC7A19">
        <w:rPr>
          <w:rFonts w:eastAsia="Times New Roman"/>
          <w:lang w:eastAsia="zh-CN"/>
        </w:rPr>
        <w:t>), target average UL/DL PRB load (e.g. &lt;85%).</w:t>
      </w:r>
    </w:p>
    <w:p w14:paraId="4EDBAC7E" w14:textId="77777777" w:rsidR="00FC7A19" w:rsidRPr="00FC7A19" w:rsidRDefault="00FC7A19" w:rsidP="00FC7A19">
      <w:pPr>
        <w:overflowPunct w:val="0"/>
        <w:autoSpaceDE w:val="0"/>
        <w:autoSpaceDN w:val="0"/>
        <w:adjustRightInd w:val="0"/>
        <w:ind w:left="568" w:hanging="284"/>
        <w:textAlignment w:val="baseline"/>
        <w:rPr>
          <w:rFonts w:eastAsia="Times New Roman"/>
          <w:lang w:eastAsia="zh-CN"/>
        </w:rPr>
      </w:pPr>
      <w:r w:rsidRPr="00FC7A19">
        <w:rPr>
          <w:rFonts w:eastAsia="Times New Roman" w:hint="eastAsia"/>
          <w:lang w:eastAsia="zh-CN"/>
        </w:rPr>
        <w:t>-</w:t>
      </w:r>
      <w:r w:rsidRPr="00FC7A19">
        <w:rPr>
          <w:rFonts w:eastAsia="Times New Roman"/>
          <w:lang w:eastAsia="zh-CN"/>
        </w:rPr>
        <w:tab/>
        <w:t>User number related targets, for example, target maximum user numbers (e.g. 500 UEs).</w:t>
      </w:r>
    </w:p>
    <w:p w14:paraId="5C752B9F" w14:textId="540DDB69" w:rsidR="00FC7A19" w:rsidRDefault="00FC7A19" w:rsidP="00FC7A19">
      <w:pPr>
        <w:overflowPunct w:val="0"/>
        <w:autoSpaceDE w:val="0"/>
        <w:autoSpaceDN w:val="0"/>
        <w:adjustRightInd w:val="0"/>
        <w:textAlignment w:val="baseline"/>
        <w:rPr>
          <w:ins w:id="20" w:author="Huawei" w:date="2025-03-26T10:12:00Z"/>
          <w:rFonts w:eastAsia="Times New Roman"/>
          <w:lang w:eastAsia="zh-CN"/>
        </w:rPr>
      </w:pPr>
      <w:r w:rsidRPr="00FC7A19">
        <w:rPr>
          <w:rFonts w:eastAsia="Times New Roman" w:hint="eastAsia"/>
          <w:lang w:eastAsia="zh-CN"/>
        </w:rPr>
        <w:t>M</w:t>
      </w:r>
      <w:r w:rsidRPr="00FC7A19">
        <w:rPr>
          <w:rFonts w:eastAsia="Times New Roman"/>
          <w:lang w:eastAsia="zh-CN"/>
        </w:rPr>
        <w:t>nS consumer can express radio network expectations on radio network traffic assurance for the scheduled times for specific events. For example, specified RAN UE throughput targets or user number requirements during a sporting event or concert.  The schedule times can be one-time interval, daily periodicity, weekly periodicity or monthly periodicity.</w:t>
      </w:r>
    </w:p>
    <w:p w14:paraId="32A728CE" w14:textId="6B62B62A" w:rsidR="00FC7A19" w:rsidRPr="00FC7A19" w:rsidRDefault="00FC7A19" w:rsidP="00FC7A19">
      <w:pPr>
        <w:overflowPunct w:val="0"/>
        <w:autoSpaceDE w:val="0"/>
        <w:autoSpaceDN w:val="0"/>
        <w:adjustRightInd w:val="0"/>
        <w:textAlignment w:val="baseline"/>
        <w:rPr>
          <w:lang w:eastAsia="zh-CN"/>
        </w:rPr>
      </w:pPr>
      <w:ins w:id="21" w:author="Huawei" w:date="2025-03-26T10:13:00Z">
        <w:r w:rsidRPr="00FC7A19">
          <w:rPr>
            <w:lang w:eastAsia="zh-CN"/>
          </w:rPr>
          <w:t>MnS consumer may</w:t>
        </w:r>
        <w:r>
          <w:rPr>
            <w:lang w:eastAsia="zh-CN"/>
          </w:rPr>
          <w:t xml:space="preserve"> also</w:t>
        </w:r>
        <w:r w:rsidRPr="00FC7A19">
          <w:rPr>
            <w:lang w:eastAsia="zh-CN"/>
          </w:rPr>
          <w:t xml:space="preserve"> provide requirements to be fulfilled in a specific combination of network scopes with specific time windows. For example, to support UAV pre-flight preparation in 3GPP TS 22.125 [x], the MnS consumer may provide radio network expectations on radio network performance (e.g. network coverage) in the specific aerial flight zone to the MnS producer (The aerial flight zone is composed of a list of GeoArea and TimeWindow pairs, i.e. a list of &lt;GeoArea, TimeWindow&gt;). The MnS producer identifies corresponding managed entities of the intent and configures the managed entities based on aerial flight zones to fulfil the targets when the UAVs need to be served by the managed entities (e.g. RAN NEs) in the specified aerial flight zone. </w:t>
        </w:r>
      </w:ins>
    </w:p>
    <w:p w14:paraId="16176867" w14:textId="77777777" w:rsidR="00FC7A19" w:rsidRPr="00FC7A19" w:rsidRDefault="00FC7A19" w:rsidP="00FC7A19">
      <w:pPr>
        <w:overflowPunct w:val="0"/>
        <w:autoSpaceDE w:val="0"/>
        <w:autoSpaceDN w:val="0"/>
        <w:adjustRightInd w:val="0"/>
        <w:textAlignment w:val="baseline"/>
        <w:rPr>
          <w:rFonts w:eastAsia="Times New Roman"/>
          <w:lang w:eastAsia="zh-CN"/>
        </w:rPr>
      </w:pPr>
      <w:r w:rsidRPr="00FC7A19">
        <w:rPr>
          <w:rFonts w:eastAsia="Times New Roman"/>
          <w:lang w:eastAsia="zh-CN"/>
        </w:rPr>
        <w:t xml:space="preserve">Based on the intent containing expectation on radio network performance for the specified area to be assured received, </w:t>
      </w:r>
      <w:r w:rsidRPr="00FC7A19">
        <w:rPr>
          <w:rFonts w:eastAsia="Times New Roman" w:hint="eastAsia"/>
          <w:lang w:eastAsia="zh-CN"/>
        </w:rPr>
        <w:t>MnS</w:t>
      </w:r>
      <w:r w:rsidRPr="00FC7A19">
        <w:rPr>
          <w:rFonts w:eastAsia="Times New Roman"/>
          <w:lang w:eastAsia="zh-CN"/>
        </w:rPr>
        <w:t xml:space="preserve"> producer collects and analyses corresponding radio network performance related data (e.g. RAN UE throughput data, number of PRBs used for UL/DL traffic transmission) in the specified areas, identifies the potential radio network performance issues (e.g. low RAN UE throughput for certain areas, high load for certain areas,</w:t>
      </w:r>
      <w:r w:rsidRPr="00FC7A19">
        <w:rPr>
          <w:rFonts w:eastAsia="Times New Roman"/>
        </w:rPr>
        <w:t xml:space="preserve"> </w:t>
      </w:r>
      <w:r w:rsidRPr="00FC7A19">
        <w:rPr>
          <w:rFonts w:eastAsia="Times New Roman"/>
          <w:lang w:eastAsia="zh-CN"/>
        </w:rPr>
        <w:t xml:space="preserve">high UL/DL PRB Load issue), which will impact radio network performance intent satisfaction, analyses the cause, evaluates, decides and adjusts the radio feature configuration parameters for impacted RAN NEs/Cells to address the radio network performance issues in the specified areas. </w:t>
      </w:r>
      <w:bookmarkEnd w:id="18"/>
      <w:bookmarkEnd w:id="19"/>
      <w:r w:rsidRPr="00FC7A19">
        <w:rPr>
          <w:rFonts w:eastAsia="Times New Roman"/>
          <w:lang w:eastAsia="zh-CN"/>
        </w:rPr>
        <w:t xml:space="preserve">The artificial intelligence or machine learning technologies may be </w:t>
      </w:r>
      <w:r w:rsidRPr="00FC7A19">
        <w:rPr>
          <w:rFonts w:eastAsia="Times New Roman"/>
          <w:color w:val="000000"/>
          <w:kern w:val="24"/>
          <w:sz w:val="21"/>
          <w:szCs w:val="21"/>
        </w:rPr>
        <w:t>used to select the optimal radio feature configuration parameters to satisfy radio network performance targets.</w:t>
      </w:r>
    </w:p>
    <w:p w14:paraId="1B0CF1A4" w14:textId="77777777" w:rsidR="00FC7A19" w:rsidRPr="00FC7A19" w:rsidRDefault="00FC7A19" w:rsidP="00FC7A19">
      <w:pPr>
        <w:overflowPunct w:val="0"/>
        <w:autoSpaceDE w:val="0"/>
        <w:autoSpaceDN w:val="0"/>
        <w:adjustRightInd w:val="0"/>
        <w:textAlignment w:val="baseline"/>
        <w:rPr>
          <w:rFonts w:eastAsia="Times New Roman"/>
          <w:lang w:eastAsia="zh-CN"/>
        </w:rPr>
      </w:pPr>
      <w:bookmarkStart w:id="22" w:name="OLE_LINK23"/>
      <w:r w:rsidRPr="00FC7A19">
        <w:rPr>
          <w:rFonts w:eastAsia="Times New Roman" w:hint="eastAsia"/>
          <w:lang w:eastAsia="zh-CN"/>
        </w:rPr>
        <w:t>MnS</w:t>
      </w:r>
      <w:r w:rsidRPr="00FC7A19">
        <w:rPr>
          <w:rFonts w:eastAsia="Times New Roman"/>
          <w:lang w:eastAsia="zh-CN"/>
        </w:rPr>
        <w:t xml:space="preserve"> producer continuously monitors the radio network performance (e.g. average UL</w:t>
      </w:r>
      <w:r w:rsidRPr="00FC7A19">
        <w:rPr>
          <w:rFonts w:eastAsia="Times New Roman" w:hint="eastAsia"/>
          <w:lang w:eastAsia="zh-CN"/>
        </w:rPr>
        <w:t>/</w:t>
      </w:r>
      <w:r w:rsidRPr="00FC7A19">
        <w:rPr>
          <w:rFonts w:eastAsia="Times New Roman"/>
          <w:lang w:eastAsia="zh-CN"/>
        </w:rPr>
        <w:t>DL RAN UE throughput, percentage of UE with low UL</w:t>
      </w:r>
      <w:r w:rsidRPr="00FC7A19">
        <w:rPr>
          <w:rFonts w:eastAsia="Times New Roman" w:hint="eastAsia"/>
          <w:lang w:eastAsia="zh-CN"/>
        </w:rPr>
        <w:t>/</w:t>
      </w:r>
      <w:r w:rsidRPr="00FC7A19">
        <w:rPr>
          <w:rFonts w:eastAsia="Times New Roman"/>
          <w:lang w:eastAsia="zh-CN"/>
        </w:rPr>
        <w:t>DL RAN UE throughput (e.g. &lt; 5 Mbps), percentage of UE with high UL</w:t>
      </w:r>
      <w:r w:rsidRPr="00FC7A19">
        <w:rPr>
          <w:rFonts w:eastAsia="Times New Roman" w:hint="eastAsia"/>
          <w:lang w:eastAsia="zh-CN"/>
        </w:rPr>
        <w:t>/</w:t>
      </w:r>
      <w:r w:rsidRPr="00FC7A19">
        <w:rPr>
          <w:rFonts w:eastAsia="Times New Roman"/>
          <w:lang w:eastAsia="zh-CN"/>
        </w:rPr>
        <w:t>DL RAN UE throughput (e.g. &gt; 50 Mbps), percentage of high UL/DL PRB Load (e.g. &lt; 70%)) for the specified area, and decides whether radio network performance targets are satisfied.</w:t>
      </w:r>
    </w:p>
    <w:p w14:paraId="5A9ED939" w14:textId="77777777" w:rsidR="00FC7A19" w:rsidRPr="00FC7A19" w:rsidRDefault="00FC7A19" w:rsidP="00FC7A19">
      <w:pPr>
        <w:overflowPunct w:val="0"/>
        <w:autoSpaceDE w:val="0"/>
        <w:autoSpaceDN w:val="0"/>
        <w:adjustRightInd w:val="0"/>
        <w:textAlignment w:val="baseline"/>
        <w:rPr>
          <w:rFonts w:eastAsia="Times New Roman"/>
          <w:lang w:eastAsia="zh-CN"/>
        </w:rPr>
      </w:pPr>
      <w:r w:rsidRPr="00FC7A19">
        <w:rPr>
          <w:rFonts w:eastAsia="Times New Roman" w:hint="eastAsia"/>
          <w:lang w:eastAsia="zh-CN"/>
        </w:rPr>
        <w:t>MnS</w:t>
      </w:r>
      <w:r w:rsidRPr="00FC7A19">
        <w:rPr>
          <w:rFonts w:eastAsia="Times New Roman"/>
          <w:lang w:eastAsia="zh-CN"/>
        </w:rPr>
        <w:t xml:space="preserve"> producer may notify </w:t>
      </w:r>
      <w:r w:rsidRPr="00FC7A19">
        <w:rPr>
          <w:rFonts w:eastAsia="Times New Roman" w:hint="eastAsia"/>
          <w:lang w:eastAsia="zh-CN"/>
        </w:rPr>
        <w:t>MnS</w:t>
      </w:r>
      <w:r w:rsidRPr="00FC7A19">
        <w:rPr>
          <w:rFonts w:eastAsia="Times New Roman"/>
          <w:lang w:eastAsia="zh-CN"/>
        </w:rPr>
        <w:t xml:space="preserve"> consumer about the intent fulfilment information and achieved value for radio network targets, including the </w:t>
      </w:r>
      <w:r w:rsidRPr="00FC7A19">
        <w:rPr>
          <w:rFonts w:eastAsia="Times New Roman" w:hint="eastAsia"/>
          <w:lang w:val="en-US" w:eastAsia="zh-CN"/>
        </w:rPr>
        <w:t>r</w:t>
      </w:r>
      <w:r w:rsidRPr="00FC7A19">
        <w:rPr>
          <w:rFonts w:eastAsia="Times New Roman"/>
          <w:lang w:eastAsia="zh-CN"/>
        </w:rPr>
        <w:t>adio network performance (e.g. average UL</w:t>
      </w:r>
      <w:r w:rsidRPr="00FC7A19">
        <w:rPr>
          <w:rFonts w:eastAsia="Times New Roman" w:hint="eastAsia"/>
          <w:lang w:eastAsia="zh-CN"/>
        </w:rPr>
        <w:t>/</w:t>
      </w:r>
      <w:r w:rsidRPr="00FC7A19">
        <w:rPr>
          <w:rFonts w:eastAsia="Times New Roman"/>
          <w:lang w:eastAsia="zh-CN"/>
        </w:rPr>
        <w:t>DL RAN UE throughput, percentage of UE with low UL</w:t>
      </w:r>
      <w:r w:rsidRPr="00FC7A19">
        <w:rPr>
          <w:rFonts w:eastAsia="Times New Roman" w:hint="eastAsia"/>
          <w:lang w:eastAsia="zh-CN"/>
        </w:rPr>
        <w:t>/</w:t>
      </w:r>
      <w:r w:rsidRPr="00FC7A19">
        <w:rPr>
          <w:rFonts w:eastAsia="Times New Roman"/>
          <w:lang w:eastAsia="zh-CN"/>
        </w:rPr>
        <w:t xml:space="preserve">DL RAN UE throughput, percentage of high UL/DL PRB Load) for the specified area which enables </w:t>
      </w:r>
      <w:r w:rsidRPr="00FC7A19">
        <w:rPr>
          <w:rFonts w:eastAsia="Times New Roman" w:hint="eastAsia"/>
          <w:lang w:eastAsia="zh-CN"/>
        </w:rPr>
        <w:t>MnS</w:t>
      </w:r>
      <w:r w:rsidRPr="00FC7A19">
        <w:rPr>
          <w:rFonts w:eastAsia="Times New Roman"/>
          <w:lang w:eastAsia="zh-CN"/>
        </w:rPr>
        <w:t xml:space="preserve"> consumer to monitor the intent containing an expectation on radio network performance to be assured.</w:t>
      </w:r>
    </w:p>
    <w:p w14:paraId="1B0045D6" w14:textId="77777777" w:rsidR="00FC7A19" w:rsidRPr="00FC7A19" w:rsidRDefault="00FC7A19" w:rsidP="00FC7A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3" w:name="_CR5_1_5_2"/>
      <w:bookmarkStart w:id="24" w:name="_Toc106192950"/>
      <w:bookmarkStart w:id="25" w:name="_Toc193446673"/>
      <w:bookmarkEnd w:id="22"/>
      <w:bookmarkEnd w:id="23"/>
      <w:r w:rsidRPr="00FC7A19">
        <w:rPr>
          <w:rFonts w:ascii="Arial" w:eastAsia="Times New Roman" w:hAnsi="Arial" w:hint="eastAsia"/>
          <w:sz w:val="24"/>
          <w:lang w:eastAsia="zh-CN"/>
        </w:rPr>
        <w:t>5</w:t>
      </w:r>
      <w:r w:rsidRPr="00FC7A19">
        <w:rPr>
          <w:rFonts w:ascii="Arial" w:eastAsia="Times New Roman" w:hAnsi="Arial"/>
          <w:sz w:val="24"/>
          <w:lang w:eastAsia="zh-CN"/>
        </w:rPr>
        <w:t>.1.5.2</w:t>
      </w:r>
      <w:r w:rsidRPr="00FC7A19">
        <w:rPr>
          <w:rFonts w:ascii="Arial" w:eastAsia="Times New Roman" w:hAnsi="Arial"/>
          <w:sz w:val="24"/>
          <w:lang w:eastAsia="zh-CN"/>
        </w:rPr>
        <w:tab/>
        <w:t>Requirements</w:t>
      </w:r>
      <w:bookmarkEnd w:id="24"/>
      <w:bookmarkEnd w:id="25"/>
    </w:p>
    <w:p w14:paraId="7483EC52" w14:textId="77777777" w:rsidR="00FC7A19" w:rsidRPr="00FC7A19" w:rsidRDefault="00FC7A19" w:rsidP="00FC7A19">
      <w:pPr>
        <w:overflowPunct w:val="0"/>
        <w:autoSpaceDE w:val="0"/>
        <w:autoSpaceDN w:val="0"/>
        <w:adjustRightInd w:val="0"/>
        <w:textAlignment w:val="baseline"/>
        <w:rPr>
          <w:rFonts w:eastAsia="Times New Roman"/>
          <w:lang w:eastAsia="zh-CN" w:bidi="ar-KW"/>
        </w:rPr>
      </w:pPr>
      <w:r w:rsidRPr="00FC7A19">
        <w:rPr>
          <w:rFonts w:eastAsia="Times New Roman"/>
          <w:b/>
        </w:rPr>
        <w:t>REQ-IDMS_RadioNetworkIntent-CON-5</w:t>
      </w:r>
      <w:r w:rsidRPr="00FC7A19">
        <w:rPr>
          <w:rFonts w:eastAsia="Times New Roman"/>
          <w:lang w:eastAsia="zh-CN" w:bidi="ar-KW"/>
        </w:rPr>
        <w:t xml:space="preserve"> The intent driven MnS producer for radio network shall have capability enabling MnS consumer to express intent containing an expectation on RAN UE throughput performance to be assured for specified area.</w:t>
      </w:r>
    </w:p>
    <w:p w14:paraId="040DEDDE" w14:textId="77777777" w:rsidR="00FC7A19" w:rsidRPr="00FC7A19" w:rsidRDefault="00FC7A19" w:rsidP="00FC7A19">
      <w:pPr>
        <w:overflowPunct w:val="0"/>
        <w:autoSpaceDE w:val="0"/>
        <w:autoSpaceDN w:val="0"/>
        <w:adjustRightInd w:val="0"/>
        <w:textAlignment w:val="baseline"/>
        <w:rPr>
          <w:rFonts w:eastAsia="Times New Roman"/>
          <w:lang w:eastAsia="zh-CN" w:bidi="ar-KW"/>
        </w:rPr>
      </w:pPr>
      <w:r w:rsidRPr="00FC7A19">
        <w:rPr>
          <w:rFonts w:eastAsia="Times New Roman"/>
          <w:b/>
        </w:rPr>
        <w:lastRenderedPageBreak/>
        <w:t>REQ-IDMS_RadioNetworkIntent-CON-6</w:t>
      </w:r>
      <w:r w:rsidRPr="00FC7A19">
        <w:rPr>
          <w:rFonts w:eastAsia="Times New Roman"/>
          <w:lang w:eastAsia="zh-CN" w:bidi="ar-KW"/>
        </w:rPr>
        <w:t xml:space="preserve"> The intent driven MnS producer for radio network shall have capability enabling MnS consumer to obtain intent report information (including fulfilment information)</w:t>
      </w:r>
      <w:r w:rsidRPr="00FC7A19">
        <w:rPr>
          <w:rFonts w:eastAsia="Times New Roman" w:hint="eastAsia"/>
          <w:lang w:val="en-US" w:eastAsia="zh-CN" w:bidi="ar-KW"/>
        </w:rPr>
        <w:t xml:space="preserve"> for</w:t>
      </w:r>
      <w:r w:rsidRPr="00FC7A19">
        <w:rPr>
          <w:rFonts w:eastAsia="Times New Roman"/>
          <w:lang w:val="en-US" w:eastAsia="zh-CN" w:bidi="ar-KW"/>
        </w:rPr>
        <w:t xml:space="preserve"> the</w:t>
      </w:r>
      <w:r w:rsidRPr="00FC7A19">
        <w:rPr>
          <w:rFonts w:eastAsia="Times New Roman"/>
          <w:lang w:eastAsia="zh-CN" w:bidi="ar-KW"/>
        </w:rPr>
        <w:t xml:space="preserve"> intent containing an expectation on RAN UE throughput performance to be assured.</w:t>
      </w:r>
    </w:p>
    <w:p w14:paraId="256B1CAA" w14:textId="77777777" w:rsidR="00FC7A19" w:rsidRPr="00FC7A19" w:rsidRDefault="00FC7A19" w:rsidP="00FC7A19">
      <w:pPr>
        <w:overflowPunct w:val="0"/>
        <w:autoSpaceDE w:val="0"/>
        <w:autoSpaceDN w:val="0"/>
        <w:adjustRightInd w:val="0"/>
        <w:textAlignment w:val="baseline"/>
        <w:rPr>
          <w:rFonts w:eastAsia="Times New Roman"/>
          <w:lang w:eastAsia="zh-CN" w:bidi="ar-KW"/>
        </w:rPr>
      </w:pPr>
      <w:r w:rsidRPr="00FC7A19">
        <w:rPr>
          <w:rFonts w:eastAsia="Times New Roman"/>
          <w:b/>
          <w:bCs/>
          <w:lang w:eastAsia="zh-CN" w:bidi="ar-KW"/>
        </w:rPr>
        <w:t>REQ-IDMS_RadioNetworkIntent-CON-7</w:t>
      </w:r>
      <w:r w:rsidRPr="00FC7A19">
        <w:rPr>
          <w:rFonts w:eastAsia="Times New Roman"/>
          <w:lang w:eastAsia="zh-CN" w:bidi="ar-KW"/>
        </w:rPr>
        <w:t>: The intent driven MnS producer for radio network shall have capabilities enabling the MnS consumer to express intent containing an expectation on radio network capacity performance to be assured for the specified area.</w:t>
      </w:r>
    </w:p>
    <w:p w14:paraId="19377662" w14:textId="77777777" w:rsidR="00FC7A19" w:rsidRPr="00FC7A19" w:rsidRDefault="00FC7A19" w:rsidP="00FC7A19">
      <w:pPr>
        <w:overflowPunct w:val="0"/>
        <w:autoSpaceDE w:val="0"/>
        <w:autoSpaceDN w:val="0"/>
        <w:adjustRightInd w:val="0"/>
        <w:textAlignment w:val="baseline"/>
        <w:rPr>
          <w:rFonts w:eastAsia="Times New Roman"/>
          <w:noProof/>
        </w:rPr>
      </w:pPr>
      <w:r w:rsidRPr="00FC7A19">
        <w:rPr>
          <w:rFonts w:eastAsia="Times New Roman"/>
          <w:b/>
        </w:rPr>
        <w:t>REQ-IDMS_RadioNetworkIntent</w:t>
      </w:r>
      <w:r w:rsidRPr="00FC7A19" w:rsidDel="00366FD5">
        <w:rPr>
          <w:rFonts w:eastAsia="Times New Roman"/>
          <w:b/>
        </w:rPr>
        <w:t xml:space="preserve"> </w:t>
      </w:r>
      <w:r w:rsidRPr="00FC7A19">
        <w:rPr>
          <w:rFonts w:eastAsia="Times New Roman"/>
          <w:b/>
        </w:rPr>
        <w:t>-CON-8:</w:t>
      </w:r>
      <w:r w:rsidRPr="00FC7A19">
        <w:rPr>
          <w:rFonts w:eastAsia="Times New Roman"/>
          <w:lang w:eastAsia="zh-CN" w:bidi="ar-KW"/>
        </w:rPr>
        <w:t xml:space="preserve"> The intent driven MnS producer for </w:t>
      </w:r>
      <w:r w:rsidRPr="00FC7A19">
        <w:rPr>
          <w:rFonts w:eastAsia="Times New Roman"/>
        </w:rPr>
        <w:t>radio network</w:t>
      </w:r>
      <w:r w:rsidRPr="00FC7A19">
        <w:rPr>
          <w:rFonts w:eastAsia="Times New Roman"/>
          <w:lang w:eastAsia="zh-CN" w:bidi="ar-KW"/>
        </w:rPr>
        <w:t xml:space="preserve"> shall have capabilities enabling the MnS consumer to obtain intent report information (including fulfilment information and achieved value) for intent containing an expectation on radio network </w:t>
      </w:r>
      <w:r w:rsidRPr="00FC7A19">
        <w:rPr>
          <w:rFonts w:eastAsia="Times New Roman"/>
          <w:lang w:eastAsia="zh-CN"/>
        </w:rPr>
        <w:t>capacity performance to be assured</w:t>
      </w:r>
      <w:r w:rsidRPr="00FC7A19">
        <w:rPr>
          <w:rFonts w:eastAsia="Times New Roman"/>
          <w:lang w:eastAsia="zh-CN" w:bidi="ar-KW"/>
        </w:rPr>
        <w:t>.</w:t>
      </w:r>
    </w:p>
    <w:p w14:paraId="7FC55228" w14:textId="77777777" w:rsidR="00FC7A19" w:rsidRPr="00FC7A19" w:rsidRDefault="00FC7A19" w:rsidP="00FC7A19">
      <w:pPr>
        <w:keepLines/>
        <w:overflowPunct w:val="0"/>
        <w:autoSpaceDE w:val="0"/>
        <w:autoSpaceDN w:val="0"/>
        <w:adjustRightInd w:val="0"/>
        <w:ind w:left="1135" w:hanging="851"/>
        <w:textAlignment w:val="baseline"/>
        <w:rPr>
          <w:rFonts w:eastAsia="Times New Roman"/>
          <w:lang w:eastAsia="zh-CN" w:bidi="ar-KW"/>
        </w:rPr>
      </w:pPr>
      <w:r w:rsidRPr="00FC7A19">
        <w:rPr>
          <w:rFonts w:eastAsia="Times New Roman" w:hint="eastAsia"/>
          <w:noProof/>
          <w:lang w:eastAsia="zh-CN"/>
        </w:rPr>
        <w:t>N</w:t>
      </w:r>
      <w:r w:rsidRPr="00FC7A19">
        <w:rPr>
          <w:rFonts w:eastAsia="Times New Roman"/>
          <w:noProof/>
          <w:lang w:eastAsia="zh-CN"/>
        </w:rPr>
        <w:t>OTE</w:t>
      </w:r>
      <w:r w:rsidRPr="00FC7A19">
        <w:rPr>
          <w:rFonts w:eastAsia="Times New Roman"/>
          <w:noProof/>
        </w:rPr>
        <w:t>:</w:t>
      </w:r>
      <w:r w:rsidRPr="00FC7A19">
        <w:rPr>
          <w:rFonts w:eastAsia="Times New Roman"/>
          <w:noProof/>
        </w:rPr>
        <w:tab/>
        <w:t xml:space="preserve">the example of </w:t>
      </w:r>
      <w:r w:rsidRPr="00FC7A19">
        <w:rPr>
          <w:rFonts w:eastAsia="Times New Roman"/>
          <w:lang w:eastAsia="zh-CN" w:bidi="ar-KW"/>
        </w:rPr>
        <w:t xml:space="preserve">radio network </w:t>
      </w:r>
      <w:r w:rsidRPr="00FC7A19">
        <w:rPr>
          <w:rFonts w:eastAsia="Times New Roman"/>
          <w:lang w:eastAsia="zh-CN"/>
        </w:rPr>
        <w:t xml:space="preserve">capacity performance is </w:t>
      </w:r>
      <w:r w:rsidRPr="00FC7A19">
        <w:rPr>
          <w:rFonts w:eastAsia="Times New Roman"/>
          <w:lang w:eastAsia="zh-CN" w:bidi="ar-KW"/>
        </w:rPr>
        <w:t>target percentage of high UL/DL PRB Load for a specified Geographical area.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32E72" w14:paraId="525347ED" w14:textId="77777777" w:rsidTr="007B6AA1">
        <w:tc>
          <w:tcPr>
            <w:tcW w:w="9521" w:type="dxa"/>
            <w:shd w:val="clear" w:color="auto" w:fill="FFFFCC"/>
            <w:vAlign w:val="center"/>
          </w:tcPr>
          <w:p w14:paraId="2356C1BD" w14:textId="77777777" w:rsidR="00232E72" w:rsidRDefault="00232E72" w:rsidP="007B6AA1">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 </w:t>
            </w:r>
          </w:p>
        </w:tc>
      </w:tr>
    </w:tbl>
    <w:p w14:paraId="4DFDF2CD" w14:textId="77777777" w:rsidR="00232E72" w:rsidRPr="00232E72" w:rsidRDefault="00232E72" w:rsidP="00232E72">
      <w:pPr>
        <w:keepNext/>
        <w:keepLines/>
        <w:overflowPunct w:val="0"/>
        <w:autoSpaceDE w:val="0"/>
        <w:autoSpaceDN w:val="0"/>
        <w:adjustRightInd w:val="0"/>
        <w:spacing w:before="120"/>
        <w:ind w:left="1985" w:hanging="1985"/>
        <w:textAlignment w:val="baseline"/>
        <w:rPr>
          <w:rFonts w:ascii="Arial" w:eastAsia="Times New Roman" w:hAnsi="Arial"/>
          <w:lang w:eastAsia="zh-CN"/>
        </w:rPr>
      </w:pPr>
      <w:bookmarkStart w:id="26" w:name="_CR6_2_2_1_1_2"/>
      <w:r w:rsidRPr="00232E72">
        <w:rPr>
          <w:rFonts w:ascii="Arial" w:eastAsia="Times New Roman" w:hAnsi="Arial"/>
          <w:lang w:eastAsia="zh-CN"/>
        </w:rPr>
        <w:t>6.2.2.1.1.2</w:t>
      </w:r>
      <w:r w:rsidRPr="00232E72">
        <w:rPr>
          <w:rFonts w:ascii="Arial" w:eastAsia="Times New Roman" w:hAnsi="Arial"/>
          <w:lang w:eastAsia="zh-CN"/>
        </w:rPr>
        <w:tab/>
        <w:t>ObjectContexts</w:t>
      </w:r>
    </w:p>
    <w:p w14:paraId="22588C46" w14:textId="77777777" w:rsidR="00232E72" w:rsidRPr="00232E72" w:rsidRDefault="00232E72" w:rsidP="00232E72">
      <w:pPr>
        <w:overflowPunct w:val="0"/>
        <w:autoSpaceDE w:val="0"/>
        <w:autoSpaceDN w:val="0"/>
        <w:adjustRightInd w:val="0"/>
        <w:textAlignment w:val="baseline"/>
        <w:rPr>
          <w:rFonts w:eastAsia="Liberation Sans"/>
          <w:lang w:eastAsia="zh-CN"/>
        </w:rPr>
      </w:pPr>
      <w:bookmarkStart w:id="27" w:name="MCCQCTEMPBM_00000166"/>
      <w:bookmarkEnd w:id="26"/>
      <w:r w:rsidRPr="00232E72">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 The usage of following contexts for corresponding use cases see Table 8.1 Guidelines for using scenario specific intent expectation for intent driven use cases.</w:t>
      </w:r>
    </w:p>
    <w:p w14:paraId="3A0A1F30" w14:textId="77777777" w:rsidR="00232E72" w:rsidRPr="00232E72" w:rsidRDefault="00232E72" w:rsidP="00232E72">
      <w:pPr>
        <w:keepNext/>
        <w:keepLines/>
        <w:overflowPunct w:val="0"/>
        <w:autoSpaceDE w:val="0"/>
        <w:autoSpaceDN w:val="0"/>
        <w:adjustRightInd w:val="0"/>
        <w:spacing w:before="60"/>
        <w:jc w:val="center"/>
        <w:textAlignment w:val="baseline"/>
        <w:rPr>
          <w:rFonts w:ascii="Arial" w:eastAsia="Liberation Sans" w:hAnsi="Arial"/>
          <w:b/>
          <w:lang w:eastAsia="zh-CN"/>
        </w:rPr>
      </w:pPr>
      <w:r w:rsidRPr="00232E72">
        <w:rPr>
          <w:rFonts w:ascii="Arial" w:eastAsia="Liberation Sans" w:hAnsi="Arial"/>
          <w:b/>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232E72" w:rsidRPr="00232E72" w14:paraId="4BF60F91" w14:textId="77777777" w:rsidTr="007B6AA1">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7"/>
          <w:p w14:paraId="315B5266"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b/>
                <w:sz w:val="18"/>
              </w:rPr>
            </w:pPr>
            <w:r w:rsidRPr="00232E72">
              <w:rPr>
                <w:rFonts w:ascii="Arial" w:eastAsia="Times New Roman" w:hAnsi="Arial"/>
                <w:b/>
                <w:sz w:val="18"/>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1774E45B"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b/>
                <w:sz w:val="18"/>
              </w:rPr>
            </w:pPr>
            <w:r w:rsidRPr="00232E72">
              <w:rPr>
                <w:rFonts w:ascii="Arial" w:eastAsia="Times New Roman" w:hAnsi="Arial"/>
                <w:b/>
                <w:sz w:val="18"/>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A692D9A"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b/>
                <w:sz w:val="18"/>
              </w:rPr>
            </w:pPr>
            <w:r w:rsidRPr="00232E72">
              <w:rPr>
                <w:rFonts w:ascii="Arial" w:eastAsia="Times New Roman" w:hAnsi="Arial"/>
                <w:b/>
                <w:sz w:val="18"/>
              </w:rP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30077624"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b/>
                <w:sz w:val="18"/>
              </w:rPr>
            </w:pPr>
            <w:r w:rsidRPr="00232E72">
              <w:rPr>
                <w:rFonts w:ascii="Arial" w:eastAsia="Times New Roman" w:hAnsi="Arial"/>
                <w:b/>
                <w:sz w:val="18"/>
              </w:rP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94C0D09"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b/>
                <w:sz w:val="18"/>
              </w:rPr>
            </w:pPr>
            <w:r w:rsidRPr="00232E72">
              <w:rPr>
                <w:rFonts w:ascii="Arial" w:eastAsia="Times New Roman" w:hAnsi="Arial"/>
                <w:b/>
                <w:sz w:val="18"/>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59CD075"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b/>
                <w:sz w:val="18"/>
              </w:rPr>
            </w:pPr>
            <w:r w:rsidRPr="00232E72">
              <w:rPr>
                <w:rFonts w:ascii="Arial" w:eastAsia="Times New Roman" w:hAnsi="Arial"/>
                <w:b/>
                <w:sz w:val="18"/>
              </w:rPr>
              <w:t>isNotifyable</w:t>
            </w:r>
          </w:p>
        </w:tc>
      </w:tr>
      <w:tr w:rsidR="00232E72" w:rsidRPr="00232E72" w14:paraId="18C7A6A3" w14:textId="77777777" w:rsidTr="007B6AA1">
        <w:trPr>
          <w:cantSplit/>
          <w:jc w:val="center"/>
        </w:trPr>
        <w:tc>
          <w:tcPr>
            <w:tcW w:w="3581" w:type="dxa"/>
            <w:tcBorders>
              <w:top w:val="single" w:sz="4" w:space="0" w:color="auto"/>
              <w:left w:val="single" w:sz="4" w:space="0" w:color="auto"/>
              <w:bottom w:val="single" w:sz="4" w:space="0" w:color="auto"/>
              <w:right w:val="single" w:sz="4" w:space="0" w:color="auto"/>
            </w:tcBorders>
          </w:tcPr>
          <w:p w14:paraId="39BFF934" w14:textId="77777777" w:rsidR="00232E72" w:rsidRPr="00232E72" w:rsidRDefault="00232E72" w:rsidP="00232E72">
            <w:pPr>
              <w:keepNext/>
              <w:keepLines/>
              <w:overflowPunct w:val="0"/>
              <w:autoSpaceDE w:val="0"/>
              <w:autoSpaceDN w:val="0"/>
              <w:adjustRightInd w:val="0"/>
              <w:spacing w:after="0"/>
              <w:ind w:right="318"/>
              <w:textAlignment w:val="baseline"/>
              <w:rPr>
                <w:rFonts w:ascii="Courier New" w:eastAsia="Times New Roman" w:hAnsi="Courier New" w:cs="Courier New"/>
                <w:sz w:val="18"/>
                <w:lang w:eastAsia="zh-CN"/>
              </w:rPr>
            </w:pPr>
            <w:bookmarkStart w:id="28" w:name="MCCQCTEMPBM_00000146"/>
            <w:r w:rsidRPr="00232E72">
              <w:rPr>
                <w:rFonts w:ascii="Courier New" w:eastAsia="Times New Roman" w:hAnsi="Courier New" w:cs="Courier New"/>
                <w:sz w:val="18"/>
              </w:rPr>
              <w:t>coverageAreaPolygonContext</w:t>
            </w:r>
            <w:bookmarkEnd w:id="28"/>
          </w:p>
        </w:tc>
        <w:tc>
          <w:tcPr>
            <w:tcW w:w="1042" w:type="dxa"/>
            <w:tcBorders>
              <w:top w:val="single" w:sz="4" w:space="0" w:color="auto"/>
              <w:left w:val="single" w:sz="4" w:space="0" w:color="auto"/>
              <w:bottom w:val="single" w:sz="4" w:space="0" w:color="auto"/>
              <w:right w:val="single" w:sz="4" w:space="0" w:color="auto"/>
            </w:tcBorders>
          </w:tcPr>
          <w:p w14:paraId="14C81D54"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14:paraId="5C19E665"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32E72">
              <w:rPr>
                <w:rFonts w:ascii="Arial" w:eastAsia="Times New Roman" w:hAnsi="Arial" w:cs="Arial"/>
                <w:sz w:val="18"/>
                <w:lang w:eastAsia="zh-CN"/>
              </w:rPr>
              <w:t>T</w:t>
            </w:r>
          </w:p>
        </w:tc>
        <w:tc>
          <w:tcPr>
            <w:tcW w:w="1185" w:type="dxa"/>
            <w:tcBorders>
              <w:top w:val="single" w:sz="4" w:space="0" w:color="auto"/>
              <w:left w:val="single" w:sz="4" w:space="0" w:color="auto"/>
              <w:bottom w:val="single" w:sz="4" w:space="0" w:color="auto"/>
              <w:right w:val="single" w:sz="4" w:space="0" w:color="auto"/>
            </w:tcBorders>
          </w:tcPr>
          <w:p w14:paraId="68A8AA73"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299FDDFD"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7513EF13"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lang w:eastAsia="zh-CN"/>
              </w:rPr>
              <w:t>F</w:t>
            </w:r>
          </w:p>
        </w:tc>
      </w:tr>
      <w:tr w:rsidR="00232E72" w:rsidRPr="00232E72" w14:paraId="6FA1B169" w14:textId="77777777" w:rsidTr="007B6AA1">
        <w:trPr>
          <w:cantSplit/>
          <w:jc w:val="center"/>
        </w:trPr>
        <w:tc>
          <w:tcPr>
            <w:tcW w:w="3581" w:type="dxa"/>
            <w:tcBorders>
              <w:top w:val="single" w:sz="4" w:space="0" w:color="auto"/>
              <w:left w:val="single" w:sz="4" w:space="0" w:color="auto"/>
              <w:bottom w:val="single" w:sz="4" w:space="0" w:color="auto"/>
              <w:right w:val="single" w:sz="4" w:space="0" w:color="auto"/>
            </w:tcBorders>
          </w:tcPr>
          <w:p w14:paraId="3E508312" w14:textId="77777777" w:rsidR="00232E72" w:rsidRPr="00232E72" w:rsidRDefault="00232E72" w:rsidP="00232E72">
            <w:pPr>
              <w:keepNext/>
              <w:keepLines/>
              <w:overflowPunct w:val="0"/>
              <w:autoSpaceDE w:val="0"/>
              <w:autoSpaceDN w:val="0"/>
              <w:adjustRightInd w:val="0"/>
              <w:spacing w:after="0"/>
              <w:ind w:right="318"/>
              <w:textAlignment w:val="baseline"/>
              <w:rPr>
                <w:rFonts w:ascii="Courier New" w:eastAsia="Times New Roman" w:hAnsi="Courier New" w:cs="Courier New"/>
                <w:sz w:val="18"/>
              </w:rPr>
            </w:pPr>
            <w:r w:rsidRPr="00232E72">
              <w:rPr>
                <w:rFonts w:ascii="Courier New" w:eastAsia="Times New Roman" w:hAnsi="Courier New" w:cs="Courier New"/>
                <w:sz w:val="18"/>
              </w:rPr>
              <w:t>coverageTACContext</w:t>
            </w:r>
          </w:p>
        </w:tc>
        <w:tc>
          <w:tcPr>
            <w:tcW w:w="1042" w:type="dxa"/>
            <w:tcBorders>
              <w:top w:val="single" w:sz="4" w:space="0" w:color="auto"/>
              <w:left w:val="single" w:sz="4" w:space="0" w:color="auto"/>
              <w:bottom w:val="single" w:sz="4" w:space="0" w:color="auto"/>
              <w:right w:val="single" w:sz="4" w:space="0" w:color="auto"/>
            </w:tcBorders>
          </w:tcPr>
          <w:p w14:paraId="31C12ACC"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32E72">
              <w:rPr>
                <w:rFonts w:ascii="Arial" w:eastAsia="Times New Roman" w:hAnsi="Arial" w:cs="Arial"/>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5A93A51B"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6D31E435"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2E0CB892"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32E72">
              <w:rPr>
                <w:rFonts w:ascii="Arial" w:eastAsia="Times New Roman"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3911817F"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32E72">
              <w:rPr>
                <w:rFonts w:ascii="Arial" w:eastAsia="Times New Roman" w:hAnsi="Arial" w:cs="Arial"/>
                <w:sz w:val="18"/>
                <w:lang w:eastAsia="zh-CN"/>
              </w:rPr>
              <w:t>F</w:t>
            </w:r>
          </w:p>
        </w:tc>
      </w:tr>
      <w:tr w:rsidR="00232E72" w:rsidRPr="00506640" w14:paraId="187DCC23" w14:textId="77777777" w:rsidTr="007B6AA1">
        <w:trPr>
          <w:cantSplit/>
          <w:jc w:val="center"/>
          <w:ins w:id="29" w:author="Huawei" w:date="2025-03-26T10:17:00Z"/>
        </w:trPr>
        <w:tc>
          <w:tcPr>
            <w:tcW w:w="3581" w:type="dxa"/>
            <w:tcBorders>
              <w:top w:val="single" w:sz="4" w:space="0" w:color="auto"/>
              <w:left w:val="single" w:sz="4" w:space="0" w:color="auto"/>
              <w:bottom w:val="single" w:sz="4" w:space="0" w:color="auto"/>
              <w:right w:val="single" w:sz="4" w:space="0" w:color="auto"/>
            </w:tcBorders>
          </w:tcPr>
          <w:p w14:paraId="382C6ED2" w14:textId="77777777" w:rsidR="00232E72" w:rsidRPr="00506640" w:rsidRDefault="00232E72" w:rsidP="007B6AA1">
            <w:pPr>
              <w:pStyle w:val="TAL"/>
              <w:ind w:right="318"/>
              <w:rPr>
                <w:ins w:id="30" w:author="Huawei" w:date="2025-03-26T10:17:00Z"/>
                <w:rFonts w:ascii="Courier New" w:eastAsia="等线" w:hAnsi="Courier New" w:cs="Courier New"/>
                <w:bCs/>
                <w:lang w:eastAsia="zh-CN"/>
              </w:rPr>
            </w:pPr>
            <w:ins w:id="31" w:author="Huawei" w:date="2025-03-26T10:17:00Z">
              <w:r w:rsidRPr="008227E9">
                <w:rPr>
                  <w:rFonts w:ascii="Courier New" w:eastAsia="等线" w:hAnsi="Courier New" w:cs="Courier New"/>
                  <w:bCs/>
                  <w:lang w:eastAsia="zh-CN"/>
                </w:rPr>
                <w:t>timeBasedAreaContex</w:t>
              </w:r>
              <w:r>
                <w:rPr>
                  <w:rFonts w:ascii="Courier New" w:eastAsia="等线" w:hAnsi="Courier New" w:cs="Courier New"/>
                  <w:bCs/>
                  <w:lang w:eastAsia="zh-CN"/>
                </w:rPr>
                <w:t>t</w:t>
              </w:r>
            </w:ins>
          </w:p>
        </w:tc>
        <w:tc>
          <w:tcPr>
            <w:tcW w:w="1042" w:type="dxa"/>
            <w:tcBorders>
              <w:top w:val="single" w:sz="4" w:space="0" w:color="auto"/>
              <w:left w:val="single" w:sz="4" w:space="0" w:color="auto"/>
              <w:bottom w:val="single" w:sz="4" w:space="0" w:color="auto"/>
              <w:right w:val="single" w:sz="4" w:space="0" w:color="auto"/>
            </w:tcBorders>
          </w:tcPr>
          <w:p w14:paraId="1BA44210" w14:textId="77777777" w:rsidR="00232E72" w:rsidRPr="00506640" w:rsidRDefault="00232E72" w:rsidP="007B6AA1">
            <w:pPr>
              <w:pStyle w:val="TAL"/>
              <w:jc w:val="center"/>
              <w:rPr>
                <w:ins w:id="32" w:author="Huawei" w:date="2025-03-26T10:17:00Z"/>
                <w:rFonts w:cs="Arial"/>
              </w:rPr>
            </w:pPr>
            <w:ins w:id="33" w:author="Huawei" w:date="2025-03-26T10:17:00Z">
              <w:r w:rsidRPr="00506640">
                <w:rPr>
                  <w:rFonts w:cs="Arial"/>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07871624" w14:textId="77777777" w:rsidR="00232E72" w:rsidRPr="00506640" w:rsidRDefault="00232E72" w:rsidP="007B6AA1">
            <w:pPr>
              <w:pStyle w:val="TAL"/>
              <w:jc w:val="center"/>
              <w:rPr>
                <w:ins w:id="34" w:author="Huawei" w:date="2025-03-26T10:17:00Z"/>
                <w:rFonts w:cs="Arial"/>
              </w:rPr>
            </w:pPr>
            <w:ins w:id="35" w:author="Huawei" w:date="2025-03-26T10:17: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64690AA3" w14:textId="77777777" w:rsidR="00232E72" w:rsidRPr="00506640" w:rsidRDefault="00232E72" w:rsidP="007B6AA1">
            <w:pPr>
              <w:pStyle w:val="TAL"/>
              <w:jc w:val="center"/>
              <w:rPr>
                <w:ins w:id="36" w:author="Huawei" w:date="2025-03-26T10:17:00Z"/>
                <w:rFonts w:cs="Arial"/>
              </w:rPr>
            </w:pPr>
            <w:ins w:id="37" w:author="Huawei" w:date="2025-03-26T10:17: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2CCA0BD2" w14:textId="77777777" w:rsidR="00232E72" w:rsidRPr="00506640" w:rsidRDefault="00232E72" w:rsidP="007B6AA1">
            <w:pPr>
              <w:pStyle w:val="TAL"/>
              <w:jc w:val="center"/>
              <w:rPr>
                <w:ins w:id="38" w:author="Huawei" w:date="2025-03-26T10:17:00Z"/>
                <w:rFonts w:cs="Arial"/>
              </w:rPr>
            </w:pPr>
            <w:ins w:id="39" w:author="Huawei" w:date="2025-03-26T10:17:00Z">
              <w:r w:rsidRPr="00506640">
                <w:rPr>
                  <w:rFonts w:cs="Arial"/>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5E3453C0" w14:textId="77777777" w:rsidR="00232E72" w:rsidRPr="00506640" w:rsidRDefault="00232E72" w:rsidP="007B6AA1">
            <w:pPr>
              <w:pStyle w:val="TAL"/>
              <w:jc w:val="center"/>
              <w:rPr>
                <w:ins w:id="40" w:author="Huawei" w:date="2025-03-26T10:17:00Z"/>
                <w:rFonts w:cs="Arial"/>
              </w:rPr>
            </w:pPr>
            <w:ins w:id="41" w:author="Huawei" w:date="2025-03-26T10:17:00Z">
              <w:r w:rsidRPr="00506640">
                <w:rPr>
                  <w:rFonts w:cs="Arial"/>
                  <w:lang w:eastAsia="zh-CN"/>
                </w:rPr>
                <w:t>F</w:t>
              </w:r>
            </w:ins>
          </w:p>
        </w:tc>
      </w:tr>
      <w:tr w:rsidR="00232E72" w:rsidRPr="00232E72" w14:paraId="2974FDBD" w14:textId="77777777" w:rsidTr="007B6AA1">
        <w:trPr>
          <w:cantSplit/>
          <w:jc w:val="center"/>
        </w:trPr>
        <w:tc>
          <w:tcPr>
            <w:tcW w:w="3581" w:type="dxa"/>
            <w:tcBorders>
              <w:top w:val="single" w:sz="4" w:space="0" w:color="auto"/>
              <w:left w:val="single" w:sz="4" w:space="0" w:color="auto"/>
              <w:bottom w:val="single" w:sz="4" w:space="0" w:color="auto"/>
              <w:right w:val="single" w:sz="4" w:space="0" w:color="auto"/>
            </w:tcBorders>
          </w:tcPr>
          <w:p w14:paraId="292005E7" w14:textId="77777777" w:rsidR="00232E72" w:rsidRPr="00232E72" w:rsidRDefault="00232E72" w:rsidP="00232E72">
            <w:pPr>
              <w:keepNext/>
              <w:keepLines/>
              <w:overflowPunct w:val="0"/>
              <w:autoSpaceDE w:val="0"/>
              <w:autoSpaceDN w:val="0"/>
              <w:adjustRightInd w:val="0"/>
              <w:spacing w:after="0"/>
              <w:ind w:right="318"/>
              <w:textAlignment w:val="baseline"/>
              <w:rPr>
                <w:rFonts w:ascii="Courier New" w:eastAsia="Times New Roman" w:hAnsi="Courier New" w:cs="Courier New"/>
                <w:sz w:val="18"/>
              </w:rPr>
            </w:pPr>
            <w:r w:rsidRPr="00232E72">
              <w:rPr>
                <w:rFonts w:ascii="Courier New" w:eastAsia="等线" w:hAnsi="Courier New" w:cs="Courier New"/>
                <w:bCs/>
                <w:sz w:val="18"/>
                <w:lang w:eastAsia="zh-CN"/>
              </w:rPr>
              <w:t>c</w:t>
            </w:r>
            <w:r w:rsidRPr="00232E72">
              <w:rPr>
                <w:rFonts w:ascii="Courier New" w:eastAsia="等线" w:hAnsi="Courier New" w:cs="Courier New" w:hint="eastAsia"/>
                <w:bCs/>
                <w:sz w:val="18"/>
                <w:lang w:eastAsia="zh-CN"/>
              </w:rPr>
              <w:t>ell</w:t>
            </w:r>
            <w:r w:rsidRPr="00232E72">
              <w:rPr>
                <w:rFonts w:ascii="Courier New" w:eastAsia="等线" w:hAnsi="Courier New" w:cs="Courier New"/>
                <w:bCs/>
                <w:sz w:val="18"/>
                <w:lang w:eastAsia="zh-CN"/>
              </w:rPr>
              <w:t>Context</w:t>
            </w:r>
          </w:p>
        </w:tc>
        <w:tc>
          <w:tcPr>
            <w:tcW w:w="1042" w:type="dxa"/>
            <w:tcBorders>
              <w:top w:val="single" w:sz="4" w:space="0" w:color="auto"/>
              <w:left w:val="single" w:sz="4" w:space="0" w:color="auto"/>
              <w:bottom w:val="single" w:sz="4" w:space="0" w:color="auto"/>
              <w:right w:val="single" w:sz="4" w:space="0" w:color="auto"/>
            </w:tcBorders>
          </w:tcPr>
          <w:p w14:paraId="4C8F3307"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32E72">
              <w:rPr>
                <w:rFonts w:ascii="Arial" w:eastAsia="Times New Roman" w:hAnsi="Arial" w:cs="Arial"/>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2CA571A8"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6205F2E6"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19445C97"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32E72">
              <w:rPr>
                <w:rFonts w:ascii="Arial" w:eastAsia="Times New Roman"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6EA0CA12"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32E72">
              <w:rPr>
                <w:rFonts w:ascii="Arial" w:eastAsia="Times New Roman" w:hAnsi="Arial" w:cs="Arial"/>
                <w:sz w:val="18"/>
                <w:lang w:eastAsia="zh-CN"/>
              </w:rPr>
              <w:t>F</w:t>
            </w:r>
          </w:p>
        </w:tc>
      </w:tr>
      <w:tr w:rsidR="00232E72" w:rsidRPr="00232E72" w14:paraId="2B25239A" w14:textId="77777777" w:rsidTr="007B6AA1">
        <w:trPr>
          <w:cantSplit/>
          <w:jc w:val="center"/>
        </w:trPr>
        <w:tc>
          <w:tcPr>
            <w:tcW w:w="3581" w:type="dxa"/>
            <w:tcBorders>
              <w:top w:val="single" w:sz="4" w:space="0" w:color="auto"/>
              <w:left w:val="single" w:sz="4" w:space="0" w:color="auto"/>
              <w:bottom w:val="single" w:sz="4" w:space="0" w:color="auto"/>
              <w:right w:val="single" w:sz="4" w:space="0" w:color="auto"/>
            </w:tcBorders>
          </w:tcPr>
          <w:p w14:paraId="08371667" w14:textId="77777777" w:rsidR="00232E72" w:rsidRPr="00232E72" w:rsidRDefault="00232E72" w:rsidP="00232E72">
            <w:pPr>
              <w:keepNext/>
              <w:keepLines/>
              <w:overflowPunct w:val="0"/>
              <w:autoSpaceDE w:val="0"/>
              <w:autoSpaceDN w:val="0"/>
              <w:adjustRightInd w:val="0"/>
              <w:spacing w:after="0"/>
              <w:ind w:right="318"/>
              <w:textAlignment w:val="baseline"/>
              <w:rPr>
                <w:rFonts w:ascii="Courier New" w:eastAsia="Times New Roman" w:hAnsi="Courier New" w:cs="Courier New"/>
                <w:sz w:val="18"/>
              </w:rPr>
            </w:pPr>
            <w:r w:rsidRPr="00232E72">
              <w:rPr>
                <w:rFonts w:ascii="Courier New" w:eastAsia="等线" w:hAnsi="Courier New" w:cs="Courier New"/>
                <w:bCs/>
                <w:sz w:val="18"/>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44631F9F"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14:paraId="29C0E510"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68206988"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3E7D74A0"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32E72">
              <w:rPr>
                <w:rFonts w:ascii="Arial" w:eastAsia="Times New Roman"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14:paraId="6DEFFF61"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32E72">
              <w:rPr>
                <w:rFonts w:ascii="Arial" w:eastAsia="Times New Roman" w:hAnsi="Arial" w:cs="Arial"/>
                <w:sz w:val="18"/>
              </w:rPr>
              <w:t>F</w:t>
            </w:r>
          </w:p>
        </w:tc>
      </w:tr>
      <w:tr w:rsidR="00232E72" w:rsidRPr="00232E72" w14:paraId="100EBCE8" w14:textId="77777777" w:rsidTr="007B6AA1">
        <w:trPr>
          <w:cantSplit/>
          <w:jc w:val="center"/>
        </w:trPr>
        <w:tc>
          <w:tcPr>
            <w:tcW w:w="3581" w:type="dxa"/>
            <w:tcBorders>
              <w:top w:val="single" w:sz="4" w:space="0" w:color="auto"/>
              <w:left w:val="single" w:sz="4" w:space="0" w:color="auto"/>
              <w:bottom w:val="single" w:sz="4" w:space="0" w:color="auto"/>
              <w:right w:val="single" w:sz="4" w:space="0" w:color="auto"/>
            </w:tcBorders>
          </w:tcPr>
          <w:p w14:paraId="4AD38C0F" w14:textId="77777777" w:rsidR="00232E72" w:rsidRPr="00232E72" w:rsidRDefault="00232E72" w:rsidP="00232E72">
            <w:pPr>
              <w:keepNext/>
              <w:keepLines/>
              <w:overflowPunct w:val="0"/>
              <w:autoSpaceDE w:val="0"/>
              <w:autoSpaceDN w:val="0"/>
              <w:adjustRightInd w:val="0"/>
              <w:spacing w:after="0"/>
              <w:textAlignment w:val="baseline"/>
              <w:rPr>
                <w:rFonts w:ascii="Courier New" w:eastAsia="Times New Roman" w:hAnsi="Courier New" w:cs="Courier New"/>
                <w:bCs/>
                <w:color w:val="333333"/>
                <w:sz w:val="18"/>
                <w:lang w:eastAsia="zh-CN"/>
              </w:rPr>
            </w:pPr>
            <w:r w:rsidRPr="00232E72">
              <w:rPr>
                <w:rFonts w:ascii="Courier New" w:eastAsia="Times New Roman" w:hAnsi="Courier New" w:cs="Courier New"/>
                <w:bCs/>
                <w:color w:val="333333"/>
                <w:sz w:val="18"/>
                <w:lang w:eastAsia="zh-CN"/>
              </w:rPr>
              <w:t>dlFrequencyContext</w:t>
            </w:r>
          </w:p>
        </w:tc>
        <w:tc>
          <w:tcPr>
            <w:tcW w:w="1042" w:type="dxa"/>
            <w:tcBorders>
              <w:top w:val="single" w:sz="4" w:space="0" w:color="auto"/>
              <w:left w:val="single" w:sz="4" w:space="0" w:color="auto"/>
              <w:bottom w:val="single" w:sz="4" w:space="0" w:color="auto"/>
              <w:right w:val="single" w:sz="4" w:space="0" w:color="auto"/>
            </w:tcBorders>
          </w:tcPr>
          <w:p w14:paraId="30B0EF5F"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232E72">
              <w:rPr>
                <w:rFonts w:ascii="Arial" w:eastAsia="Times New Roman" w:hAnsi="Arial" w:cs="Arial"/>
                <w:bCs/>
                <w:color w:val="333333"/>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EDBD3C6"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232E72">
              <w:rPr>
                <w:rFonts w:ascii="Arial" w:eastAsia="Times New Roman"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2258189D"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232E7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28B51607"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232E72">
              <w:rPr>
                <w:rFonts w:ascii="Arial" w:eastAsia="Times New Roman"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14:paraId="461ADFF6"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232E72">
              <w:rPr>
                <w:rFonts w:ascii="Arial" w:eastAsia="Times New Roman" w:hAnsi="Arial" w:cs="Arial"/>
                <w:sz w:val="18"/>
              </w:rPr>
              <w:t>F</w:t>
            </w:r>
          </w:p>
        </w:tc>
      </w:tr>
      <w:tr w:rsidR="00232E72" w:rsidRPr="00232E72" w14:paraId="5C55DFBA" w14:textId="77777777" w:rsidTr="007B6AA1">
        <w:trPr>
          <w:cantSplit/>
          <w:jc w:val="center"/>
        </w:trPr>
        <w:tc>
          <w:tcPr>
            <w:tcW w:w="3581" w:type="dxa"/>
            <w:tcBorders>
              <w:top w:val="single" w:sz="4" w:space="0" w:color="auto"/>
              <w:left w:val="single" w:sz="4" w:space="0" w:color="auto"/>
              <w:bottom w:val="single" w:sz="4" w:space="0" w:color="auto"/>
              <w:right w:val="single" w:sz="4" w:space="0" w:color="auto"/>
            </w:tcBorders>
          </w:tcPr>
          <w:p w14:paraId="2071D046" w14:textId="77777777" w:rsidR="00232E72" w:rsidRPr="00232E72" w:rsidRDefault="00232E72" w:rsidP="00232E72">
            <w:pPr>
              <w:keepNext/>
              <w:keepLines/>
              <w:overflowPunct w:val="0"/>
              <w:autoSpaceDE w:val="0"/>
              <w:autoSpaceDN w:val="0"/>
              <w:adjustRightInd w:val="0"/>
              <w:spacing w:after="0"/>
              <w:textAlignment w:val="baseline"/>
              <w:rPr>
                <w:rFonts w:ascii="Courier New" w:eastAsia="Times New Roman" w:hAnsi="Courier New" w:cs="Courier New"/>
                <w:bCs/>
                <w:color w:val="333333"/>
                <w:sz w:val="18"/>
                <w:lang w:eastAsia="zh-CN"/>
              </w:rPr>
            </w:pPr>
            <w:r w:rsidRPr="00232E72">
              <w:rPr>
                <w:rFonts w:ascii="Courier New" w:eastAsia="Times New Roman" w:hAnsi="Courier New" w:cs="Courier New" w:hint="eastAsia"/>
                <w:bCs/>
                <w:color w:val="333333"/>
                <w:sz w:val="18"/>
                <w:lang w:eastAsia="zh-CN"/>
              </w:rPr>
              <w:t>u</w:t>
            </w:r>
            <w:r w:rsidRPr="00232E72">
              <w:rPr>
                <w:rFonts w:ascii="Courier New" w:eastAsia="Times New Roman" w:hAnsi="Courier New" w:cs="Courier New"/>
                <w:bCs/>
                <w:color w:val="333333"/>
                <w:sz w:val="18"/>
                <w:lang w:eastAsia="zh-CN"/>
              </w:rPr>
              <w:t>lFrequencyContext</w:t>
            </w:r>
          </w:p>
        </w:tc>
        <w:tc>
          <w:tcPr>
            <w:tcW w:w="1042" w:type="dxa"/>
            <w:tcBorders>
              <w:top w:val="single" w:sz="4" w:space="0" w:color="auto"/>
              <w:left w:val="single" w:sz="4" w:space="0" w:color="auto"/>
              <w:bottom w:val="single" w:sz="4" w:space="0" w:color="auto"/>
              <w:right w:val="single" w:sz="4" w:space="0" w:color="auto"/>
            </w:tcBorders>
          </w:tcPr>
          <w:p w14:paraId="494FC58D"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232E72">
              <w:rPr>
                <w:rFonts w:ascii="Arial" w:eastAsia="Times New Roman" w:hAnsi="Arial" w:cs="Arial"/>
                <w:bCs/>
                <w:color w:val="333333"/>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45A8DF0"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7103F040"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3F24ACB4"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14:paraId="7D024D21"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F</w:t>
            </w:r>
          </w:p>
        </w:tc>
      </w:tr>
      <w:tr w:rsidR="00232E72" w:rsidRPr="00232E72" w14:paraId="7BDBBE7F" w14:textId="77777777" w:rsidTr="007B6AA1">
        <w:trPr>
          <w:cantSplit/>
          <w:jc w:val="center"/>
        </w:trPr>
        <w:tc>
          <w:tcPr>
            <w:tcW w:w="3581" w:type="dxa"/>
            <w:tcBorders>
              <w:top w:val="single" w:sz="4" w:space="0" w:color="auto"/>
              <w:left w:val="single" w:sz="4" w:space="0" w:color="auto"/>
              <w:bottom w:val="single" w:sz="4" w:space="0" w:color="auto"/>
              <w:right w:val="single" w:sz="4" w:space="0" w:color="auto"/>
            </w:tcBorders>
          </w:tcPr>
          <w:p w14:paraId="6574BC68" w14:textId="77777777" w:rsidR="00232E72" w:rsidRPr="00232E72" w:rsidRDefault="00232E72" w:rsidP="00232E72">
            <w:pPr>
              <w:keepNext/>
              <w:keepLines/>
              <w:overflowPunct w:val="0"/>
              <w:autoSpaceDE w:val="0"/>
              <w:autoSpaceDN w:val="0"/>
              <w:adjustRightInd w:val="0"/>
              <w:spacing w:after="0"/>
              <w:textAlignment w:val="baseline"/>
              <w:rPr>
                <w:rFonts w:ascii="Courier New" w:eastAsia="Times New Roman" w:hAnsi="Courier New" w:cs="Courier New"/>
                <w:bCs/>
                <w:color w:val="333333"/>
                <w:sz w:val="18"/>
                <w:lang w:eastAsia="zh-CN"/>
              </w:rPr>
            </w:pPr>
            <w:r w:rsidRPr="00232E72">
              <w:rPr>
                <w:rFonts w:ascii="Courier New" w:eastAsia="Times New Roman" w:hAnsi="Courier New" w:cs="Courier New"/>
                <w:bCs/>
                <w:color w:val="333333"/>
                <w:sz w:val="18"/>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4A6CD9D1"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232E72">
              <w:rPr>
                <w:rFonts w:ascii="Arial" w:eastAsia="Times New Roman"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14:paraId="4CED0051"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3B31F1A7"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06105F6D"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14:paraId="3D297E36"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F</w:t>
            </w:r>
          </w:p>
        </w:tc>
      </w:tr>
      <w:tr w:rsidR="00232E72" w:rsidRPr="00232E72" w14:paraId="5E6D742E" w14:textId="77777777" w:rsidTr="007B6AA1">
        <w:trPr>
          <w:cantSplit/>
          <w:jc w:val="center"/>
        </w:trPr>
        <w:tc>
          <w:tcPr>
            <w:tcW w:w="3581" w:type="dxa"/>
            <w:tcBorders>
              <w:top w:val="single" w:sz="4" w:space="0" w:color="auto"/>
              <w:left w:val="single" w:sz="4" w:space="0" w:color="auto"/>
              <w:bottom w:val="single" w:sz="4" w:space="0" w:color="auto"/>
              <w:right w:val="single" w:sz="4" w:space="0" w:color="auto"/>
            </w:tcBorders>
          </w:tcPr>
          <w:p w14:paraId="38280905" w14:textId="77777777" w:rsidR="00232E72" w:rsidRPr="00232E72" w:rsidRDefault="00232E72" w:rsidP="00232E72">
            <w:pPr>
              <w:keepNext/>
              <w:keepLines/>
              <w:overflowPunct w:val="0"/>
              <w:autoSpaceDE w:val="0"/>
              <w:autoSpaceDN w:val="0"/>
              <w:adjustRightInd w:val="0"/>
              <w:spacing w:after="0"/>
              <w:textAlignment w:val="baseline"/>
              <w:rPr>
                <w:rFonts w:ascii="Courier New" w:eastAsia="Times New Roman" w:hAnsi="Courier New" w:cs="Courier New"/>
                <w:bCs/>
                <w:color w:val="333333"/>
                <w:sz w:val="18"/>
                <w:lang w:eastAsia="zh-CN"/>
              </w:rPr>
            </w:pPr>
            <w:r w:rsidRPr="00232E72">
              <w:rPr>
                <w:rFonts w:ascii="Courier New" w:eastAsia="Times New Roman" w:hAnsi="Courier New" w:cs="Courier New" w:hint="eastAsia"/>
                <w:bCs/>
                <w:color w:val="333333"/>
                <w:sz w:val="18"/>
                <w:lang w:eastAsia="zh-CN"/>
              </w:rPr>
              <w:t>uE</w:t>
            </w:r>
            <w:r w:rsidRPr="00232E72">
              <w:rPr>
                <w:rFonts w:ascii="Courier New" w:eastAsia="Times New Roman" w:hAnsi="Courier New" w:cs="Courier New"/>
                <w:bCs/>
                <w:color w:val="333333"/>
                <w:sz w:val="18"/>
                <w:lang w:eastAsia="zh-CN"/>
              </w:rPr>
              <w:t>GroupContext</w:t>
            </w:r>
          </w:p>
        </w:tc>
        <w:tc>
          <w:tcPr>
            <w:tcW w:w="1042" w:type="dxa"/>
            <w:tcBorders>
              <w:top w:val="single" w:sz="4" w:space="0" w:color="auto"/>
              <w:left w:val="single" w:sz="4" w:space="0" w:color="auto"/>
              <w:bottom w:val="single" w:sz="4" w:space="0" w:color="auto"/>
              <w:right w:val="single" w:sz="4" w:space="0" w:color="auto"/>
            </w:tcBorders>
          </w:tcPr>
          <w:p w14:paraId="72EEDA75"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hint="eastAsia"/>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503FABF2"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hint="eastAsia"/>
                <w:sz w:val="18"/>
                <w:lang w:eastAsia="zh-CN"/>
              </w:rPr>
              <w:t>T</w:t>
            </w:r>
          </w:p>
        </w:tc>
        <w:tc>
          <w:tcPr>
            <w:tcW w:w="1185" w:type="dxa"/>
            <w:tcBorders>
              <w:top w:val="single" w:sz="4" w:space="0" w:color="auto"/>
              <w:left w:val="single" w:sz="4" w:space="0" w:color="auto"/>
              <w:bottom w:val="single" w:sz="4" w:space="0" w:color="auto"/>
              <w:right w:val="single" w:sz="4" w:space="0" w:color="auto"/>
            </w:tcBorders>
          </w:tcPr>
          <w:p w14:paraId="35B43D0E"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hint="eastAsia"/>
                <w:sz w:val="18"/>
                <w:lang w:eastAsia="zh-CN"/>
              </w:rPr>
              <w:t>T</w:t>
            </w:r>
          </w:p>
        </w:tc>
        <w:tc>
          <w:tcPr>
            <w:tcW w:w="1179" w:type="dxa"/>
            <w:tcBorders>
              <w:top w:val="single" w:sz="4" w:space="0" w:color="auto"/>
              <w:left w:val="single" w:sz="4" w:space="0" w:color="auto"/>
              <w:bottom w:val="single" w:sz="4" w:space="0" w:color="auto"/>
              <w:right w:val="single" w:sz="4" w:space="0" w:color="auto"/>
            </w:tcBorders>
          </w:tcPr>
          <w:p w14:paraId="5E970944"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hint="eastAsia"/>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634B64F8"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hint="eastAsia"/>
                <w:sz w:val="18"/>
                <w:lang w:eastAsia="zh-CN"/>
              </w:rPr>
              <w:t>F</w:t>
            </w:r>
          </w:p>
        </w:tc>
      </w:tr>
    </w:tbl>
    <w:p w14:paraId="280EECBE" w14:textId="77777777" w:rsidR="00232E72" w:rsidRPr="00232E72" w:rsidRDefault="00232E72" w:rsidP="00232E72">
      <w:pPr>
        <w:overflowPunct w:val="0"/>
        <w:autoSpaceDE w:val="0"/>
        <w:autoSpaceDN w:val="0"/>
        <w:adjustRightInd w:val="0"/>
        <w:textAlignment w:val="baseline"/>
        <w:rPr>
          <w:rFonts w:eastAsia="Times New Roma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32E72" w14:paraId="0B5C5AB4" w14:textId="77777777" w:rsidTr="007B6AA1">
        <w:tc>
          <w:tcPr>
            <w:tcW w:w="9521" w:type="dxa"/>
            <w:shd w:val="clear" w:color="auto" w:fill="FFFFCC"/>
            <w:vAlign w:val="center"/>
          </w:tcPr>
          <w:p w14:paraId="664F4D7B" w14:textId="77777777" w:rsidR="00232E72" w:rsidRDefault="00232E72" w:rsidP="007B6AA1">
            <w:pPr>
              <w:jc w:val="center"/>
              <w:rPr>
                <w:rFonts w:ascii="Arial" w:hAnsi="Arial" w:cs="Arial"/>
                <w:b/>
                <w:bCs/>
                <w:sz w:val="28"/>
                <w:szCs w:val="28"/>
              </w:rPr>
            </w:pPr>
            <w:bookmarkStart w:id="42" w:name="_Hlk189647712"/>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59FC5F6" w14:textId="77777777" w:rsidR="00232E72" w:rsidRPr="00232E72" w:rsidRDefault="00232E72" w:rsidP="00232E7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3" w:name="_Toc106192972"/>
      <w:bookmarkStart w:id="44" w:name="_Toc193446864"/>
      <w:bookmarkStart w:id="45" w:name="MCCQCTEMPBM_00000172"/>
      <w:bookmarkEnd w:id="42"/>
      <w:r w:rsidRPr="00232E72">
        <w:rPr>
          <w:rFonts w:ascii="Arial" w:hAnsi="Arial" w:hint="eastAsia"/>
          <w:sz w:val="24"/>
          <w:lang w:eastAsia="zh-CN"/>
        </w:rPr>
        <w:t>6</w:t>
      </w:r>
      <w:r w:rsidRPr="00232E72">
        <w:rPr>
          <w:rFonts w:ascii="Arial" w:hAnsi="Arial"/>
          <w:sz w:val="24"/>
          <w:lang w:eastAsia="zh-CN"/>
        </w:rPr>
        <w:t>.2.2.2</w:t>
      </w:r>
      <w:r w:rsidRPr="00232E72">
        <w:rPr>
          <w:rFonts w:ascii="Arial" w:hAnsi="Arial"/>
          <w:sz w:val="24"/>
          <w:lang w:eastAsia="zh-CN"/>
        </w:rPr>
        <w:tab/>
        <w:t>Attribute definition</w:t>
      </w:r>
      <w:bookmarkEnd w:id="43"/>
      <w:bookmarkEnd w:id="44"/>
    </w:p>
    <w:p w14:paraId="2D7A1901" w14:textId="77777777" w:rsidR="00232E72" w:rsidRPr="00232E72" w:rsidRDefault="00232E72" w:rsidP="00232E72">
      <w:pPr>
        <w:keepNext/>
        <w:keepLines/>
        <w:overflowPunct w:val="0"/>
        <w:autoSpaceDE w:val="0"/>
        <w:autoSpaceDN w:val="0"/>
        <w:adjustRightInd w:val="0"/>
        <w:spacing w:before="60"/>
        <w:jc w:val="center"/>
        <w:textAlignment w:val="baseline"/>
        <w:rPr>
          <w:rFonts w:ascii="Arial" w:hAnsi="Arial"/>
          <w:b/>
          <w:lang w:eastAsia="zh-CN"/>
        </w:rPr>
      </w:pPr>
      <w:bookmarkStart w:id="46" w:name="_CRTable6_2_2_21"/>
      <w:r w:rsidRPr="00232E72">
        <w:rPr>
          <w:rFonts w:ascii="Arial" w:hAnsi="Arial"/>
          <w:b/>
          <w:lang w:eastAsia="zh-CN"/>
        </w:rPr>
        <w:t xml:space="preserve">Table </w:t>
      </w:r>
      <w:bookmarkEnd w:id="46"/>
      <w:r w:rsidRPr="00232E72">
        <w:rPr>
          <w:rFonts w:ascii="Arial" w:hAnsi="Arial"/>
          <w:b/>
          <w:lang w:eastAsia="zh-CN"/>
        </w:rPr>
        <w:t>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232E72" w:rsidRPr="00232E72" w14:paraId="392CE646" w14:textId="77777777" w:rsidTr="007B6AA1">
        <w:trPr>
          <w:tblHeader/>
          <w:jc w:val="center"/>
        </w:trPr>
        <w:tc>
          <w:tcPr>
            <w:tcW w:w="1188" w:type="pct"/>
            <w:shd w:val="clear" w:color="auto" w:fill="D9D9D9"/>
            <w:hideMark/>
          </w:tcPr>
          <w:bookmarkEnd w:id="45"/>
          <w:p w14:paraId="2974648C" w14:textId="77777777" w:rsidR="00232E72" w:rsidRPr="00232E72" w:rsidRDefault="00232E72" w:rsidP="00232E72">
            <w:pPr>
              <w:overflowPunct w:val="0"/>
              <w:autoSpaceDE w:val="0"/>
              <w:autoSpaceDN w:val="0"/>
              <w:adjustRightInd w:val="0"/>
              <w:spacing w:after="0"/>
              <w:jc w:val="center"/>
              <w:textAlignment w:val="baseline"/>
              <w:rPr>
                <w:rFonts w:ascii="Arial" w:hAnsi="Arial"/>
                <w:b/>
                <w:sz w:val="18"/>
              </w:rPr>
            </w:pPr>
            <w:r w:rsidRPr="00232E72">
              <w:rPr>
                <w:rFonts w:ascii="Arial" w:hAnsi="Arial"/>
                <w:b/>
                <w:sz w:val="18"/>
              </w:rPr>
              <w:t>Attribute Name</w:t>
            </w:r>
          </w:p>
        </w:tc>
        <w:tc>
          <w:tcPr>
            <w:tcW w:w="2992" w:type="pct"/>
            <w:shd w:val="clear" w:color="auto" w:fill="D9D9D9"/>
            <w:hideMark/>
          </w:tcPr>
          <w:p w14:paraId="714207F4" w14:textId="77777777" w:rsidR="00232E72" w:rsidRPr="00232E72" w:rsidRDefault="00232E72" w:rsidP="00232E72">
            <w:pPr>
              <w:overflowPunct w:val="0"/>
              <w:autoSpaceDE w:val="0"/>
              <w:autoSpaceDN w:val="0"/>
              <w:adjustRightInd w:val="0"/>
              <w:spacing w:after="0"/>
              <w:jc w:val="center"/>
              <w:textAlignment w:val="baseline"/>
              <w:rPr>
                <w:rFonts w:ascii="Arial" w:hAnsi="Arial" w:cs="Arial"/>
                <w:b/>
                <w:sz w:val="18"/>
                <w:szCs w:val="18"/>
              </w:rPr>
            </w:pPr>
            <w:r w:rsidRPr="00232E72">
              <w:rPr>
                <w:rFonts w:ascii="Arial" w:hAnsi="Arial" w:cs="Arial"/>
                <w:b/>
                <w:sz w:val="18"/>
                <w:szCs w:val="18"/>
              </w:rPr>
              <w:t>Documentation and Allowed Values</w:t>
            </w:r>
          </w:p>
        </w:tc>
        <w:tc>
          <w:tcPr>
            <w:tcW w:w="820" w:type="pct"/>
            <w:shd w:val="clear" w:color="auto" w:fill="D9D9D9"/>
            <w:hideMark/>
          </w:tcPr>
          <w:p w14:paraId="0D380538" w14:textId="77777777" w:rsidR="00232E72" w:rsidRPr="00232E72" w:rsidRDefault="00232E72" w:rsidP="00232E72">
            <w:pPr>
              <w:overflowPunct w:val="0"/>
              <w:autoSpaceDE w:val="0"/>
              <w:autoSpaceDN w:val="0"/>
              <w:adjustRightInd w:val="0"/>
              <w:spacing w:after="0"/>
              <w:jc w:val="center"/>
              <w:textAlignment w:val="baseline"/>
              <w:rPr>
                <w:rFonts w:ascii="Arial" w:hAnsi="Arial" w:cs="Arial"/>
                <w:b/>
                <w:sz w:val="18"/>
                <w:szCs w:val="18"/>
              </w:rPr>
            </w:pPr>
            <w:r w:rsidRPr="00232E72">
              <w:rPr>
                <w:rFonts w:ascii="Arial" w:hAnsi="Arial" w:cs="Arial"/>
                <w:b/>
                <w:sz w:val="18"/>
                <w:szCs w:val="18"/>
              </w:rPr>
              <w:t>Properties</w:t>
            </w:r>
          </w:p>
        </w:tc>
      </w:tr>
      <w:tr w:rsidR="00232E72" w:rsidRPr="00232E72" w14:paraId="6B0FB91B" w14:textId="77777777" w:rsidTr="007B6AA1">
        <w:trPr>
          <w:jc w:val="center"/>
        </w:trPr>
        <w:tc>
          <w:tcPr>
            <w:tcW w:w="1188" w:type="pct"/>
          </w:tcPr>
          <w:p w14:paraId="0A8AD65D"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lang w:eastAsia="de-DE"/>
              </w:rPr>
            </w:pPr>
            <w:bookmarkStart w:id="47" w:name="MCCQCTEMPBM_00000153"/>
            <w:r w:rsidRPr="00232E72">
              <w:rPr>
                <w:rFonts w:ascii="Courier New" w:hAnsi="Courier New" w:cs="Courier New"/>
                <w:sz w:val="18"/>
                <w:lang w:eastAsia="de-DE"/>
              </w:rPr>
              <w:t>coverageAreaPolygonContext</w:t>
            </w:r>
            <w:bookmarkEnd w:id="47"/>
          </w:p>
        </w:tc>
        <w:tc>
          <w:tcPr>
            <w:tcW w:w="2992" w:type="pct"/>
          </w:tcPr>
          <w:p w14:paraId="0B4E537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coverage areas for the RAN SubNetwork that the intent expectation is applied in the form of polygon.</w:t>
            </w:r>
          </w:p>
          <w:p w14:paraId="56E530C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318E459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CoverageAreaPolygonContext is a Context including attributes: contextAttribute, contextCondition and contextValueRange.</w:t>
            </w:r>
          </w:p>
          <w:p w14:paraId="3A10D49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32B8DF8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Following are the allowed values:</w:t>
            </w:r>
          </w:p>
          <w:p w14:paraId="79631D3E"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"coverageAreaPolygon"</w:t>
            </w:r>
          </w:p>
          <w:p w14:paraId="6A65DB5E"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"IS_ALL_OF"</w:t>
            </w:r>
          </w:p>
          <w:p w14:paraId="609D8B20"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a list of GeoArea defined in 3GPP TS 28. 622 [6]</w:t>
            </w:r>
          </w:p>
        </w:tc>
        <w:tc>
          <w:tcPr>
            <w:tcW w:w="820" w:type="pct"/>
          </w:tcPr>
          <w:p w14:paraId="16EF2CA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70900CC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61481F6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26E9102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561E67D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67816BC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4F670F04" w14:textId="77777777" w:rsidTr="007B6AA1">
        <w:trPr>
          <w:jc w:val="center"/>
        </w:trPr>
        <w:tc>
          <w:tcPr>
            <w:tcW w:w="1188" w:type="pct"/>
          </w:tcPr>
          <w:p w14:paraId="553D3386"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lang w:eastAsia="de-DE"/>
              </w:rPr>
            </w:pPr>
            <w:r w:rsidRPr="00232E72">
              <w:rPr>
                <w:rFonts w:ascii="Courier New" w:hAnsi="Courier New" w:cs="Courier New"/>
                <w:sz w:val="18"/>
                <w:lang w:eastAsia="de-DE"/>
              </w:rPr>
              <w:t>coverageTACContext</w:t>
            </w:r>
          </w:p>
        </w:tc>
        <w:tc>
          <w:tcPr>
            <w:tcW w:w="2992" w:type="pct"/>
          </w:tcPr>
          <w:p w14:paraId="27EE791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coverage areas for the RAN SubNetwork that the intent expectation is applied in the form of TAC.</w:t>
            </w:r>
          </w:p>
          <w:p w14:paraId="02A93AC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3140DE0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CoverageTACContext is a Context including attributes: contextAttribute, contextCondition and contextValueRange.</w:t>
            </w:r>
          </w:p>
          <w:p w14:paraId="209378EF"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54933BF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lastRenderedPageBreak/>
              <w:t>Following are the allowed values:</w:t>
            </w:r>
          </w:p>
          <w:p w14:paraId="2F7170F1"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"coverageTAC"</w:t>
            </w:r>
          </w:p>
          <w:p w14:paraId="2E069615"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"IS_ALL_OF"</w:t>
            </w:r>
          </w:p>
          <w:p w14:paraId="4DB876E0"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a list of TAC defined in 3GPP TS 28. 622 [6]</w:t>
            </w:r>
          </w:p>
        </w:tc>
        <w:tc>
          <w:tcPr>
            <w:tcW w:w="820" w:type="pct"/>
          </w:tcPr>
          <w:p w14:paraId="38B541A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lastRenderedPageBreak/>
              <w:t>type: Context</w:t>
            </w:r>
          </w:p>
          <w:p w14:paraId="1CA441B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6479DD1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3223FD3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29B53D5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28FEBB6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lastRenderedPageBreak/>
              <w:t>isNullable: True</w:t>
            </w:r>
          </w:p>
        </w:tc>
      </w:tr>
      <w:tr w:rsidR="00232E72" w:rsidRPr="001E0A83" w14:paraId="162B00FF" w14:textId="77777777" w:rsidTr="007B6AA1">
        <w:trPr>
          <w:jc w:val="center"/>
          <w:ins w:id="48" w:author="Huawei" w:date="2025-03-26T10:19:00Z"/>
        </w:trPr>
        <w:tc>
          <w:tcPr>
            <w:tcW w:w="1188" w:type="pct"/>
            <w:tcBorders>
              <w:top w:val="single" w:sz="4" w:space="0" w:color="auto"/>
              <w:left w:val="single" w:sz="4" w:space="0" w:color="auto"/>
              <w:bottom w:val="single" w:sz="4" w:space="0" w:color="auto"/>
              <w:right w:val="single" w:sz="4" w:space="0" w:color="auto"/>
            </w:tcBorders>
          </w:tcPr>
          <w:p w14:paraId="70448D9D" w14:textId="77777777" w:rsidR="00232E72" w:rsidRPr="00017CE7" w:rsidRDefault="00232E72" w:rsidP="007B6AA1">
            <w:pPr>
              <w:overflowPunct w:val="0"/>
              <w:autoSpaceDE w:val="0"/>
              <w:autoSpaceDN w:val="0"/>
              <w:adjustRightInd w:val="0"/>
              <w:spacing w:after="0"/>
              <w:textAlignment w:val="baseline"/>
              <w:rPr>
                <w:ins w:id="49" w:author="Huawei" w:date="2025-03-26T10:19:00Z"/>
                <w:rFonts w:ascii="Courier New" w:hAnsi="Courier New" w:cs="Courier New"/>
                <w:sz w:val="18"/>
                <w:lang w:eastAsia="de-DE"/>
              </w:rPr>
            </w:pPr>
            <w:ins w:id="50" w:author="Huawei" w:date="2025-03-26T10:19:00Z">
              <w:r w:rsidRPr="00017CE7">
                <w:rPr>
                  <w:rFonts w:ascii="Courier New" w:hAnsi="Courier New" w:cs="Courier New"/>
                  <w:sz w:val="18"/>
                  <w:lang w:eastAsia="de-DE"/>
                </w:rPr>
                <w:lastRenderedPageBreak/>
                <w:t>timeBasedAreaContext</w:t>
              </w:r>
            </w:ins>
          </w:p>
        </w:tc>
        <w:tc>
          <w:tcPr>
            <w:tcW w:w="2992" w:type="pct"/>
            <w:tcBorders>
              <w:top w:val="single" w:sz="4" w:space="0" w:color="auto"/>
              <w:left w:val="single" w:sz="4" w:space="0" w:color="auto"/>
              <w:bottom w:val="single" w:sz="4" w:space="0" w:color="auto"/>
              <w:right w:val="single" w:sz="4" w:space="0" w:color="auto"/>
            </w:tcBorders>
          </w:tcPr>
          <w:p w14:paraId="10F9C423" w14:textId="77777777" w:rsidR="00232E72" w:rsidRDefault="00232E72" w:rsidP="007B6AA1">
            <w:pPr>
              <w:overflowPunct w:val="0"/>
              <w:autoSpaceDE w:val="0"/>
              <w:autoSpaceDN w:val="0"/>
              <w:adjustRightInd w:val="0"/>
              <w:spacing w:after="0"/>
              <w:textAlignment w:val="baseline"/>
              <w:rPr>
                <w:ins w:id="51" w:author="Huawei" w:date="2025-03-26T10:19:00Z"/>
                <w:rFonts w:ascii="Arial" w:hAnsi="Arial"/>
                <w:sz w:val="18"/>
                <w:lang w:eastAsia="zh-CN"/>
              </w:rPr>
            </w:pPr>
            <w:ins w:id="52" w:author="Huawei" w:date="2025-03-26T10:19:00Z">
              <w:r w:rsidRPr="00E90C6C">
                <w:rPr>
                  <w:rFonts w:ascii="Arial" w:hAnsi="Arial"/>
                  <w:sz w:val="18"/>
                  <w:lang w:eastAsia="zh-CN"/>
                </w:rPr>
                <w:t>It describes the areas for specific times</w:t>
              </w:r>
              <w:r>
                <w:rPr>
                  <w:rFonts w:ascii="Arial" w:hAnsi="Arial"/>
                  <w:sz w:val="18"/>
                  <w:lang w:eastAsia="zh-CN"/>
                </w:rPr>
                <w:t xml:space="preserve"> </w:t>
              </w:r>
              <w:r w:rsidRPr="00E90C6C">
                <w:rPr>
                  <w:rFonts w:ascii="Arial" w:hAnsi="Arial"/>
                  <w:sz w:val="18"/>
                  <w:lang w:eastAsia="zh-CN"/>
                </w:rPr>
                <w:t>for the RAN SubNetwork that the intent expectation is applied in the form of a &lt;GeoArea, TimeWindow&gt;</w:t>
              </w:r>
              <w:r>
                <w:rPr>
                  <w:rFonts w:ascii="Arial" w:hAnsi="Arial"/>
                  <w:sz w:val="18"/>
                  <w:lang w:eastAsia="zh-CN"/>
                </w:rPr>
                <w:t xml:space="preserve"> list</w:t>
              </w:r>
              <w:r w:rsidRPr="00E90C6C">
                <w:rPr>
                  <w:rFonts w:ascii="Arial" w:hAnsi="Arial"/>
                  <w:sz w:val="18"/>
                  <w:lang w:eastAsia="zh-CN"/>
                </w:rPr>
                <w:t>.</w:t>
              </w:r>
            </w:ins>
          </w:p>
          <w:p w14:paraId="58E62F2E" w14:textId="77777777" w:rsidR="00232E72" w:rsidRDefault="00232E72" w:rsidP="007B6AA1">
            <w:pPr>
              <w:overflowPunct w:val="0"/>
              <w:autoSpaceDE w:val="0"/>
              <w:autoSpaceDN w:val="0"/>
              <w:adjustRightInd w:val="0"/>
              <w:spacing w:after="0"/>
              <w:textAlignment w:val="baseline"/>
              <w:rPr>
                <w:ins w:id="53" w:author="Huawei" w:date="2025-03-26T10:19:00Z"/>
                <w:rFonts w:ascii="Arial" w:hAnsi="Arial"/>
                <w:sz w:val="18"/>
                <w:lang w:eastAsia="zh-CN"/>
              </w:rPr>
            </w:pPr>
          </w:p>
          <w:p w14:paraId="11ACE7F5" w14:textId="77777777" w:rsidR="00232E72" w:rsidRPr="001E0A83" w:rsidRDefault="00232E72" w:rsidP="007B6AA1">
            <w:pPr>
              <w:overflowPunct w:val="0"/>
              <w:autoSpaceDE w:val="0"/>
              <w:autoSpaceDN w:val="0"/>
              <w:adjustRightInd w:val="0"/>
              <w:spacing w:after="0"/>
              <w:textAlignment w:val="baseline"/>
              <w:rPr>
                <w:ins w:id="54" w:author="Huawei" w:date="2025-03-26T10:19:00Z"/>
                <w:rFonts w:ascii="Arial" w:hAnsi="Arial"/>
                <w:sz w:val="18"/>
                <w:lang w:eastAsia="zh-CN"/>
              </w:rPr>
            </w:pPr>
            <w:ins w:id="55" w:author="Huawei" w:date="2025-03-26T10:19:00Z">
              <w:r>
                <w:rPr>
                  <w:rFonts w:ascii="Arial" w:hAnsi="Arial"/>
                  <w:sz w:val="18"/>
                  <w:lang w:eastAsia="zh-CN"/>
                </w:rPr>
                <w:t>T</w:t>
              </w:r>
              <w:r w:rsidRPr="002E5B34">
                <w:rPr>
                  <w:rFonts w:ascii="Arial" w:hAnsi="Arial"/>
                  <w:sz w:val="18"/>
                  <w:lang w:eastAsia="zh-CN"/>
                </w:rPr>
                <w:t>imeBasedAreaContext</w:t>
              </w:r>
              <w:r w:rsidRPr="001E0A83">
                <w:rPr>
                  <w:rFonts w:ascii="Arial" w:hAnsi="Arial"/>
                  <w:sz w:val="18"/>
                  <w:lang w:eastAsia="zh-CN"/>
                </w:rPr>
                <w:t xml:space="preserve"> is a Context including attributes: contextAttribute, contextCondition and contextValueRange.</w:t>
              </w:r>
            </w:ins>
          </w:p>
          <w:p w14:paraId="314B593A" w14:textId="77777777" w:rsidR="00232E72" w:rsidRPr="001E0A83" w:rsidRDefault="00232E72" w:rsidP="007B6AA1">
            <w:pPr>
              <w:overflowPunct w:val="0"/>
              <w:autoSpaceDE w:val="0"/>
              <w:autoSpaceDN w:val="0"/>
              <w:adjustRightInd w:val="0"/>
              <w:spacing w:after="0"/>
              <w:textAlignment w:val="baseline"/>
              <w:rPr>
                <w:ins w:id="56" w:author="Huawei" w:date="2025-03-26T10:19:00Z"/>
                <w:rFonts w:ascii="Arial" w:hAnsi="Arial"/>
                <w:sz w:val="18"/>
                <w:lang w:eastAsia="zh-CN"/>
              </w:rPr>
            </w:pPr>
          </w:p>
          <w:p w14:paraId="32AADAE4" w14:textId="77777777" w:rsidR="00232E72" w:rsidRPr="001E0A83" w:rsidRDefault="00232E72" w:rsidP="007B6AA1">
            <w:pPr>
              <w:overflowPunct w:val="0"/>
              <w:autoSpaceDE w:val="0"/>
              <w:autoSpaceDN w:val="0"/>
              <w:adjustRightInd w:val="0"/>
              <w:spacing w:after="0"/>
              <w:textAlignment w:val="baseline"/>
              <w:rPr>
                <w:ins w:id="57" w:author="Huawei" w:date="2025-03-26T10:19:00Z"/>
                <w:rFonts w:ascii="Arial" w:hAnsi="Arial"/>
                <w:sz w:val="18"/>
                <w:lang w:eastAsia="zh-CN"/>
              </w:rPr>
            </w:pPr>
            <w:ins w:id="58" w:author="Huawei" w:date="2025-03-26T10:19:00Z">
              <w:r w:rsidRPr="001E0A83">
                <w:rPr>
                  <w:rFonts w:ascii="Arial" w:hAnsi="Arial"/>
                  <w:sz w:val="18"/>
                  <w:lang w:eastAsia="zh-CN"/>
                </w:rPr>
                <w:t>Following are the allowed values:</w:t>
              </w:r>
            </w:ins>
          </w:p>
          <w:p w14:paraId="5F9C27FB" w14:textId="77777777" w:rsidR="00232E72" w:rsidRPr="001E0A83" w:rsidRDefault="00232E72" w:rsidP="007B6AA1">
            <w:pPr>
              <w:overflowPunct w:val="0"/>
              <w:autoSpaceDE w:val="0"/>
              <w:autoSpaceDN w:val="0"/>
              <w:adjustRightInd w:val="0"/>
              <w:spacing w:after="0"/>
              <w:textAlignment w:val="baseline"/>
              <w:rPr>
                <w:ins w:id="59" w:author="Huawei" w:date="2025-03-26T10:19:00Z"/>
                <w:rFonts w:ascii="Arial" w:hAnsi="Arial"/>
                <w:sz w:val="18"/>
                <w:lang w:eastAsia="zh-CN"/>
              </w:rPr>
            </w:pPr>
            <w:ins w:id="60" w:author="Huawei" w:date="2025-03-26T10:19:00Z">
              <w:r w:rsidRPr="001E0A83">
                <w:rPr>
                  <w:rFonts w:ascii="Arial" w:hAnsi="Arial"/>
                  <w:sz w:val="18"/>
                  <w:lang w:eastAsia="zh-CN"/>
                </w:rPr>
                <w:t>-</w:t>
              </w:r>
              <w:r w:rsidRPr="001E0A83">
                <w:rPr>
                  <w:rFonts w:ascii="Arial" w:hAnsi="Arial"/>
                  <w:sz w:val="18"/>
                  <w:lang w:eastAsia="zh-CN"/>
                </w:rPr>
                <w:tab/>
                <w:t>contextAttribute: "</w:t>
              </w:r>
              <w:r w:rsidRPr="00017CE7">
                <w:rPr>
                  <w:rFonts w:ascii="Arial" w:hAnsi="Arial"/>
                  <w:sz w:val="18"/>
                  <w:lang w:eastAsia="zh-CN"/>
                </w:rPr>
                <w:t xml:space="preserve"> </w:t>
              </w:r>
              <w:r w:rsidRPr="002E5B34">
                <w:rPr>
                  <w:rFonts w:ascii="Arial" w:hAnsi="Arial"/>
                  <w:sz w:val="18"/>
                  <w:lang w:eastAsia="zh-CN"/>
                </w:rPr>
                <w:t xml:space="preserve">timeBasedAreaContext </w:t>
              </w:r>
              <w:r w:rsidRPr="001E0A83">
                <w:rPr>
                  <w:rFonts w:ascii="Arial" w:hAnsi="Arial"/>
                  <w:sz w:val="18"/>
                  <w:lang w:eastAsia="zh-CN"/>
                </w:rPr>
                <w:t>"</w:t>
              </w:r>
            </w:ins>
          </w:p>
          <w:p w14:paraId="04B6A925" w14:textId="77777777" w:rsidR="00232E72" w:rsidRPr="001E0A83" w:rsidRDefault="00232E72" w:rsidP="007B6AA1">
            <w:pPr>
              <w:overflowPunct w:val="0"/>
              <w:autoSpaceDE w:val="0"/>
              <w:autoSpaceDN w:val="0"/>
              <w:adjustRightInd w:val="0"/>
              <w:spacing w:after="0"/>
              <w:textAlignment w:val="baseline"/>
              <w:rPr>
                <w:ins w:id="61" w:author="Huawei" w:date="2025-03-26T10:19:00Z"/>
                <w:rFonts w:ascii="Arial" w:hAnsi="Arial"/>
                <w:sz w:val="18"/>
                <w:lang w:eastAsia="zh-CN"/>
              </w:rPr>
            </w:pPr>
            <w:ins w:id="62" w:author="Huawei" w:date="2025-03-26T10:19:00Z">
              <w:r w:rsidRPr="001E0A83">
                <w:rPr>
                  <w:rFonts w:ascii="Arial" w:hAnsi="Arial"/>
                  <w:sz w:val="18"/>
                  <w:lang w:eastAsia="zh-CN"/>
                </w:rPr>
                <w:t>-</w:t>
              </w:r>
              <w:r w:rsidRPr="001E0A83">
                <w:rPr>
                  <w:rFonts w:ascii="Arial" w:hAnsi="Arial"/>
                  <w:sz w:val="18"/>
                  <w:lang w:eastAsia="zh-CN"/>
                </w:rPr>
                <w:tab/>
                <w:t>contextCondition: "IS_ALL_OF"</w:t>
              </w:r>
            </w:ins>
          </w:p>
          <w:p w14:paraId="6E83A590" w14:textId="77777777" w:rsidR="00232E72" w:rsidRPr="001E0A83" w:rsidRDefault="00232E72" w:rsidP="007B6AA1">
            <w:pPr>
              <w:overflowPunct w:val="0"/>
              <w:autoSpaceDE w:val="0"/>
              <w:autoSpaceDN w:val="0"/>
              <w:adjustRightInd w:val="0"/>
              <w:spacing w:after="0"/>
              <w:textAlignment w:val="baseline"/>
              <w:rPr>
                <w:ins w:id="63" w:author="Huawei" w:date="2025-03-26T10:19:00Z"/>
                <w:rFonts w:ascii="Arial" w:hAnsi="Arial"/>
                <w:sz w:val="18"/>
                <w:lang w:eastAsia="zh-CN"/>
              </w:rPr>
            </w:pPr>
            <w:ins w:id="64" w:author="Huawei" w:date="2025-03-26T10:19:00Z">
              <w:r w:rsidRPr="001E0A83">
                <w:rPr>
                  <w:rFonts w:ascii="Arial" w:hAnsi="Arial"/>
                  <w:sz w:val="18"/>
                  <w:lang w:eastAsia="zh-CN"/>
                </w:rPr>
                <w:t>-</w:t>
              </w:r>
              <w:r w:rsidRPr="001E0A83">
                <w:rPr>
                  <w:rFonts w:ascii="Arial" w:hAnsi="Arial"/>
                  <w:sz w:val="18"/>
                  <w:lang w:eastAsia="zh-CN"/>
                </w:rPr>
                <w:tab/>
                <w:t xml:space="preserve">contextValueRange: a list of </w:t>
              </w:r>
              <w:r w:rsidRPr="002E5B34">
                <w:rPr>
                  <w:rFonts w:ascii="Arial" w:hAnsi="Arial"/>
                  <w:sz w:val="18"/>
                  <w:lang w:eastAsia="zh-CN"/>
                </w:rPr>
                <w:t>GeoArea and TimeWindow pairs</w:t>
              </w:r>
              <w:r>
                <w:rPr>
                  <w:rFonts w:ascii="Arial" w:hAnsi="Arial"/>
                  <w:sz w:val="18"/>
                  <w:lang w:eastAsia="zh-CN"/>
                </w:rPr>
                <w:t xml:space="preserve">, where </w:t>
              </w:r>
              <w:r w:rsidRPr="002E5B34">
                <w:rPr>
                  <w:rFonts w:ascii="Arial" w:hAnsi="Arial"/>
                  <w:sz w:val="18"/>
                  <w:lang w:eastAsia="zh-CN"/>
                </w:rPr>
                <w:t xml:space="preserve">GeoArea and TimeWindow </w:t>
              </w:r>
              <w:r>
                <w:rPr>
                  <w:rFonts w:ascii="Arial" w:hAnsi="Arial"/>
                  <w:sz w:val="18"/>
                  <w:lang w:eastAsia="zh-CN"/>
                </w:rPr>
                <w:t xml:space="preserve">is </w:t>
              </w:r>
              <w:r w:rsidRPr="001E0A83">
                <w:rPr>
                  <w:rFonts w:ascii="Arial" w:hAnsi="Arial"/>
                  <w:sz w:val="18"/>
                  <w:lang w:eastAsia="zh-CN"/>
                </w:rPr>
                <w:t>defined in 3GPP TS 28. 622 [6]</w:t>
              </w:r>
            </w:ins>
          </w:p>
        </w:tc>
        <w:tc>
          <w:tcPr>
            <w:tcW w:w="820" w:type="pct"/>
            <w:tcBorders>
              <w:top w:val="single" w:sz="4" w:space="0" w:color="auto"/>
              <w:left w:val="single" w:sz="4" w:space="0" w:color="auto"/>
              <w:bottom w:val="single" w:sz="4" w:space="0" w:color="auto"/>
              <w:right w:val="single" w:sz="4" w:space="0" w:color="auto"/>
            </w:tcBorders>
          </w:tcPr>
          <w:p w14:paraId="4B737D33" w14:textId="77777777" w:rsidR="00232E72" w:rsidRPr="00E90C6C" w:rsidRDefault="00232E72" w:rsidP="007B6AA1">
            <w:pPr>
              <w:overflowPunct w:val="0"/>
              <w:autoSpaceDE w:val="0"/>
              <w:autoSpaceDN w:val="0"/>
              <w:adjustRightInd w:val="0"/>
              <w:spacing w:after="0"/>
              <w:textAlignment w:val="baseline"/>
              <w:rPr>
                <w:ins w:id="65" w:author="Huawei" w:date="2025-03-26T10:19:00Z"/>
                <w:rFonts w:ascii="Arial" w:hAnsi="Arial"/>
                <w:snapToGrid w:val="0"/>
                <w:sz w:val="18"/>
              </w:rPr>
            </w:pPr>
            <w:ins w:id="66" w:author="Huawei" w:date="2025-03-26T10:19:00Z">
              <w:r w:rsidRPr="00E90C6C">
                <w:rPr>
                  <w:rFonts w:ascii="Arial" w:hAnsi="Arial"/>
                  <w:snapToGrid w:val="0"/>
                  <w:sz w:val="18"/>
                </w:rPr>
                <w:t>type: Context</w:t>
              </w:r>
            </w:ins>
          </w:p>
          <w:p w14:paraId="2896D8FB" w14:textId="77777777" w:rsidR="00232E72" w:rsidRPr="00E90C6C" w:rsidRDefault="00232E72" w:rsidP="007B6AA1">
            <w:pPr>
              <w:overflowPunct w:val="0"/>
              <w:autoSpaceDE w:val="0"/>
              <w:autoSpaceDN w:val="0"/>
              <w:adjustRightInd w:val="0"/>
              <w:spacing w:after="0"/>
              <w:textAlignment w:val="baseline"/>
              <w:rPr>
                <w:ins w:id="67" w:author="Huawei" w:date="2025-03-26T10:19:00Z"/>
                <w:rFonts w:ascii="Arial" w:hAnsi="Arial"/>
                <w:snapToGrid w:val="0"/>
                <w:sz w:val="18"/>
              </w:rPr>
            </w:pPr>
            <w:ins w:id="68" w:author="Huawei" w:date="2025-03-26T10:19:00Z">
              <w:r w:rsidRPr="00E90C6C">
                <w:rPr>
                  <w:rFonts w:ascii="Arial" w:hAnsi="Arial"/>
                  <w:snapToGrid w:val="0"/>
                  <w:sz w:val="18"/>
                </w:rPr>
                <w:t>multiplicity: 1</w:t>
              </w:r>
            </w:ins>
          </w:p>
          <w:p w14:paraId="3E0EEBA7" w14:textId="77777777" w:rsidR="00232E72" w:rsidRPr="00E90C6C" w:rsidRDefault="00232E72" w:rsidP="007B6AA1">
            <w:pPr>
              <w:overflowPunct w:val="0"/>
              <w:autoSpaceDE w:val="0"/>
              <w:autoSpaceDN w:val="0"/>
              <w:adjustRightInd w:val="0"/>
              <w:spacing w:after="0"/>
              <w:textAlignment w:val="baseline"/>
              <w:rPr>
                <w:ins w:id="69" w:author="Huawei" w:date="2025-03-26T10:19:00Z"/>
                <w:rFonts w:ascii="Arial" w:hAnsi="Arial"/>
                <w:snapToGrid w:val="0"/>
                <w:sz w:val="18"/>
              </w:rPr>
            </w:pPr>
            <w:ins w:id="70" w:author="Huawei" w:date="2025-03-26T10:19:00Z">
              <w:r w:rsidRPr="00E90C6C">
                <w:rPr>
                  <w:rFonts w:ascii="Arial" w:hAnsi="Arial"/>
                  <w:snapToGrid w:val="0"/>
                  <w:sz w:val="18"/>
                </w:rPr>
                <w:t>isOrdered: N/A</w:t>
              </w:r>
            </w:ins>
          </w:p>
          <w:p w14:paraId="5D7330AB" w14:textId="77777777" w:rsidR="00232E72" w:rsidRPr="00E90C6C" w:rsidRDefault="00232E72" w:rsidP="007B6AA1">
            <w:pPr>
              <w:overflowPunct w:val="0"/>
              <w:autoSpaceDE w:val="0"/>
              <w:autoSpaceDN w:val="0"/>
              <w:adjustRightInd w:val="0"/>
              <w:spacing w:after="0"/>
              <w:textAlignment w:val="baseline"/>
              <w:rPr>
                <w:ins w:id="71" w:author="Huawei" w:date="2025-03-26T10:19:00Z"/>
                <w:rFonts w:ascii="Arial" w:hAnsi="Arial"/>
                <w:snapToGrid w:val="0"/>
                <w:sz w:val="18"/>
              </w:rPr>
            </w:pPr>
            <w:ins w:id="72" w:author="Huawei" w:date="2025-03-26T10:19:00Z">
              <w:r w:rsidRPr="00E90C6C">
                <w:rPr>
                  <w:rFonts w:ascii="Arial" w:hAnsi="Arial"/>
                  <w:snapToGrid w:val="0"/>
                  <w:sz w:val="18"/>
                </w:rPr>
                <w:t>isUnique: N/A</w:t>
              </w:r>
            </w:ins>
          </w:p>
          <w:p w14:paraId="271F0982" w14:textId="77777777" w:rsidR="00232E72" w:rsidRPr="00E90C6C" w:rsidRDefault="00232E72" w:rsidP="007B6AA1">
            <w:pPr>
              <w:overflowPunct w:val="0"/>
              <w:autoSpaceDE w:val="0"/>
              <w:autoSpaceDN w:val="0"/>
              <w:adjustRightInd w:val="0"/>
              <w:spacing w:after="0"/>
              <w:textAlignment w:val="baseline"/>
              <w:rPr>
                <w:ins w:id="73" w:author="Huawei" w:date="2025-03-26T10:19:00Z"/>
                <w:rFonts w:ascii="Arial" w:hAnsi="Arial"/>
                <w:snapToGrid w:val="0"/>
                <w:sz w:val="18"/>
              </w:rPr>
            </w:pPr>
            <w:ins w:id="74" w:author="Huawei" w:date="2025-03-26T10:19:00Z">
              <w:r w:rsidRPr="00E90C6C">
                <w:rPr>
                  <w:rFonts w:ascii="Arial" w:hAnsi="Arial"/>
                  <w:snapToGrid w:val="0"/>
                  <w:sz w:val="18"/>
                </w:rPr>
                <w:t>defaultValue: None</w:t>
              </w:r>
            </w:ins>
          </w:p>
          <w:p w14:paraId="6CBC7D97" w14:textId="77777777" w:rsidR="00232E72" w:rsidRPr="001E0A83" w:rsidRDefault="00232E72" w:rsidP="007B6AA1">
            <w:pPr>
              <w:overflowPunct w:val="0"/>
              <w:autoSpaceDE w:val="0"/>
              <w:autoSpaceDN w:val="0"/>
              <w:adjustRightInd w:val="0"/>
              <w:spacing w:after="0"/>
              <w:textAlignment w:val="baseline"/>
              <w:rPr>
                <w:ins w:id="75" w:author="Huawei" w:date="2025-03-26T10:19:00Z"/>
                <w:rFonts w:ascii="Arial" w:hAnsi="Arial"/>
                <w:snapToGrid w:val="0"/>
                <w:sz w:val="18"/>
              </w:rPr>
            </w:pPr>
            <w:ins w:id="76" w:author="Huawei" w:date="2025-03-26T10:19:00Z">
              <w:r w:rsidRPr="00E90C6C">
                <w:rPr>
                  <w:rFonts w:ascii="Arial" w:hAnsi="Arial"/>
                  <w:snapToGrid w:val="0"/>
                  <w:sz w:val="18"/>
                </w:rPr>
                <w:t>isNullable: True</w:t>
              </w:r>
            </w:ins>
          </w:p>
        </w:tc>
      </w:tr>
      <w:tr w:rsidR="00232E72" w:rsidRPr="00232E72" w14:paraId="718846D1" w14:textId="77777777" w:rsidTr="007B6AA1">
        <w:trPr>
          <w:jc w:val="center"/>
        </w:trPr>
        <w:tc>
          <w:tcPr>
            <w:tcW w:w="1188" w:type="pct"/>
          </w:tcPr>
          <w:p w14:paraId="3FB7EEAF"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lang w:eastAsia="de-DE"/>
              </w:rPr>
            </w:pPr>
            <w:r w:rsidRPr="00232E72">
              <w:rPr>
                <w:rFonts w:ascii="Courier New" w:eastAsia="Times New Roman" w:hAnsi="Courier New" w:cs="Courier New"/>
                <w:sz w:val="18"/>
                <w:lang w:eastAsia="zh-CN"/>
              </w:rPr>
              <w:t>plMNContext</w:t>
            </w:r>
          </w:p>
        </w:tc>
        <w:tc>
          <w:tcPr>
            <w:tcW w:w="2992" w:type="pct"/>
          </w:tcPr>
          <w:p w14:paraId="0E4C8E70"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It describes the PLMN(s) supported by the RAN SubNetwork that the intent expectation is applied.</w:t>
            </w:r>
          </w:p>
          <w:p w14:paraId="2A011084"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p>
          <w:p w14:paraId="05E369C7"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de-DE"/>
              </w:rPr>
            </w:pPr>
            <w:r w:rsidRPr="00232E72">
              <w:rPr>
                <w:rFonts w:ascii="Arial" w:eastAsia="Times New Roman" w:hAnsi="Arial"/>
                <w:sz w:val="18"/>
                <w:lang w:eastAsia="zh-CN"/>
              </w:rPr>
              <w:t xml:space="preserve">PLMNContext </w:t>
            </w:r>
            <w:r w:rsidRPr="00232E72">
              <w:rPr>
                <w:rFonts w:ascii="Arial" w:eastAsia="Times New Roman" w:hAnsi="Arial"/>
                <w:sz w:val="18"/>
                <w:lang w:eastAsia="de-DE"/>
              </w:rPr>
              <w:t>is a Context including attributes: contextAttribute, contextCondition and contextValueRange.</w:t>
            </w:r>
          </w:p>
          <w:p w14:paraId="005DB843"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de-DE"/>
              </w:rPr>
            </w:pPr>
          </w:p>
          <w:p w14:paraId="267281F6"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de-DE"/>
              </w:rPr>
              <w:t>Following are the allowed values:</w:t>
            </w:r>
          </w:p>
          <w:p w14:paraId="11F086E0"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sz w:val="18"/>
                <w:lang w:eastAsia="de-DE"/>
              </w:rPr>
            </w:pPr>
            <w:r w:rsidRPr="00232E72">
              <w:rPr>
                <w:rFonts w:ascii="Arial" w:eastAsia="Times New Roman" w:hAnsi="Arial"/>
                <w:sz w:val="18"/>
                <w:lang w:eastAsia="de-DE"/>
              </w:rPr>
              <w:t>-</w:t>
            </w:r>
            <w:r w:rsidRPr="00232E72">
              <w:rPr>
                <w:rFonts w:ascii="Arial" w:eastAsia="Times New Roman" w:hAnsi="Arial"/>
                <w:sz w:val="18"/>
                <w:lang w:eastAsia="de-DE"/>
              </w:rPr>
              <w:tab/>
              <w:t>contextAttribute: "pLMN"</w:t>
            </w:r>
          </w:p>
          <w:p w14:paraId="5372EC55"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sz w:val="18"/>
                <w:lang w:eastAsia="de-DE"/>
              </w:rPr>
            </w:pPr>
            <w:r w:rsidRPr="00232E72">
              <w:rPr>
                <w:rFonts w:ascii="Arial" w:eastAsia="Times New Roman" w:hAnsi="Arial"/>
                <w:sz w:val="18"/>
                <w:lang w:eastAsia="de-DE"/>
              </w:rPr>
              <w:t>-</w:t>
            </w:r>
            <w:r w:rsidRPr="00232E72">
              <w:rPr>
                <w:rFonts w:ascii="Arial" w:eastAsia="Times New Roman" w:hAnsi="Arial"/>
                <w:sz w:val="18"/>
                <w:lang w:eastAsia="de-DE"/>
              </w:rPr>
              <w:tab/>
              <w:t>contextCondition: "IS_ALL_OF"</w:t>
            </w:r>
          </w:p>
          <w:p w14:paraId="7AE1521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eastAsia="Times New Roman" w:hAnsi="Arial"/>
                <w:sz w:val="18"/>
                <w:lang w:eastAsia="de-DE"/>
              </w:rPr>
              <w:t>-</w:t>
            </w:r>
            <w:r w:rsidRPr="00232E72">
              <w:rPr>
                <w:rFonts w:ascii="Arial" w:eastAsia="Times New Roman" w:hAnsi="Arial"/>
                <w:sz w:val="18"/>
                <w:lang w:eastAsia="de-DE"/>
              </w:rPr>
              <w:tab/>
              <w:t>contextValueRange: a list of PLMNId defined in TS 28.</w:t>
            </w:r>
            <w:r w:rsidRPr="00232E72">
              <w:rPr>
                <w:rFonts w:ascii="Arial" w:eastAsia="Times New Roman" w:hAnsi="Arial"/>
                <w:sz w:val="18"/>
              </w:rPr>
              <w:t xml:space="preserve"> </w:t>
            </w:r>
            <w:r w:rsidRPr="00232E72">
              <w:rPr>
                <w:rFonts w:ascii="Arial" w:eastAsia="Times New Roman" w:hAnsi="Arial"/>
                <w:sz w:val="18"/>
                <w:lang w:eastAsia="de-DE"/>
              </w:rPr>
              <w:t>622 [6]</w:t>
            </w:r>
          </w:p>
        </w:tc>
        <w:tc>
          <w:tcPr>
            <w:tcW w:w="820" w:type="pct"/>
          </w:tcPr>
          <w:p w14:paraId="31182F8D"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Context</w:t>
            </w:r>
          </w:p>
          <w:p w14:paraId="07E5085F"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787ED74F"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3516F7BF"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4D2B3294"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defaultValue: None</w:t>
            </w:r>
          </w:p>
          <w:p w14:paraId="0D40299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eastAsia="Times New Roman" w:hAnsi="Arial"/>
                <w:snapToGrid w:val="0"/>
                <w:sz w:val="18"/>
              </w:rPr>
              <w:t>isNullable: True</w:t>
            </w:r>
          </w:p>
        </w:tc>
      </w:tr>
      <w:tr w:rsidR="00232E72" w:rsidRPr="00232E72" w14:paraId="5746629C" w14:textId="77777777" w:rsidTr="007B6AA1">
        <w:trPr>
          <w:jc w:val="center"/>
        </w:trPr>
        <w:tc>
          <w:tcPr>
            <w:tcW w:w="1188" w:type="pct"/>
          </w:tcPr>
          <w:p w14:paraId="1411AC46" w14:textId="77777777" w:rsidR="00232E72" w:rsidRPr="00232E72" w:rsidRDefault="00232E72" w:rsidP="00232E72">
            <w:pPr>
              <w:overflowPunct w:val="0"/>
              <w:autoSpaceDE w:val="0"/>
              <w:autoSpaceDN w:val="0"/>
              <w:adjustRightInd w:val="0"/>
              <w:spacing w:after="0"/>
              <w:textAlignment w:val="baseline"/>
              <w:rPr>
                <w:rFonts w:ascii="Courier New" w:eastAsia="Times New Roman" w:hAnsi="Courier New" w:cs="Courier New"/>
                <w:sz w:val="18"/>
                <w:lang w:eastAsia="zh-CN"/>
              </w:rPr>
            </w:pPr>
            <w:r w:rsidRPr="00232E72">
              <w:rPr>
                <w:rFonts w:ascii="Courier New" w:eastAsia="等线" w:hAnsi="Courier New" w:cs="Courier New"/>
                <w:bCs/>
                <w:sz w:val="18"/>
                <w:lang w:eastAsia="zh-CN"/>
              </w:rPr>
              <w:t>c</w:t>
            </w:r>
            <w:r w:rsidRPr="00232E72">
              <w:rPr>
                <w:rFonts w:ascii="Courier New" w:eastAsia="等线" w:hAnsi="Courier New" w:cs="Courier New" w:hint="eastAsia"/>
                <w:bCs/>
                <w:sz w:val="18"/>
                <w:lang w:eastAsia="zh-CN"/>
              </w:rPr>
              <w:t>ell</w:t>
            </w:r>
            <w:r w:rsidRPr="00232E72">
              <w:rPr>
                <w:rFonts w:ascii="Courier New" w:eastAsia="等线" w:hAnsi="Courier New" w:cs="Courier New"/>
                <w:bCs/>
                <w:sz w:val="18"/>
                <w:lang w:eastAsia="zh-CN"/>
              </w:rPr>
              <w:t>Context</w:t>
            </w:r>
          </w:p>
        </w:tc>
        <w:tc>
          <w:tcPr>
            <w:tcW w:w="2992" w:type="pct"/>
          </w:tcPr>
          <w:p w14:paraId="050AC616"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It describes the coverage areas for the RAN SubNetwork that the intent expectation is applied in the form of a list of cells (including E-UTRAN cells identified by E-UTRAN-CGI and NR cells identified by NG-RAN CGI).</w:t>
            </w:r>
          </w:p>
          <w:p w14:paraId="095DE681"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p>
          <w:p w14:paraId="7260924A"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de-DE"/>
              </w:rPr>
            </w:pPr>
            <w:r w:rsidRPr="00232E72">
              <w:rPr>
                <w:rFonts w:ascii="Arial" w:eastAsia="Times New Roman" w:hAnsi="Arial"/>
                <w:sz w:val="18"/>
                <w:lang w:eastAsia="de-DE"/>
              </w:rPr>
              <w:t>CellContext is a Context including attributes: contextAttribute, contextCondition and contextValueRange.</w:t>
            </w:r>
          </w:p>
          <w:p w14:paraId="7DD92042"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p>
          <w:p w14:paraId="0DB77C17"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p>
          <w:p w14:paraId="5320386D"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de-DE"/>
              </w:rPr>
            </w:pPr>
            <w:r w:rsidRPr="00232E72">
              <w:rPr>
                <w:rFonts w:ascii="Arial" w:eastAsia="Times New Roman" w:hAnsi="Arial"/>
                <w:sz w:val="18"/>
                <w:lang w:eastAsia="de-DE"/>
              </w:rPr>
              <w:t>Following are the allowed values:</w:t>
            </w:r>
          </w:p>
          <w:p w14:paraId="16217EAC" w14:textId="77777777" w:rsidR="00232E72" w:rsidRPr="00232E72" w:rsidRDefault="00232E72" w:rsidP="00232E72">
            <w:pPr>
              <w:overflowPunct w:val="0"/>
              <w:autoSpaceDE w:val="0"/>
              <w:autoSpaceDN w:val="0"/>
              <w:adjustRightInd w:val="0"/>
              <w:spacing w:after="0"/>
              <w:ind w:left="568" w:hanging="284"/>
              <w:textAlignment w:val="baseline"/>
              <w:rPr>
                <w:rFonts w:ascii="Arial" w:eastAsia="Times New Roman" w:hAnsi="Arial"/>
                <w:sz w:val="18"/>
                <w:lang w:eastAsia="de-DE"/>
              </w:rPr>
            </w:pPr>
            <w:r w:rsidRPr="00232E72">
              <w:rPr>
                <w:rFonts w:ascii="Arial" w:eastAsia="Times New Roman" w:hAnsi="Arial"/>
                <w:sz w:val="18"/>
                <w:lang w:eastAsia="de-DE"/>
              </w:rPr>
              <w:t>-</w:t>
            </w:r>
            <w:r w:rsidRPr="00232E72">
              <w:rPr>
                <w:rFonts w:ascii="Arial" w:eastAsia="Times New Roman" w:hAnsi="Arial"/>
                <w:sz w:val="18"/>
                <w:lang w:eastAsia="de-DE"/>
              </w:rPr>
              <w:tab/>
              <w:t>contextAttribute: "cell"</w:t>
            </w:r>
          </w:p>
          <w:p w14:paraId="1E05547E" w14:textId="77777777" w:rsidR="00232E72" w:rsidRPr="00232E72" w:rsidRDefault="00232E72" w:rsidP="00232E72">
            <w:pPr>
              <w:overflowPunct w:val="0"/>
              <w:autoSpaceDE w:val="0"/>
              <w:autoSpaceDN w:val="0"/>
              <w:adjustRightInd w:val="0"/>
              <w:spacing w:after="0"/>
              <w:ind w:left="568" w:hanging="284"/>
              <w:textAlignment w:val="baseline"/>
              <w:rPr>
                <w:rFonts w:ascii="Arial" w:eastAsia="Times New Roman" w:hAnsi="Arial"/>
                <w:sz w:val="18"/>
                <w:lang w:eastAsia="de-DE"/>
              </w:rPr>
            </w:pPr>
            <w:r w:rsidRPr="00232E72">
              <w:rPr>
                <w:rFonts w:ascii="Arial" w:eastAsia="Times New Roman" w:hAnsi="Arial"/>
                <w:sz w:val="18"/>
                <w:lang w:eastAsia="de-DE"/>
              </w:rPr>
              <w:t>-</w:t>
            </w:r>
            <w:r w:rsidRPr="00232E72">
              <w:rPr>
                <w:rFonts w:ascii="Arial" w:eastAsia="Times New Roman" w:hAnsi="Arial"/>
                <w:sz w:val="18"/>
                <w:lang w:eastAsia="de-DE"/>
              </w:rPr>
              <w:tab/>
              <w:t>contextCondition: "IS_ALL_OF"</w:t>
            </w:r>
          </w:p>
          <w:p w14:paraId="4D872E9A" w14:textId="77777777" w:rsidR="00232E72" w:rsidRPr="00232E72" w:rsidRDefault="00232E72" w:rsidP="00232E72">
            <w:pPr>
              <w:overflowPunct w:val="0"/>
              <w:autoSpaceDE w:val="0"/>
              <w:autoSpaceDN w:val="0"/>
              <w:adjustRightInd w:val="0"/>
              <w:spacing w:after="0"/>
              <w:ind w:left="568" w:hanging="284"/>
              <w:textAlignment w:val="baseline"/>
              <w:rPr>
                <w:rFonts w:eastAsia="Times New Roman"/>
                <w:lang w:eastAsia="zh-CN"/>
              </w:rPr>
            </w:pPr>
            <w:r w:rsidRPr="00232E72">
              <w:rPr>
                <w:rFonts w:ascii="Arial" w:eastAsia="Times New Roman" w:hAnsi="Arial"/>
                <w:sz w:val="18"/>
                <w:lang w:eastAsia="de-DE"/>
              </w:rPr>
              <w:t>-</w:t>
            </w:r>
            <w:r w:rsidRPr="00232E72">
              <w:rPr>
                <w:rFonts w:ascii="Arial" w:eastAsia="Times New Roman" w:hAnsi="Arial"/>
                <w:sz w:val="18"/>
                <w:lang w:eastAsia="de-DE"/>
              </w:rPr>
              <w:tab/>
              <w:t>contextValueRange: a list of EutraCellId or NrCellId defined in 3GPP TS 28. 622 [6]</w:t>
            </w:r>
          </w:p>
        </w:tc>
        <w:tc>
          <w:tcPr>
            <w:tcW w:w="820" w:type="pct"/>
          </w:tcPr>
          <w:p w14:paraId="5613B910"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Context</w:t>
            </w:r>
          </w:p>
          <w:p w14:paraId="4DAF82F6"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614003A3"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6FD8701C"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5D51D197"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defaultValue: None</w:t>
            </w:r>
          </w:p>
          <w:p w14:paraId="26E26B98"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isNullable: True</w:t>
            </w:r>
          </w:p>
        </w:tc>
      </w:tr>
      <w:tr w:rsidR="00232E72" w:rsidRPr="00232E72" w14:paraId="6A88DCE1" w14:textId="77777777" w:rsidTr="007B6AA1">
        <w:trPr>
          <w:jc w:val="center"/>
        </w:trPr>
        <w:tc>
          <w:tcPr>
            <w:tcW w:w="1188" w:type="pct"/>
          </w:tcPr>
          <w:p w14:paraId="4241E3F2"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lang w:eastAsia="zh-CN"/>
              </w:rPr>
            </w:pPr>
            <w:r w:rsidRPr="00232E72">
              <w:rPr>
                <w:rFonts w:ascii="Courier New" w:hAnsi="Courier New" w:cs="Courier New"/>
                <w:bCs/>
                <w:color w:val="333333"/>
                <w:sz w:val="18"/>
                <w:lang w:eastAsia="zh-CN"/>
              </w:rPr>
              <w:t>dlFrequencyContext</w:t>
            </w:r>
          </w:p>
        </w:tc>
        <w:tc>
          <w:tcPr>
            <w:tcW w:w="2992" w:type="pct"/>
          </w:tcPr>
          <w:p w14:paraId="74D29C9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It describes the downlink frequency information (RF reference frequencies and/or </w:t>
            </w:r>
            <w:r w:rsidRPr="00232E72">
              <w:rPr>
                <w:rFonts w:ascii="Arial" w:eastAsia="Times New Roman" w:hAnsi="Arial"/>
                <w:sz w:val="18"/>
              </w:rPr>
              <w:t>the frequency operating band)</w:t>
            </w:r>
            <w:r w:rsidRPr="00232E72">
              <w:rPr>
                <w:rFonts w:ascii="Arial" w:hAnsi="Arial"/>
                <w:sz w:val="18"/>
                <w:lang w:eastAsia="zh-CN"/>
              </w:rPr>
              <w:t xml:space="preserve"> supported by the RAN SubNetwork that the intent expectation is applied.</w:t>
            </w:r>
          </w:p>
          <w:p w14:paraId="4ECF543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02DE440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dLFrequencyContext is a Context including attributes: contextAtrribute, contextCondition and contextValueRange.</w:t>
            </w:r>
          </w:p>
          <w:p w14:paraId="23E3B08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70F826E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7AF9400F"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"dLFrequency"</w:t>
            </w:r>
          </w:p>
          <w:p w14:paraId="471B7F0D"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"IS_ALL_OF"</w:t>
            </w:r>
          </w:p>
          <w:p w14:paraId="04E5FC74"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a list of Frequency defined in clause 6.2.1.3.13</w:t>
            </w:r>
          </w:p>
        </w:tc>
        <w:tc>
          <w:tcPr>
            <w:tcW w:w="820" w:type="pct"/>
          </w:tcPr>
          <w:p w14:paraId="0612A2BF"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13FA1A2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7CC94C4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518086B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4ABD714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60B067B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088B818E" w14:textId="77777777" w:rsidTr="007B6AA1">
        <w:trPr>
          <w:jc w:val="center"/>
        </w:trPr>
        <w:tc>
          <w:tcPr>
            <w:tcW w:w="1188" w:type="pct"/>
          </w:tcPr>
          <w:p w14:paraId="1F8EA36B"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bCs/>
                <w:color w:val="333333"/>
                <w:sz w:val="18"/>
                <w:lang w:eastAsia="zh-CN"/>
              </w:rPr>
            </w:pPr>
            <w:r w:rsidRPr="00232E72">
              <w:rPr>
                <w:rFonts w:ascii="Courier New" w:hAnsi="Courier New" w:cs="Courier New"/>
                <w:bCs/>
                <w:color w:val="333333"/>
                <w:sz w:val="18"/>
                <w:lang w:eastAsia="zh-CN"/>
              </w:rPr>
              <w:t>ulFrequency</w:t>
            </w:r>
            <w:r w:rsidRPr="00232E72">
              <w:rPr>
                <w:rFonts w:ascii="Courier New" w:hAnsi="Courier New" w:cs="Courier New"/>
                <w:sz w:val="18"/>
                <w:lang w:eastAsia="de-DE"/>
              </w:rPr>
              <w:t>Conte</w:t>
            </w:r>
            <w:r w:rsidRPr="00232E72">
              <w:rPr>
                <w:rFonts w:ascii="Courier New" w:hAnsi="Courier New" w:cs="Courier New"/>
                <w:bCs/>
                <w:color w:val="333333"/>
                <w:sz w:val="18"/>
                <w:lang w:eastAsia="zh-CN"/>
              </w:rPr>
              <w:t>xt</w:t>
            </w:r>
          </w:p>
        </w:tc>
        <w:tc>
          <w:tcPr>
            <w:tcW w:w="2992" w:type="pct"/>
          </w:tcPr>
          <w:p w14:paraId="3E20072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It describes the uplink frequency information (RF reference frequencies and/ or </w:t>
            </w:r>
            <w:r w:rsidRPr="00232E72">
              <w:rPr>
                <w:rFonts w:ascii="Arial" w:eastAsia="Times New Roman" w:hAnsi="Arial"/>
                <w:sz w:val="18"/>
              </w:rPr>
              <w:t xml:space="preserve">the frequency operating band) </w:t>
            </w:r>
            <w:r w:rsidRPr="00232E72">
              <w:rPr>
                <w:rFonts w:ascii="Arial" w:hAnsi="Arial"/>
                <w:sz w:val="18"/>
                <w:lang w:eastAsia="zh-CN"/>
              </w:rPr>
              <w:t>supported by the RAN SubNetwork that the intent expectation is applied.</w:t>
            </w:r>
          </w:p>
          <w:p w14:paraId="6DBE4CD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389785E3"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uLFrequencyContext is a Context including attributes: contextAtrribute, contextCondition and contextValueRange.</w:t>
            </w:r>
          </w:p>
          <w:p w14:paraId="27F839F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78D3C2A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6EDF0396"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uLFrequency"</w:t>
            </w:r>
          </w:p>
          <w:p w14:paraId="7C9994FD"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"IS_ALL_OF"</w:t>
            </w:r>
          </w:p>
          <w:p w14:paraId="2AF5A5B9"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a list of Frequency defined in clause 6.2.1.3.13</w:t>
            </w:r>
          </w:p>
        </w:tc>
        <w:tc>
          <w:tcPr>
            <w:tcW w:w="820" w:type="pct"/>
          </w:tcPr>
          <w:p w14:paraId="2CE36EC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2C1D36C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77CA9D5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3303364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1D4503B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7BABCAA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5C289379" w14:textId="77777777" w:rsidTr="007B6AA1">
        <w:trPr>
          <w:jc w:val="center"/>
        </w:trPr>
        <w:tc>
          <w:tcPr>
            <w:tcW w:w="1188" w:type="pct"/>
          </w:tcPr>
          <w:p w14:paraId="6AF5E04D"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bCs/>
                <w:color w:val="333333"/>
                <w:sz w:val="18"/>
                <w:lang w:eastAsia="zh-CN"/>
              </w:rPr>
            </w:pPr>
            <w:r w:rsidRPr="00232E72">
              <w:rPr>
                <w:rFonts w:ascii="Courier New" w:hAnsi="Courier New" w:cs="Courier New"/>
                <w:bCs/>
                <w:color w:val="333333"/>
                <w:sz w:val="18"/>
                <w:lang w:eastAsia="zh-CN"/>
              </w:rPr>
              <w:t>rATContext</w:t>
            </w:r>
          </w:p>
        </w:tc>
        <w:tc>
          <w:tcPr>
            <w:tcW w:w="2992" w:type="pct"/>
          </w:tcPr>
          <w:p w14:paraId="75AAE141" w14:textId="77777777" w:rsidR="00232E72" w:rsidRPr="00232E72" w:rsidRDefault="00232E72" w:rsidP="00232E72">
            <w:pPr>
              <w:overflowPunct w:val="0"/>
              <w:autoSpaceDE w:val="0"/>
              <w:autoSpaceDN w:val="0"/>
              <w:adjustRightInd w:val="0"/>
              <w:spacing w:after="0"/>
              <w:textAlignment w:val="baseline"/>
              <w:rPr>
                <w:rFonts w:ascii="Arial" w:hAnsi="Arial"/>
                <w:sz w:val="18"/>
              </w:rPr>
            </w:pPr>
            <w:r w:rsidRPr="00232E72">
              <w:rPr>
                <w:rFonts w:ascii="Arial" w:hAnsi="Arial"/>
                <w:sz w:val="18"/>
                <w:lang w:eastAsia="zh-CN"/>
              </w:rPr>
              <w:t>It describes the RAT supported by the RAN SubNetwork that the intent expectation is applied.</w:t>
            </w:r>
          </w:p>
          <w:p w14:paraId="3790816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3DC16A4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lastRenderedPageBreak/>
              <w:t>RATContext is a Context including attributes: contextAttribute, contextCondition and contextValueRange.</w:t>
            </w:r>
          </w:p>
          <w:p w14:paraId="40178E3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62B7E56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43E90300"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"rAT"</w:t>
            </w:r>
          </w:p>
          <w:p w14:paraId="5D24FBA1"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"IS_ALL_OF"</w:t>
            </w:r>
          </w:p>
          <w:p w14:paraId="6ED62727"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 xml:space="preserve">contextValueRange: a list of </w:t>
            </w:r>
            <w:r w:rsidRPr="00232E72">
              <w:rPr>
                <w:rFonts w:ascii="Arial" w:hAnsi="Arial"/>
                <w:sz w:val="18"/>
                <w:lang w:eastAsia="zh-CN"/>
              </w:rPr>
              <w:t>ENUM with allowed value: UTRAN, EUTRAN and NR</w:t>
            </w:r>
          </w:p>
        </w:tc>
        <w:tc>
          <w:tcPr>
            <w:tcW w:w="820" w:type="pct"/>
          </w:tcPr>
          <w:p w14:paraId="28A8F0F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lastRenderedPageBreak/>
              <w:t>type: Context</w:t>
            </w:r>
          </w:p>
          <w:p w14:paraId="7430051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713F743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2A5ADC7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lastRenderedPageBreak/>
              <w:t>isUnique: N/A</w:t>
            </w:r>
          </w:p>
          <w:p w14:paraId="7AC8A3C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7E3F443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0A493FC0" w14:textId="77777777" w:rsidTr="007B6AA1">
        <w:trPr>
          <w:jc w:val="center"/>
        </w:trPr>
        <w:tc>
          <w:tcPr>
            <w:tcW w:w="1188" w:type="pct"/>
          </w:tcPr>
          <w:p w14:paraId="1BAE6A4B"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bCs/>
                <w:color w:val="333333"/>
                <w:sz w:val="18"/>
                <w:lang w:eastAsia="zh-CN"/>
              </w:rPr>
            </w:pPr>
            <w:r w:rsidRPr="00232E72">
              <w:rPr>
                <w:rFonts w:ascii="Courier New" w:eastAsia="Times New Roman" w:hAnsi="Courier New" w:cs="Courier New"/>
                <w:bCs/>
                <w:color w:val="333333"/>
                <w:sz w:val="18"/>
                <w:lang w:eastAsia="zh-CN"/>
              </w:rPr>
              <w:lastRenderedPageBreak/>
              <w:t>uEGroupContext</w:t>
            </w:r>
          </w:p>
        </w:tc>
        <w:tc>
          <w:tcPr>
            <w:tcW w:w="2992" w:type="pct"/>
          </w:tcPr>
          <w:p w14:paraId="0D3070DA" w14:textId="77777777" w:rsidR="00232E72" w:rsidRPr="00232E72" w:rsidRDefault="00232E72" w:rsidP="00232E72">
            <w:pPr>
              <w:overflowPunct w:val="0"/>
              <w:autoSpaceDE w:val="0"/>
              <w:autoSpaceDN w:val="0"/>
              <w:adjustRightInd w:val="0"/>
              <w:spacing w:after="0"/>
              <w:textAlignment w:val="baseline"/>
              <w:rPr>
                <w:rFonts w:ascii="Arial" w:hAnsi="Arial"/>
                <w:sz w:val="18"/>
              </w:rPr>
            </w:pPr>
            <w:r w:rsidRPr="00232E72">
              <w:rPr>
                <w:rFonts w:ascii="Arial" w:hAnsi="Arial"/>
                <w:sz w:val="18"/>
                <w:lang w:eastAsia="zh-CN"/>
              </w:rPr>
              <w:t>It describes the UE Groups (represented by specific 5QI, specific S-NSSAI, or specific combination of S-NSSAI and 5QI) that the intent expectation is applied.</w:t>
            </w:r>
          </w:p>
          <w:p w14:paraId="1666181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65B7DDD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U</w:t>
            </w:r>
            <w:r w:rsidRPr="00232E72">
              <w:rPr>
                <w:rFonts w:ascii="Arial" w:hAnsi="Arial" w:hint="eastAsia"/>
                <w:sz w:val="18"/>
                <w:lang w:eastAsia="zh-CN"/>
              </w:rPr>
              <w:t>E</w:t>
            </w:r>
            <w:r w:rsidRPr="00232E72">
              <w:rPr>
                <w:rFonts w:ascii="Arial" w:hAnsi="Arial"/>
                <w:sz w:val="18"/>
                <w:lang w:eastAsia="de-DE"/>
              </w:rPr>
              <w:t>GroupContext is a Context including attributes: contextAttribute, contextCondition and contextValueRange.</w:t>
            </w:r>
          </w:p>
          <w:p w14:paraId="59C72C2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48F55E8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08377D9E"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"UEGroup"</w:t>
            </w:r>
          </w:p>
          <w:p w14:paraId="53DAC873"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"IS_ALL_OF"</w:t>
            </w:r>
          </w:p>
          <w:p w14:paraId="0B48CA82"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de-DE"/>
              </w:rPr>
              <w:t>-</w:t>
            </w:r>
            <w:r w:rsidRPr="00232E72">
              <w:rPr>
                <w:rFonts w:ascii="Arial" w:hAnsi="Arial"/>
                <w:sz w:val="18"/>
                <w:lang w:eastAsia="de-DE"/>
              </w:rPr>
              <w:tab/>
              <w:t xml:space="preserve">contextValueRange: a list of </w:t>
            </w:r>
            <w:r w:rsidRPr="00232E72">
              <w:rPr>
                <w:rFonts w:ascii="Arial" w:hAnsi="Arial"/>
                <w:sz w:val="18"/>
                <w:lang w:eastAsia="zh-CN"/>
              </w:rPr>
              <w:t>UEGroup &lt;&lt;dataType&gt;&gt;</w:t>
            </w:r>
          </w:p>
          <w:p w14:paraId="028D91D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0C20392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tc>
        <w:tc>
          <w:tcPr>
            <w:tcW w:w="820" w:type="pct"/>
          </w:tcPr>
          <w:p w14:paraId="4B3C429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61D2792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627E987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2DAC227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3FB3E8A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73F1474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527349B7" w14:textId="77777777" w:rsidTr="007B6AA1">
        <w:trPr>
          <w:jc w:val="center"/>
        </w:trPr>
        <w:tc>
          <w:tcPr>
            <w:tcW w:w="1188" w:type="pct"/>
            <w:vAlign w:val="center"/>
          </w:tcPr>
          <w:p w14:paraId="371F5615" w14:textId="77777777" w:rsidR="00232E72" w:rsidRPr="00232E72" w:rsidRDefault="00232E72" w:rsidP="00232E72">
            <w:pPr>
              <w:overflowPunct w:val="0"/>
              <w:autoSpaceDE w:val="0"/>
              <w:autoSpaceDN w:val="0"/>
              <w:adjustRightInd w:val="0"/>
              <w:spacing w:after="0"/>
              <w:textAlignment w:val="baseline"/>
              <w:rPr>
                <w:rFonts w:ascii="Courier New" w:eastAsia="Times New Roman" w:hAnsi="Courier New" w:cs="Courier New"/>
                <w:bCs/>
                <w:color w:val="333333"/>
                <w:sz w:val="18"/>
                <w:lang w:eastAsia="zh-CN"/>
              </w:rPr>
            </w:pPr>
            <w:r w:rsidRPr="00232E72">
              <w:rPr>
                <w:rFonts w:ascii="Courier New" w:eastAsia="等线" w:hAnsi="Courier New" w:cs="Courier New"/>
                <w:bCs/>
                <w:sz w:val="18"/>
                <w:lang w:eastAsia="zh-CN"/>
              </w:rPr>
              <w:t>targetAssuranceTimeContext</w:t>
            </w:r>
          </w:p>
        </w:tc>
        <w:tc>
          <w:tcPr>
            <w:tcW w:w="2992" w:type="pct"/>
          </w:tcPr>
          <w:p w14:paraId="4836395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hint="eastAsia"/>
                <w:sz w:val="18"/>
                <w:lang w:eastAsia="zh-CN"/>
              </w:rPr>
              <w:t>I</w:t>
            </w:r>
            <w:r w:rsidRPr="00232E72">
              <w:rPr>
                <w:rFonts w:ascii="Arial" w:hAnsi="Arial"/>
                <w:sz w:val="18"/>
                <w:lang w:eastAsia="zh-CN"/>
              </w:rPr>
              <w:t>t describes the timeWindows</w:t>
            </w:r>
            <w:r w:rsidRPr="00232E72">
              <w:rPr>
                <w:rFonts w:ascii="Arial" w:eastAsia="Times New Roman" w:hAnsi="Arial"/>
                <w:sz w:val="18"/>
              </w:rPr>
              <w:t xml:space="preserve"> (including startTime, endTime)</w:t>
            </w:r>
            <w:r w:rsidRPr="00232E72">
              <w:rPr>
                <w:rFonts w:ascii="Arial" w:hAnsi="Arial"/>
                <w:sz w:val="18"/>
                <w:lang w:eastAsia="zh-CN"/>
              </w:rPr>
              <w:t xml:space="preserve"> when the targets in the Intent Expectation need to be assured.</w:t>
            </w:r>
          </w:p>
          <w:p w14:paraId="6342DD60"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w:t>
            </w:r>
            <w:r w:rsidRPr="00232E72">
              <w:rPr>
                <w:rFonts w:ascii="Arial" w:hAnsi="Arial"/>
                <w:sz w:val="18"/>
                <w:lang w:eastAsia="de-DE"/>
              </w:rPr>
              <w:t>onte</w:t>
            </w:r>
            <w:r w:rsidRPr="00232E72">
              <w:rPr>
                <w:rFonts w:ascii="Arial" w:hAnsi="Arial"/>
                <w:sz w:val="18"/>
                <w:lang w:eastAsia="zh-CN"/>
              </w:rPr>
              <w:t>xtAttribute: "targetAssuranceTime"</w:t>
            </w:r>
          </w:p>
          <w:p w14:paraId="1733A81C"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w:t>
            </w:r>
            <w:r w:rsidRPr="00232E72">
              <w:rPr>
                <w:rFonts w:ascii="Arial" w:hAnsi="Arial"/>
                <w:sz w:val="18"/>
                <w:lang w:eastAsia="de-DE"/>
              </w:rPr>
              <w:t>onte</w:t>
            </w:r>
            <w:r w:rsidRPr="00232E72">
              <w:rPr>
                <w:rFonts w:ascii="Arial" w:hAnsi="Arial"/>
                <w:sz w:val="18"/>
                <w:lang w:eastAsia="zh-CN"/>
              </w:rPr>
              <w:t>xtCondition: "IS_EQUAL_TO"</w:t>
            </w:r>
          </w:p>
          <w:p w14:paraId="33C4F3CB"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w:t>
            </w:r>
            <w:r w:rsidRPr="00232E72">
              <w:rPr>
                <w:rFonts w:ascii="Arial" w:hAnsi="Arial"/>
                <w:sz w:val="18"/>
                <w:lang w:eastAsia="de-DE"/>
              </w:rPr>
              <w:t>onte</w:t>
            </w:r>
            <w:r w:rsidRPr="00232E72">
              <w:rPr>
                <w:rFonts w:ascii="Arial" w:hAnsi="Arial"/>
                <w:sz w:val="18"/>
                <w:lang w:eastAsia="zh-CN"/>
              </w:rPr>
              <w:t xml:space="preserve">xtValueRange: </w:t>
            </w:r>
            <w:r w:rsidRPr="00232E72">
              <w:rPr>
                <w:rFonts w:ascii="Arial" w:eastAsia="Times New Roman" w:hAnsi="Arial"/>
                <w:sz w:val="18"/>
              </w:rPr>
              <w:t xml:space="preserve">a list of </w:t>
            </w:r>
            <w:r w:rsidRPr="00232E72">
              <w:rPr>
                <w:rFonts w:ascii="Arial" w:eastAsia="Times New Roman" w:hAnsi="Arial"/>
                <w:sz w:val="18"/>
                <w:szCs w:val="18"/>
              </w:rPr>
              <w:t>TimeWindow(s) defined in TS 28.622 [6].</w:t>
            </w:r>
          </w:p>
        </w:tc>
        <w:tc>
          <w:tcPr>
            <w:tcW w:w="820" w:type="pct"/>
          </w:tcPr>
          <w:p w14:paraId="25C9806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3E4E9D3F"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w:t>
            </w:r>
          </w:p>
          <w:p w14:paraId="68F3407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False</w:t>
            </w:r>
          </w:p>
          <w:p w14:paraId="56FD197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True</w:t>
            </w:r>
          </w:p>
          <w:p w14:paraId="46C74E0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6708AA1F"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1D5C6569" w14:textId="77777777" w:rsidTr="007B6AA1">
        <w:trPr>
          <w:jc w:val="center"/>
        </w:trPr>
        <w:tc>
          <w:tcPr>
            <w:tcW w:w="1188" w:type="pct"/>
          </w:tcPr>
          <w:p w14:paraId="2BDFE53F" w14:textId="77777777" w:rsidR="00232E72" w:rsidRPr="00232E72" w:rsidRDefault="00232E72" w:rsidP="00232E72">
            <w:pPr>
              <w:keepNext/>
              <w:keepLines/>
              <w:overflowPunct w:val="0"/>
              <w:autoSpaceDE w:val="0"/>
              <w:autoSpaceDN w:val="0"/>
              <w:adjustRightInd w:val="0"/>
              <w:spacing w:after="0"/>
              <w:textAlignment w:val="baseline"/>
              <w:rPr>
                <w:rFonts w:ascii="Courier New" w:hAnsi="Courier New" w:cs="Courier New"/>
                <w:sz w:val="18"/>
                <w:lang w:eastAsia="de-DE"/>
              </w:rPr>
            </w:pPr>
            <w:r w:rsidRPr="00232E72">
              <w:rPr>
                <w:rFonts w:ascii="Courier New" w:hAnsi="Courier New" w:cs="Courier New"/>
                <w:sz w:val="18"/>
                <w:lang w:eastAsia="de-DE"/>
              </w:rPr>
              <w:t>weakRSRPRatioTarget</w:t>
            </w:r>
          </w:p>
        </w:tc>
        <w:tc>
          <w:tcPr>
            <w:tcW w:w="2992" w:type="pct"/>
          </w:tcPr>
          <w:p w14:paraId="476A6DB7"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downlink </w:t>
            </w:r>
            <w:r w:rsidRPr="00232E72">
              <w:rPr>
                <w:rFonts w:ascii="Arial" w:hAnsi="Arial"/>
                <w:sz w:val="18"/>
                <w:lang w:eastAsia="zh-CN"/>
              </w:rPr>
              <w:t>weak coverage ratio</w:t>
            </w:r>
            <w:r w:rsidRPr="00232E72">
              <w:rPr>
                <w:rFonts w:ascii="Arial" w:hAnsi="Arial"/>
                <w:sz w:val="18"/>
                <w:lang w:eastAsia="de-DE"/>
              </w:rPr>
              <w:t xml:space="preserve"> target for the RAN SubNetwork that the intent expectation is applied.</w:t>
            </w:r>
            <w:r w:rsidRPr="00232E72">
              <w:rPr>
                <w:rFonts w:ascii="Arial" w:hAnsi="Arial" w:hint="eastAsia"/>
                <w:sz w:val="18"/>
                <w:lang w:eastAsia="zh-CN"/>
              </w:rPr>
              <w:t xml:space="preserve"> The</w:t>
            </w:r>
            <w:r w:rsidRPr="00232E72">
              <w:rPr>
                <w:rFonts w:ascii="Arial" w:hAnsi="Arial"/>
                <w:sz w:val="18"/>
                <w:lang w:eastAsia="de-DE"/>
              </w:rPr>
              <w:t xml:space="preserve"> numerator is the number of the cells with downlink weak RSRP, and the denominator is the total number of cells of the RAN Subnetwork in the specified area.</w:t>
            </w:r>
          </w:p>
          <w:p w14:paraId="58FFD86D"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de-DE"/>
              </w:rPr>
            </w:pPr>
          </w:p>
          <w:p w14:paraId="6A1EAA5B"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WeakRSRPRatioTarget is an ExpectationTarget including attributes: targetName, targetCondition, targetValueRange and targetContext.</w:t>
            </w:r>
          </w:p>
          <w:p w14:paraId="357A6051"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de-DE"/>
              </w:rPr>
            </w:pPr>
          </w:p>
          <w:p w14:paraId="32CDD58C"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1D8638B3"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targetName: "weakRSRPRatio"</w:t>
            </w:r>
          </w:p>
          <w:p w14:paraId="4139E087"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targetCondition: "IS_LESS_THAN"</w:t>
            </w:r>
          </w:p>
          <w:p w14:paraId="6467690B"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 xml:space="preserve">targetValueRange: integer with allowed value [0,100] </w:t>
            </w:r>
            <w:r w:rsidRPr="00232E72">
              <w:rPr>
                <w:rFonts w:ascii="Arial" w:hAnsi="Arial" w:hint="eastAsia"/>
                <w:sz w:val="18"/>
                <w:lang w:eastAsia="zh-CN"/>
              </w:rPr>
              <w:t>%</w:t>
            </w:r>
          </w:p>
          <w:p w14:paraId="6E35A834"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targetContext: WeakRSRPContext</w:t>
            </w:r>
          </w:p>
        </w:tc>
        <w:tc>
          <w:tcPr>
            <w:tcW w:w="820" w:type="pct"/>
          </w:tcPr>
          <w:p w14:paraId="1B82D199"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04AF940E"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5ECF9CC6"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5DBE40E7"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66CCCA1D"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59729F76"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355B1A3D" w14:textId="77777777" w:rsidTr="007B6AA1">
        <w:trPr>
          <w:jc w:val="center"/>
        </w:trPr>
        <w:tc>
          <w:tcPr>
            <w:tcW w:w="1188" w:type="pct"/>
          </w:tcPr>
          <w:p w14:paraId="7CAB2410"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lang w:eastAsia="de-DE"/>
              </w:rPr>
            </w:pPr>
            <w:r w:rsidRPr="00232E72">
              <w:rPr>
                <w:rFonts w:ascii="Courier New" w:hAnsi="Courier New" w:cs="Courier New"/>
                <w:sz w:val="18"/>
                <w:lang w:eastAsia="de-DE"/>
              </w:rPr>
              <w:t>weakRSRPRatioTarget.weakRSRPContext</w:t>
            </w:r>
          </w:p>
          <w:p w14:paraId="4C937F7C"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lang w:eastAsia="de-DE"/>
              </w:rPr>
            </w:pPr>
          </w:p>
        </w:tc>
        <w:tc>
          <w:tcPr>
            <w:tcW w:w="2992" w:type="pct"/>
          </w:tcPr>
          <w:p w14:paraId="518E93AF"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threshold for downlink </w:t>
            </w:r>
            <w:r w:rsidRPr="00232E72">
              <w:rPr>
                <w:rFonts w:ascii="Arial" w:hAnsi="Arial"/>
                <w:sz w:val="18"/>
                <w:lang w:eastAsia="zh-CN"/>
              </w:rPr>
              <w:t>weak RSRP</w:t>
            </w:r>
            <w:r w:rsidRPr="00232E72">
              <w:rPr>
                <w:rFonts w:ascii="Arial" w:hAnsi="Arial"/>
                <w:sz w:val="18"/>
                <w:lang w:eastAsia="de-DE"/>
              </w:rPr>
              <w:t xml:space="preserve"> of the cells (see </w:t>
            </w:r>
            <w:r w:rsidRPr="00232E72">
              <w:rPr>
                <w:rFonts w:ascii="Arial" w:eastAsia="Times New Roman" w:hAnsi="Arial"/>
                <w:sz w:val="18"/>
                <w:lang w:val="en-US" w:eastAsia="zh-CN"/>
              </w:rPr>
              <w:t>RSRP</w:t>
            </w:r>
            <w:r w:rsidRPr="00232E72">
              <w:rPr>
                <w:rFonts w:ascii="Arial" w:eastAsia="Times New Roman" w:hAnsi="Arial"/>
                <w:sz w:val="18"/>
              </w:rPr>
              <w:t xml:space="preserve"> measurements in TS 28.552 [6]</w:t>
            </w:r>
            <w:r w:rsidRPr="00232E72">
              <w:rPr>
                <w:rFonts w:ascii="Arial" w:hAnsi="Arial"/>
                <w:sz w:val="18"/>
                <w:lang w:eastAsia="de-DE"/>
              </w:rPr>
              <w:t>) of the RAN SubNetwork that the intent expectation is applied.</w:t>
            </w:r>
          </w:p>
          <w:p w14:paraId="65C4800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3E709C7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WeakRSRPContext is a Context including attributes: contextAtrribute, contextCondition and contextValueRange.</w:t>
            </w:r>
          </w:p>
          <w:p w14:paraId="012FF1E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275FEEE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265BFDEA"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"weakRSRPThreshold"</w:t>
            </w:r>
          </w:p>
          <w:p w14:paraId="3228C6A0"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"IS_LESS_THAN"</w:t>
            </w:r>
          </w:p>
          <w:p w14:paraId="6158A454"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Float</w:t>
            </w:r>
          </w:p>
        </w:tc>
        <w:tc>
          <w:tcPr>
            <w:tcW w:w="820" w:type="pct"/>
          </w:tcPr>
          <w:p w14:paraId="20A5158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78389B1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2EA2852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2BDB84EF"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1F87952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2F71A1D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2ED72335" w14:textId="77777777" w:rsidTr="007B6AA1">
        <w:trPr>
          <w:jc w:val="center"/>
        </w:trPr>
        <w:tc>
          <w:tcPr>
            <w:tcW w:w="1188" w:type="pct"/>
          </w:tcPr>
          <w:p w14:paraId="030A5B2C"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lang w:eastAsia="de-DE"/>
              </w:rPr>
            </w:pPr>
            <w:r w:rsidRPr="00232E72">
              <w:rPr>
                <w:rFonts w:ascii="Courier New" w:hAnsi="Courier New" w:cs="Courier New"/>
                <w:sz w:val="18"/>
                <w:lang w:eastAsia="de-DE"/>
              </w:rPr>
              <w:t>lowSINRRatioTarget</w:t>
            </w:r>
          </w:p>
        </w:tc>
        <w:tc>
          <w:tcPr>
            <w:tcW w:w="2992" w:type="pct"/>
          </w:tcPr>
          <w:p w14:paraId="3F5865A0"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w:t>
            </w:r>
            <w:r w:rsidRPr="00232E72">
              <w:rPr>
                <w:rFonts w:ascii="Arial" w:hAnsi="Arial"/>
                <w:sz w:val="18"/>
                <w:lang w:eastAsia="zh-CN"/>
              </w:rPr>
              <w:t>low</w:t>
            </w:r>
            <w:r w:rsidRPr="00232E72">
              <w:rPr>
                <w:rFonts w:ascii="Arial" w:hAnsi="Arial"/>
                <w:sz w:val="18"/>
                <w:lang w:eastAsia="de-DE"/>
              </w:rPr>
              <w:t xml:space="preserve"> SINR ratio target for the RAN SubNetwork that the intent expectation is applied. </w:t>
            </w:r>
            <w:r w:rsidRPr="00232E72">
              <w:rPr>
                <w:rFonts w:ascii="Arial" w:hAnsi="Arial" w:hint="eastAsia"/>
                <w:sz w:val="18"/>
                <w:lang w:eastAsia="zh-CN"/>
              </w:rPr>
              <w:t>The</w:t>
            </w:r>
            <w:r w:rsidRPr="00232E72">
              <w:rPr>
                <w:rFonts w:ascii="Arial" w:hAnsi="Arial"/>
                <w:sz w:val="18"/>
                <w:lang w:eastAsia="de-DE"/>
              </w:rPr>
              <w:t xml:space="preserve"> numerator is the number of the cells with low SINR, and the denominator is the total number of cells of the RAN Subnetwork in the specified area.</w:t>
            </w:r>
          </w:p>
          <w:p w14:paraId="3D3F7F4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48026A3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LowSINRRatioTarget is an ExpectationTarget including attributes: targetName, targetCondition, targetValueRange and targetContxt.</w:t>
            </w:r>
          </w:p>
          <w:p w14:paraId="1FB2566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17A9F973"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6ED37B8E"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targetName: "lowSINRRatio"</w:t>
            </w:r>
          </w:p>
          <w:p w14:paraId="4237DB11"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targetCondition: "IS_LESS_THAN"</w:t>
            </w:r>
          </w:p>
          <w:p w14:paraId="73DBE4FA"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targetValueRange: integer with allowed value [0,100]</w:t>
            </w:r>
          </w:p>
          <w:p w14:paraId="55EC47CD"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targetContext: LowSINRContext</w:t>
            </w:r>
          </w:p>
        </w:tc>
        <w:tc>
          <w:tcPr>
            <w:tcW w:w="820" w:type="pct"/>
          </w:tcPr>
          <w:p w14:paraId="648B5C6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proofErr w:type="gramStart"/>
            <w:r w:rsidRPr="00232E72">
              <w:rPr>
                <w:rFonts w:ascii="Arial" w:hAnsi="Arial"/>
                <w:snapToGrid w:val="0"/>
                <w:sz w:val="18"/>
              </w:rPr>
              <w:t>type:ExpectationTarget</w:t>
            </w:r>
            <w:proofErr w:type="gramEnd"/>
          </w:p>
          <w:p w14:paraId="5165194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2E87EA0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2F28CBB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4B1C949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227CF53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02987E78" w14:textId="77777777" w:rsidTr="007B6AA1">
        <w:trPr>
          <w:jc w:val="center"/>
        </w:trPr>
        <w:tc>
          <w:tcPr>
            <w:tcW w:w="1188" w:type="pct"/>
          </w:tcPr>
          <w:p w14:paraId="0E6E69E5"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color w:val="000000"/>
                <w:sz w:val="18"/>
                <w:szCs w:val="18"/>
                <w:lang w:eastAsia="zh-CN"/>
              </w:rPr>
            </w:pPr>
            <w:r w:rsidRPr="00232E72">
              <w:rPr>
                <w:rFonts w:ascii="Courier New" w:hAnsi="Courier New" w:cs="Courier New"/>
                <w:sz w:val="18"/>
                <w:lang w:eastAsia="de-DE"/>
              </w:rPr>
              <w:lastRenderedPageBreak/>
              <w:t>lowSINRRatioTarget.lowSINRContext</w:t>
            </w:r>
          </w:p>
        </w:tc>
        <w:tc>
          <w:tcPr>
            <w:tcW w:w="2992" w:type="pct"/>
          </w:tcPr>
          <w:p w14:paraId="3CE12E2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threshold for </w:t>
            </w:r>
            <w:r w:rsidRPr="00232E72">
              <w:rPr>
                <w:rFonts w:ascii="Arial" w:hAnsi="Arial"/>
                <w:sz w:val="18"/>
                <w:lang w:eastAsia="zh-CN"/>
              </w:rPr>
              <w:t>low SINR</w:t>
            </w:r>
            <w:r w:rsidRPr="00232E72">
              <w:rPr>
                <w:rFonts w:ascii="Arial" w:hAnsi="Arial"/>
                <w:sz w:val="18"/>
                <w:lang w:eastAsia="de-DE"/>
              </w:rPr>
              <w:t xml:space="preserve"> of the cells (see </w:t>
            </w:r>
            <w:r w:rsidRPr="00232E72">
              <w:rPr>
                <w:rFonts w:ascii="Arial" w:eastAsia="Times New Roman" w:hAnsi="Arial"/>
                <w:sz w:val="18"/>
                <w:lang w:val="en-US" w:eastAsia="zh-CN"/>
              </w:rPr>
              <w:t>SINR measurements in TS 28.552 [6]</w:t>
            </w:r>
            <w:r w:rsidRPr="00232E72">
              <w:rPr>
                <w:rFonts w:ascii="Arial" w:hAnsi="Arial"/>
                <w:sz w:val="18"/>
                <w:lang w:eastAsia="de-DE"/>
              </w:rPr>
              <w:t>) of the RAN SubNetwork that the intent expectation is applied.</w:t>
            </w:r>
          </w:p>
          <w:p w14:paraId="25B4CF0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2477549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LowSINRContext is a Context including attributes: contextAttribute, contextCondition and contextValueRange.</w:t>
            </w:r>
          </w:p>
          <w:p w14:paraId="10F4701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0C7D9A7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499ACAB3"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"lowSINRThreshold"</w:t>
            </w:r>
          </w:p>
          <w:p w14:paraId="525F1336"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"IS_LESS_THAN"</w:t>
            </w:r>
          </w:p>
          <w:p w14:paraId="2470E4D2"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integer</w:t>
            </w:r>
          </w:p>
        </w:tc>
        <w:tc>
          <w:tcPr>
            <w:tcW w:w="820" w:type="pct"/>
          </w:tcPr>
          <w:p w14:paraId="1A071CD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1DEA21B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3A1B8F5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4E56E91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773964E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6FE0152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6882A1C2" w14:textId="77777777" w:rsidTr="007B6AA1">
        <w:trPr>
          <w:jc w:val="center"/>
        </w:trPr>
        <w:tc>
          <w:tcPr>
            <w:tcW w:w="1188" w:type="pct"/>
          </w:tcPr>
          <w:p w14:paraId="2F387A77"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szCs w:val="18"/>
                <w:lang w:eastAsia="zh-CN"/>
              </w:rPr>
              <w:t>aveULRANUEThptTarget</w:t>
            </w:r>
          </w:p>
        </w:tc>
        <w:tc>
          <w:tcPr>
            <w:tcW w:w="2992" w:type="pct"/>
          </w:tcPr>
          <w:p w14:paraId="24BEFBE7"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de-DE"/>
              </w:rPr>
            </w:pPr>
            <w:r w:rsidRPr="00232E72">
              <w:rPr>
                <w:rFonts w:ascii="Arial" w:eastAsia="Times New Roman" w:hAnsi="Arial" w:cs="Arial"/>
                <w:sz w:val="18"/>
                <w:lang w:eastAsia="de-DE"/>
              </w:rPr>
              <w:t>It describes the average UL RAN UE throughput target for RAN SubNetwork (see UL RAN UE throughput for a sub-network in TS 28.554[11]) that the intent expectation is applied.</w:t>
            </w:r>
          </w:p>
          <w:p w14:paraId="4DD2A123"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cs="Arial"/>
                <w:sz w:val="18"/>
                <w:lang w:eastAsia="de-DE"/>
              </w:rPr>
            </w:pPr>
          </w:p>
          <w:p w14:paraId="247C9BDA"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cs="Arial"/>
                <w:sz w:val="18"/>
                <w:lang w:eastAsia="de-DE"/>
              </w:rPr>
            </w:pPr>
            <w:r w:rsidRPr="00232E72">
              <w:rPr>
                <w:rFonts w:ascii="Arial" w:eastAsia="Times New Roman" w:hAnsi="Arial" w:cs="Arial"/>
                <w:sz w:val="18"/>
                <w:lang w:eastAsia="de-DE"/>
              </w:rPr>
              <w:t>AveULRANUEThptTarget is an ExpectationTarget including attributes: targetName, targetCondition and targetValueRange.</w:t>
            </w:r>
          </w:p>
          <w:p w14:paraId="5B73AF65"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cs="Arial"/>
                <w:sz w:val="18"/>
                <w:lang w:eastAsia="de-DE"/>
              </w:rPr>
            </w:pPr>
          </w:p>
          <w:p w14:paraId="001C8E30"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cs="Arial"/>
                <w:sz w:val="18"/>
                <w:lang w:eastAsia="zh-CN"/>
              </w:rPr>
            </w:pPr>
            <w:r w:rsidRPr="00232E72">
              <w:rPr>
                <w:rFonts w:ascii="Arial" w:eastAsia="Times New Roman" w:hAnsi="Arial" w:cs="Arial"/>
                <w:sz w:val="18"/>
                <w:lang w:eastAsia="de-DE"/>
              </w:rPr>
              <w:t>Following are the allowed values:</w:t>
            </w:r>
          </w:p>
          <w:p w14:paraId="62876867"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cs="Arial"/>
                <w:sz w:val="18"/>
                <w:lang w:eastAsia="de-DE"/>
              </w:rPr>
            </w:pPr>
            <w:r w:rsidRPr="00232E72">
              <w:rPr>
                <w:rFonts w:ascii="Arial" w:eastAsia="Times New Roman" w:hAnsi="Arial" w:cs="Arial"/>
                <w:sz w:val="18"/>
                <w:lang w:eastAsia="de-DE"/>
              </w:rPr>
              <w:t>-</w:t>
            </w:r>
            <w:r w:rsidRPr="00232E72">
              <w:rPr>
                <w:rFonts w:ascii="Arial" w:eastAsia="Times New Roman" w:hAnsi="Arial" w:cs="Arial"/>
                <w:sz w:val="18"/>
                <w:lang w:eastAsia="de-DE"/>
              </w:rPr>
              <w:tab/>
              <w:t>targetName: "aveULRANUEThpt"</w:t>
            </w:r>
          </w:p>
          <w:p w14:paraId="7FBD349F"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cs="Arial"/>
                <w:sz w:val="18"/>
                <w:lang w:eastAsia="de-DE"/>
              </w:rPr>
            </w:pPr>
            <w:r w:rsidRPr="00232E72">
              <w:rPr>
                <w:rFonts w:ascii="Arial" w:eastAsia="Times New Roman" w:hAnsi="Arial" w:cs="Arial"/>
                <w:sz w:val="18"/>
                <w:lang w:eastAsia="de-DE"/>
              </w:rPr>
              <w:t>-</w:t>
            </w:r>
            <w:r w:rsidRPr="00232E72">
              <w:rPr>
                <w:rFonts w:ascii="Arial" w:eastAsia="Times New Roman" w:hAnsi="Arial" w:cs="Arial"/>
                <w:sz w:val="18"/>
                <w:lang w:eastAsia="de-DE"/>
              </w:rPr>
              <w:tab/>
              <w:t>targetCondition: "IS_GREATER_THAN"</w:t>
            </w:r>
          </w:p>
          <w:p w14:paraId="1898B3FF"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cs="Arial"/>
                <w:sz w:val="18"/>
                <w:lang w:eastAsia="de-DE"/>
              </w:rPr>
            </w:pPr>
            <w:r w:rsidRPr="00232E72">
              <w:rPr>
                <w:rFonts w:ascii="Arial" w:eastAsia="Times New Roman" w:hAnsi="Arial" w:cs="Arial"/>
                <w:sz w:val="18"/>
                <w:lang w:eastAsia="de-DE"/>
              </w:rPr>
              <w:t>-</w:t>
            </w:r>
            <w:r w:rsidRPr="00232E72">
              <w:rPr>
                <w:rFonts w:ascii="Arial" w:eastAsia="Times New Roman" w:hAnsi="Arial" w:cs="Arial"/>
                <w:sz w:val="18"/>
                <w:lang w:eastAsia="de-DE"/>
              </w:rPr>
              <w:tab/>
              <w:t>targetValueRange: integer</w:t>
            </w:r>
          </w:p>
          <w:p w14:paraId="353DF768"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eastAsia="Times New Roman" w:hAnsi="Arial" w:cs="Arial"/>
                <w:sz w:val="18"/>
                <w:lang w:eastAsia="de-DE"/>
              </w:rPr>
              <w:t>-</w:t>
            </w:r>
            <w:r w:rsidRPr="00232E72">
              <w:rPr>
                <w:rFonts w:ascii="Arial" w:eastAsia="Times New Roman" w:hAnsi="Arial" w:cs="Arial"/>
                <w:sz w:val="18"/>
                <w:lang w:eastAsia="de-DE"/>
              </w:rPr>
              <w:tab/>
              <w:t>target</w:t>
            </w:r>
            <w:r w:rsidRPr="00232E72">
              <w:rPr>
                <w:rFonts w:ascii="Arial" w:eastAsia="Times New Roman" w:hAnsi="Arial" w:cs="Arial" w:hint="eastAsia"/>
                <w:sz w:val="18"/>
                <w:lang w:eastAsia="zh-CN"/>
              </w:rPr>
              <w:t>Context</w:t>
            </w:r>
            <w:r w:rsidRPr="00232E72">
              <w:rPr>
                <w:rFonts w:ascii="Arial" w:eastAsia="Times New Roman" w:hAnsi="Arial" w:cs="Arial"/>
                <w:sz w:val="18"/>
                <w:lang w:eastAsia="de-DE"/>
              </w:rPr>
              <w:t>: ulFrequencyContext or rATContext</w:t>
            </w:r>
          </w:p>
        </w:tc>
        <w:tc>
          <w:tcPr>
            <w:tcW w:w="820" w:type="pct"/>
          </w:tcPr>
          <w:p w14:paraId="25492C5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0337047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70B2EA3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1ACF7D6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2509840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7919A95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10B125A0" w14:textId="77777777" w:rsidTr="007B6AA1">
        <w:trPr>
          <w:jc w:val="center"/>
        </w:trPr>
        <w:tc>
          <w:tcPr>
            <w:tcW w:w="1188" w:type="pct"/>
          </w:tcPr>
          <w:p w14:paraId="76847500"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lang w:eastAsia="zh-CN"/>
              </w:rPr>
            </w:pPr>
            <w:r w:rsidRPr="00232E72">
              <w:rPr>
                <w:rFonts w:ascii="Courier New" w:hAnsi="Courier New" w:cs="Courier New"/>
                <w:sz w:val="18"/>
                <w:lang w:eastAsia="zh-CN"/>
              </w:rPr>
              <w:t>aveDLRANUEThptTarget</w:t>
            </w:r>
          </w:p>
        </w:tc>
        <w:tc>
          <w:tcPr>
            <w:tcW w:w="2992" w:type="pct"/>
          </w:tcPr>
          <w:p w14:paraId="528985EC"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de-DE"/>
              </w:rPr>
            </w:pPr>
            <w:r w:rsidRPr="00232E72">
              <w:rPr>
                <w:rFonts w:ascii="Arial" w:eastAsia="Times New Roman" w:hAnsi="Arial" w:cs="Arial"/>
                <w:sz w:val="18"/>
                <w:lang w:eastAsia="de-DE"/>
              </w:rPr>
              <w:t>It describes the average DL RAN UE throughput target for RAN SubNetwork (see DL RAN UE throughput for a sub-network in TS 28.554[11]) that the intent expectation is applied.</w:t>
            </w:r>
          </w:p>
          <w:p w14:paraId="00E39192"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cs="Arial"/>
                <w:sz w:val="18"/>
                <w:lang w:eastAsia="de-DE"/>
              </w:rPr>
            </w:pPr>
          </w:p>
          <w:p w14:paraId="3554318E"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cs="Arial"/>
                <w:sz w:val="18"/>
                <w:lang w:eastAsia="de-DE"/>
              </w:rPr>
            </w:pPr>
            <w:r w:rsidRPr="00232E72">
              <w:rPr>
                <w:rFonts w:ascii="Arial" w:eastAsia="Times New Roman" w:hAnsi="Arial" w:cs="Arial"/>
                <w:sz w:val="18"/>
                <w:lang w:eastAsia="de-DE"/>
              </w:rPr>
              <w:t>AveDLRANUEThptTarget is an ExpectationTarget including attributes: targetName, targetCondition and targetValueRange.</w:t>
            </w:r>
          </w:p>
          <w:p w14:paraId="79FDF22B"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cs="Arial"/>
                <w:sz w:val="18"/>
                <w:lang w:eastAsia="de-DE"/>
              </w:rPr>
            </w:pPr>
          </w:p>
          <w:p w14:paraId="1E40624F"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cs="Arial"/>
                <w:sz w:val="18"/>
                <w:lang w:eastAsia="zh-CN"/>
              </w:rPr>
            </w:pPr>
            <w:r w:rsidRPr="00232E72">
              <w:rPr>
                <w:rFonts w:ascii="Arial" w:eastAsia="Times New Roman" w:hAnsi="Arial" w:cs="Arial"/>
                <w:sz w:val="18"/>
                <w:lang w:eastAsia="de-DE"/>
              </w:rPr>
              <w:t>Following are the allowed values:</w:t>
            </w:r>
          </w:p>
          <w:p w14:paraId="2708242D"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cs="Arial"/>
                <w:sz w:val="18"/>
                <w:lang w:eastAsia="de-DE"/>
              </w:rPr>
            </w:pPr>
            <w:r w:rsidRPr="00232E72">
              <w:rPr>
                <w:rFonts w:ascii="Arial" w:eastAsia="Times New Roman" w:hAnsi="Arial" w:cs="Arial"/>
                <w:sz w:val="18"/>
                <w:lang w:eastAsia="de-DE"/>
              </w:rPr>
              <w:t>-</w:t>
            </w:r>
            <w:r w:rsidRPr="00232E72">
              <w:rPr>
                <w:rFonts w:ascii="Arial" w:eastAsia="Times New Roman" w:hAnsi="Arial" w:cs="Arial"/>
                <w:sz w:val="18"/>
                <w:lang w:eastAsia="de-DE"/>
              </w:rPr>
              <w:tab/>
              <w:t>targetName: "aveDLRANUEThpt"</w:t>
            </w:r>
          </w:p>
          <w:p w14:paraId="7E60A404"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cs="Arial"/>
                <w:sz w:val="18"/>
                <w:lang w:eastAsia="de-DE"/>
              </w:rPr>
            </w:pPr>
            <w:r w:rsidRPr="00232E72">
              <w:rPr>
                <w:rFonts w:ascii="Arial" w:eastAsia="Times New Roman" w:hAnsi="Arial" w:cs="Arial"/>
                <w:sz w:val="18"/>
                <w:lang w:eastAsia="de-DE"/>
              </w:rPr>
              <w:t>-</w:t>
            </w:r>
            <w:r w:rsidRPr="00232E72">
              <w:rPr>
                <w:rFonts w:ascii="Arial" w:eastAsia="Times New Roman" w:hAnsi="Arial" w:cs="Arial"/>
                <w:sz w:val="18"/>
                <w:lang w:eastAsia="de-DE"/>
              </w:rPr>
              <w:tab/>
              <w:t>targetCondition: "IS_GREATER_THAN"</w:t>
            </w:r>
          </w:p>
          <w:p w14:paraId="5C812D34"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cs="Arial"/>
                <w:sz w:val="18"/>
                <w:lang w:eastAsia="de-DE"/>
              </w:rPr>
            </w:pPr>
            <w:r w:rsidRPr="00232E72">
              <w:rPr>
                <w:rFonts w:ascii="Arial" w:eastAsia="Times New Roman" w:hAnsi="Arial" w:cs="Arial"/>
                <w:sz w:val="18"/>
                <w:lang w:eastAsia="de-DE"/>
              </w:rPr>
              <w:t>-</w:t>
            </w:r>
            <w:r w:rsidRPr="00232E72">
              <w:rPr>
                <w:rFonts w:ascii="Arial" w:eastAsia="Times New Roman" w:hAnsi="Arial" w:cs="Arial"/>
                <w:sz w:val="18"/>
                <w:lang w:eastAsia="de-DE"/>
              </w:rPr>
              <w:tab/>
              <w:t>targetValueRange: integer</w:t>
            </w:r>
          </w:p>
          <w:p w14:paraId="62B0188D"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eastAsia="Times New Roman" w:hAnsi="Arial" w:cs="Arial"/>
                <w:sz w:val="18"/>
                <w:lang w:eastAsia="de-DE"/>
              </w:rPr>
              <w:t>-</w:t>
            </w:r>
            <w:r w:rsidRPr="00232E72">
              <w:rPr>
                <w:rFonts w:ascii="Arial" w:eastAsia="Times New Roman" w:hAnsi="Arial" w:cs="Arial"/>
                <w:sz w:val="18"/>
                <w:lang w:eastAsia="de-DE"/>
              </w:rPr>
              <w:tab/>
              <w:t>target</w:t>
            </w:r>
            <w:r w:rsidRPr="00232E72">
              <w:rPr>
                <w:rFonts w:ascii="Arial" w:eastAsia="Times New Roman" w:hAnsi="Arial" w:cs="Arial" w:hint="eastAsia"/>
                <w:sz w:val="18"/>
                <w:lang w:eastAsia="zh-CN"/>
              </w:rPr>
              <w:t>Context</w:t>
            </w:r>
            <w:r w:rsidRPr="00232E72">
              <w:rPr>
                <w:rFonts w:ascii="Arial" w:eastAsia="Times New Roman" w:hAnsi="Arial" w:cs="Arial"/>
                <w:sz w:val="18"/>
                <w:lang w:eastAsia="de-DE"/>
              </w:rPr>
              <w:t xml:space="preserve">: </w:t>
            </w:r>
            <w:r w:rsidRPr="00232E72">
              <w:rPr>
                <w:rFonts w:ascii="Arial" w:eastAsia="Times New Roman" w:hAnsi="Arial" w:cs="Arial" w:hint="eastAsia"/>
                <w:sz w:val="18"/>
                <w:lang w:eastAsia="zh-CN"/>
              </w:rPr>
              <w:t>d</w:t>
            </w:r>
            <w:r w:rsidRPr="00232E72">
              <w:rPr>
                <w:rFonts w:ascii="Arial" w:eastAsia="Times New Roman" w:hAnsi="Arial" w:cs="Arial"/>
                <w:sz w:val="18"/>
                <w:lang w:eastAsia="de-DE"/>
              </w:rPr>
              <w:t>lFrequencyContext or rATContext</w:t>
            </w:r>
          </w:p>
        </w:tc>
        <w:tc>
          <w:tcPr>
            <w:tcW w:w="820" w:type="pct"/>
          </w:tcPr>
          <w:p w14:paraId="18AAD24F"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6C52E88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43B070D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62E5DF9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27C07F6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1EE34A9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02A78F41" w14:textId="77777777" w:rsidTr="007B6AA1">
        <w:trPr>
          <w:jc w:val="center"/>
        </w:trPr>
        <w:tc>
          <w:tcPr>
            <w:tcW w:w="1188" w:type="pct"/>
          </w:tcPr>
          <w:p w14:paraId="76FD2963" w14:textId="77777777" w:rsidR="00232E72" w:rsidRPr="00232E72" w:rsidRDefault="00232E72" w:rsidP="00232E72">
            <w:pPr>
              <w:keepNext/>
              <w:keepLines/>
              <w:overflowPunct w:val="0"/>
              <w:autoSpaceDE w:val="0"/>
              <w:autoSpaceDN w:val="0"/>
              <w:adjustRightInd w:val="0"/>
              <w:spacing w:after="0"/>
              <w:textAlignment w:val="baseline"/>
              <w:rPr>
                <w:rFonts w:ascii="Courier New" w:hAnsi="Courier New" w:cs="Courier New"/>
                <w:sz w:val="18"/>
                <w:lang w:eastAsia="de-DE"/>
              </w:rPr>
            </w:pPr>
            <w:r w:rsidRPr="00232E72">
              <w:rPr>
                <w:rFonts w:ascii="Courier New" w:hAnsi="Courier New" w:cs="Courier New"/>
                <w:sz w:val="18"/>
                <w:lang w:eastAsia="de-DE"/>
              </w:rPr>
              <w:t>low</w:t>
            </w:r>
            <w:r w:rsidRPr="00232E72">
              <w:rPr>
                <w:rFonts w:ascii="Courier New" w:hAnsi="Courier New" w:cs="Courier New"/>
                <w:sz w:val="18"/>
                <w:lang w:eastAsia="zh-CN"/>
              </w:rPr>
              <w:t>ULRANUEThptRatioTarget</w:t>
            </w:r>
          </w:p>
        </w:tc>
        <w:tc>
          <w:tcPr>
            <w:tcW w:w="2992" w:type="pct"/>
          </w:tcPr>
          <w:p w14:paraId="6929B8FE"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w:t>
            </w:r>
            <w:r w:rsidRPr="00232E72">
              <w:rPr>
                <w:rFonts w:ascii="Arial" w:hAnsi="Arial"/>
                <w:sz w:val="18"/>
                <w:lang w:eastAsia="zh-CN"/>
              </w:rPr>
              <w:t>low</w:t>
            </w:r>
            <w:r w:rsidRPr="00232E72">
              <w:rPr>
                <w:rFonts w:ascii="Arial" w:hAnsi="Arial"/>
                <w:sz w:val="18"/>
                <w:lang w:eastAsia="de-DE"/>
              </w:rPr>
              <w:t xml:space="preserve"> UL RAN UE throughput ratio target for the </w:t>
            </w:r>
            <w:r w:rsidRPr="00232E72">
              <w:rPr>
                <w:rFonts w:ascii="Arial" w:hAnsi="Arial"/>
                <w:sz w:val="18"/>
                <w:lang w:eastAsia="zh-CN"/>
              </w:rPr>
              <w:t>RAN</w:t>
            </w:r>
            <w:r w:rsidRPr="00232E72">
              <w:rPr>
                <w:rFonts w:ascii="Arial" w:hAnsi="Arial"/>
                <w:sz w:val="18"/>
                <w:lang w:eastAsia="de-DE"/>
              </w:rPr>
              <w:t xml:space="preserve"> SubNetwork that the intent expectation is applied.</w:t>
            </w:r>
            <w:r w:rsidRPr="00232E72">
              <w:rPr>
                <w:rFonts w:ascii="Arial" w:hAnsi="Arial" w:hint="eastAsia"/>
                <w:sz w:val="18"/>
                <w:lang w:eastAsia="zh-CN"/>
              </w:rPr>
              <w:t xml:space="preserve"> The</w:t>
            </w:r>
            <w:r w:rsidRPr="00232E72">
              <w:rPr>
                <w:rFonts w:ascii="Arial" w:hAnsi="Arial"/>
                <w:sz w:val="18"/>
                <w:lang w:eastAsia="de-DE"/>
              </w:rPr>
              <w:t xml:space="preserve"> numerator is the number of the cells with low UL RAN UE throughput, and the denominator is the total number of cells of the RAN Subnetwork in the specified area.</w:t>
            </w:r>
          </w:p>
          <w:p w14:paraId="00AAD633"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de-DE"/>
              </w:rPr>
            </w:pPr>
          </w:p>
          <w:p w14:paraId="34E8018C"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de-DE"/>
              </w:rPr>
            </w:pPr>
          </w:p>
          <w:p w14:paraId="43903958"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LowULRANUEThptRatioTarget is an ExpectationTarget including attributes: targetName, targetCondition, targetValueRange and targetContext.</w:t>
            </w:r>
          </w:p>
          <w:p w14:paraId="0EF4B003"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de-DE"/>
              </w:rPr>
            </w:pPr>
          </w:p>
          <w:p w14:paraId="5C112660"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18FA0F10"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targetName: "lowULRANUEThptRatio"</w:t>
            </w:r>
          </w:p>
          <w:p w14:paraId="4C2098A7"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targetCondition: "IS_LESS_THAN"</w:t>
            </w:r>
          </w:p>
          <w:p w14:paraId="198D0F38"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 xml:space="preserve">targetValueRange: integer with allowed value [0,100] </w:t>
            </w:r>
            <w:r w:rsidRPr="00232E72">
              <w:rPr>
                <w:rFonts w:ascii="Arial" w:hAnsi="Arial" w:hint="eastAsia"/>
                <w:sz w:val="18"/>
                <w:lang w:eastAsia="zh-CN"/>
              </w:rPr>
              <w:t>%</w:t>
            </w:r>
          </w:p>
          <w:p w14:paraId="538D94EF"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targetContext: LowULRANUEThptContext</w:t>
            </w:r>
          </w:p>
        </w:tc>
        <w:tc>
          <w:tcPr>
            <w:tcW w:w="820" w:type="pct"/>
          </w:tcPr>
          <w:p w14:paraId="79977A80"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43436CFF"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0CB94D14"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3BCEB4F5"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0400F9CB"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347B8B9B"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7C688AD1" w14:textId="77777777" w:rsidTr="007B6AA1">
        <w:trPr>
          <w:jc w:val="center"/>
        </w:trPr>
        <w:tc>
          <w:tcPr>
            <w:tcW w:w="1188" w:type="pct"/>
          </w:tcPr>
          <w:p w14:paraId="712F7133"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lang w:eastAsia="zh-CN"/>
              </w:rPr>
            </w:pPr>
            <w:r w:rsidRPr="00232E72">
              <w:rPr>
                <w:rFonts w:ascii="Courier New" w:hAnsi="Courier New" w:cs="Courier New"/>
                <w:sz w:val="18"/>
                <w:lang w:eastAsia="de-DE"/>
              </w:rPr>
              <w:t>low</w:t>
            </w:r>
            <w:r w:rsidRPr="00232E72">
              <w:rPr>
                <w:rFonts w:ascii="Courier New" w:hAnsi="Courier New" w:cs="Courier New"/>
                <w:sz w:val="18"/>
                <w:lang w:eastAsia="zh-CN"/>
              </w:rPr>
              <w:t>ULRANUEThptRatioTarget</w:t>
            </w:r>
            <w:r w:rsidRPr="00232E72">
              <w:rPr>
                <w:rFonts w:ascii="Courier New" w:hAnsi="Courier New" w:cs="Courier New"/>
                <w:sz w:val="18"/>
                <w:lang w:eastAsia="de-DE"/>
              </w:rPr>
              <w:t>.low</w:t>
            </w:r>
            <w:r w:rsidRPr="00232E72">
              <w:rPr>
                <w:rFonts w:ascii="Courier New" w:hAnsi="Courier New" w:cs="Courier New"/>
                <w:sz w:val="18"/>
                <w:lang w:eastAsia="zh-CN"/>
              </w:rPr>
              <w:t>ULRANUEThptContext</w:t>
            </w:r>
          </w:p>
        </w:tc>
        <w:tc>
          <w:tcPr>
            <w:tcW w:w="2992" w:type="pct"/>
          </w:tcPr>
          <w:p w14:paraId="4416A16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threshold for the </w:t>
            </w:r>
            <w:r w:rsidRPr="00232E72">
              <w:rPr>
                <w:rFonts w:ascii="Arial" w:hAnsi="Arial"/>
                <w:sz w:val="18"/>
                <w:lang w:eastAsia="zh-CN"/>
              </w:rPr>
              <w:t>low</w:t>
            </w:r>
            <w:r w:rsidRPr="00232E72">
              <w:rPr>
                <w:rFonts w:ascii="Arial" w:hAnsi="Arial"/>
                <w:sz w:val="18"/>
                <w:lang w:eastAsia="de-DE"/>
              </w:rPr>
              <w:t xml:space="preserve"> UL RAN UE throughput cells (see a</w:t>
            </w:r>
            <w:r w:rsidRPr="00232E72">
              <w:rPr>
                <w:rFonts w:ascii="Arial" w:eastAsia="Times New Roman" w:hAnsi="Arial"/>
                <w:sz w:val="18"/>
                <w:lang w:eastAsia="zh-CN"/>
              </w:rPr>
              <w:t>verage</w:t>
            </w:r>
            <w:r w:rsidRPr="00232E72">
              <w:rPr>
                <w:rFonts w:ascii="Arial" w:eastAsia="Times New Roman" w:hAnsi="Arial"/>
                <w:sz w:val="18"/>
              </w:rPr>
              <w:t xml:space="preserve"> UL RAN UE throughput in gNB and d</w:t>
            </w:r>
            <w:r w:rsidRPr="00232E72">
              <w:rPr>
                <w:rFonts w:ascii="Arial" w:eastAsia="Times New Roman" w:hAnsi="Arial"/>
                <w:sz w:val="18"/>
                <w:lang w:eastAsia="zh-CN"/>
              </w:rPr>
              <w:t>istribution</w:t>
            </w:r>
            <w:r w:rsidRPr="00232E72">
              <w:rPr>
                <w:rFonts w:ascii="Arial" w:eastAsia="Times New Roman" w:hAnsi="Arial"/>
                <w:sz w:val="18"/>
              </w:rPr>
              <w:t xml:space="preserve"> of UL UE throughput in gNB in TS 28.552[6]</w:t>
            </w:r>
            <w:r w:rsidRPr="00232E72">
              <w:rPr>
                <w:rFonts w:ascii="Arial" w:hAnsi="Arial"/>
                <w:sz w:val="18"/>
                <w:lang w:eastAsia="de-DE"/>
              </w:rPr>
              <w:t xml:space="preserve">) of the RAN SubNetwork that the intent expectation is applied </w:t>
            </w:r>
          </w:p>
          <w:p w14:paraId="333A97C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69DE73D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LowULRANUEThptContext is a Context including attributes: contextAttribute, contextCondition and contextValueRange.</w:t>
            </w:r>
          </w:p>
          <w:p w14:paraId="160E7C7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44CA6D2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24CB1FCE"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"lowULRANUEThptThreshold"</w:t>
            </w:r>
          </w:p>
          <w:p w14:paraId="1F8FEE1E"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"IS_LESS_THAN"</w:t>
            </w:r>
          </w:p>
          <w:p w14:paraId="6FAEA4ED"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Float</w:t>
            </w:r>
          </w:p>
        </w:tc>
        <w:tc>
          <w:tcPr>
            <w:tcW w:w="820" w:type="pct"/>
          </w:tcPr>
          <w:p w14:paraId="19FA028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273E994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278B1C2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1EC3B21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5494502F"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58D4F28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3BB995BC" w14:textId="77777777" w:rsidTr="007B6AA1">
        <w:trPr>
          <w:jc w:val="center"/>
        </w:trPr>
        <w:tc>
          <w:tcPr>
            <w:tcW w:w="1188" w:type="pct"/>
          </w:tcPr>
          <w:p w14:paraId="51A25E19"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szCs w:val="18"/>
                <w:lang w:eastAsia="zh-CN"/>
              </w:rPr>
              <w:t>lowDLRANUEThptRatioTarget</w:t>
            </w:r>
          </w:p>
        </w:tc>
        <w:tc>
          <w:tcPr>
            <w:tcW w:w="2992" w:type="pct"/>
          </w:tcPr>
          <w:p w14:paraId="5D00CDC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w:t>
            </w:r>
            <w:r w:rsidRPr="00232E72">
              <w:rPr>
                <w:rFonts w:ascii="Arial" w:hAnsi="Arial"/>
                <w:sz w:val="18"/>
                <w:lang w:eastAsia="zh-CN"/>
              </w:rPr>
              <w:t>low</w:t>
            </w:r>
            <w:r w:rsidRPr="00232E72">
              <w:rPr>
                <w:rFonts w:ascii="Arial" w:hAnsi="Arial"/>
                <w:sz w:val="18"/>
                <w:lang w:eastAsia="de-DE"/>
              </w:rPr>
              <w:t xml:space="preserve"> DL RAN UE throughput ratio target for the </w:t>
            </w:r>
            <w:r w:rsidRPr="00232E72">
              <w:rPr>
                <w:rFonts w:ascii="Arial" w:hAnsi="Arial"/>
                <w:sz w:val="18"/>
                <w:lang w:eastAsia="zh-CN"/>
              </w:rPr>
              <w:t>RAN</w:t>
            </w:r>
            <w:r w:rsidRPr="00232E72">
              <w:rPr>
                <w:rFonts w:ascii="Arial" w:hAnsi="Arial"/>
                <w:sz w:val="18"/>
                <w:lang w:eastAsia="de-DE"/>
              </w:rPr>
              <w:t xml:space="preserve"> SubNetwork that the intent expectation is applied.</w:t>
            </w:r>
            <w:r w:rsidRPr="00232E72">
              <w:rPr>
                <w:rFonts w:ascii="Arial" w:hAnsi="Arial" w:hint="eastAsia"/>
                <w:sz w:val="18"/>
                <w:lang w:eastAsia="zh-CN"/>
              </w:rPr>
              <w:t xml:space="preserve"> The</w:t>
            </w:r>
            <w:r w:rsidRPr="00232E72">
              <w:rPr>
                <w:rFonts w:ascii="Arial" w:hAnsi="Arial"/>
                <w:sz w:val="18"/>
                <w:lang w:eastAsia="de-DE"/>
              </w:rPr>
              <w:t xml:space="preserve"> numerator is the number of the cells with low DL RAN UE throughput, and the </w:t>
            </w:r>
            <w:r w:rsidRPr="00232E72">
              <w:rPr>
                <w:rFonts w:ascii="Arial" w:hAnsi="Arial"/>
                <w:sz w:val="18"/>
                <w:lang w:eastAsia="de-DE"/>
              </w:rPr>
              <w:lastRenderedPageBreak/>
              <w:t>denominator is the total number of cells of the RAN Subnetwork in the specified area.</w:t>
            </w:r>
          </w:p>
          <w:p w14:paraId="02E25BC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40E8968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LowDLRANUEThptRatioTarget is an ExpectationTarget including attributes: targetName, targetCondition, targetValueRange and targetContext.</w:t>
            </w:r>
          </w:p>
          <w:p w14:paraId="35E35E5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6EA7CB6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36343D43"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targetName: "lowDLRANUEThptRatio"</w:t>
            </w:r>
          </w:p>
          <w:p w14:paraId="0D1F0863"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targetCondition: "IS_LESS_THAN "</w:t>
            </w:r>
          </w:p>
          <w:p w14:paraId="7A9177A8"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targetValueRange: integer with allowed value [0,100]</w:t>
            </w:r>
          </w:p>
          <w:p w14:paraId="39A862FD"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targetContext: LowDLRANUEThptContext</w:t>
            </w:r>
          </w:p>
        </w:tc>
        <w:tc>
          <w:tcPr>
            <w:tcW w:w="820" w:type="pct"/>
          </w:tcPr>
          <w:p w14:paraId="0BEA609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lastRenderedPageBreak/>
              <w:t>type: ExpectationTarget</w:t>
            </w:r>
          </w:p>
          <w:p w14:paraId="39889B8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48C2A07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6D92F80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lastRenderedPageBreak/>
              <w:t>isUnique: N/A</w:t>
            </w:r>
          </w:p>
          <w:p w14:paraId="3A43107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39DBAE4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364CFB64" w14:textId="77777777" w:rsidTr="007B6AA1">
        <w:trPr>
          <w:jc w:val="center"/>
        </w:trPr>
        <w:tc>
          <w:tcPr>
            <w:tcW w:w="1188" w:type="pct"/>
          </w:tcPr>
          <w:p w14:paraId="59B23320"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szCs w:val="18"/>
                <w:lang w:eastAsia="zh-CN"/>
              </w:rPr>
              <w:lastRenderedPageBreak/>
              <w:t>lowDLRANUEThptRatioTarget.lowDLRANUEThptContext</w:t>
            </w:r>
          </w:p>
        </w:tc>
        <w:tc>
          <w:tcPr>
            <w:tcW w:w="2992" w:type="pct"/>
          </w:tcPr>
          <w:p w14:paraId="246026B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threshold for the </w:t>
            </w:r>
            <w:r w:rsidRPr="00232E72">
              <w:rPr>
                <w:rFonts w:ascii="Arial" w:hAnsi="Arial"/>
                <w:sz w:val="18"/>
                <w:lang w:eastAsia="zh-CN"/>
              </w:rPr>
              <w:t>low</w:t>
            </w:r>
            <w:r w:rsidRPr="00232E72">
              <w:rPr>
                <w:rFonts w:ascii="Arial" w:hAnsi="Arial"/>
                <w:sz w:val="18"/>
                <w:lang w:eastAsia="de-DE"/>
              </w:rPr>
              <w:t xml:space="preserve"> DL RAN UE throughput cells (see a</w:t>
            </w:r>
            <w:r w:rsidRPr="00232E72">
              <w:rPr>
                <w:rFonts w:ascii="Arial" w:eastAsia="Times New Roman" w:hAnsi="Arial"/>
                <w:sz w:val="18"/>
                <w:lang w:eastAsia="zh-CN"/>
              </w:rPr>
              <w:t>verage</w:t>
            </w:r>
            <w:r w:rsidRPr="00232E72">
              <w:rPr>
                <w:rFonts w:ascii="Arial" w:eastAsia="Times New Roman" w:hAnsi="Arial"/>
                <w:sz w:val="18"/>
              </w:rPr>
              <w:t xml:space="preserve"> DL RAN UE throughput in gNB and d</w:t>
            </w:r>
            <w:r w:rsidRPr="00232E72">
              <w:rPr>
                <w:rFonts w:ascii="Arial" w:eastAsia="Times New Roman" w:hAnsi="Arial"/>
                <w:sz w:val="18"/>
                <w:lang w:eastAsia="zh-CN"/>
              </w:rPr>
              <w:t>istribution</w:t>
            </w:r>
            <w:r w:rsidRPr="00232E72">
              <w:rPr>
                <w:rFonts w:ascii="Arial" w:eastAsia="Times New Roman" w:hAnsi="Arial"/>
                <w:sz w:val="18"/>
              </w:rPr>
              <w:t xml:space="preserve"> of DL UE throughput in gNB in TS 28.552[6]</w:t>
            </w:r>
            <w:r w:rsidRPr="00232E72">
              <w:rPr>
                <w:rFonts w:ascii="Arial" w:hAnsi="Arial"/>
                <w:sz w:val="18"/>
                <w:lang w:eastAsia="de-DE"/>
              </w:rPr>
              <w:t>) of the RAN SubNetwork that the intent expectation is applied.</w:t>
            </w:r>
          </w:p>
          <w:p w14:paraId="17B94CD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3AC677B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LowDLRANUEThptContext is a Context including attributes: contextAttribute, contextCondition and contextValueRange.</w:t>
            </w:r>
          </w:p>
          <w:p w14:paraId="6AEBF24F"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78BBB56F"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Following are the allowed values:</w:t>
            </w:r>
          </w:p>
          <w:p w14:paraId="542C6387"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"lowDLRANUEThptThreshold"</w:t>
            </w:r>
          </w:p>
          <w:p w14:paraId="45F303CA"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"IS_LESS_THAN"</w:t>
            </w:r>
          </w:p>
          <w:p w14:paraId="16E53CBE"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Float</w:t>
            </w:r>
          </w:p>
        </w:tc>
        <w:tc>
          <w:tcPr>
            <w:tcW w:w="820" w:type="pct"/>
          </w:tcPr>
          <w:p w14:paraId="73580F2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1449311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56EE145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068FB35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51DFC0A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0FEDF14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161A46DA" w14:textId="77777777" w:rsidTr="007B6AA1">
        <w:trPr>
          <w:jc w:val="center"/>
        </w:trPr>
        <w:tc>
          <w:tcPr>
            <w:tcW w:w="1188" w:type="pct"/>
          </w:tcPr>
          <w:p w14:paraId="42550EAF"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eastAsia="Times New Roman" w:hAnsi="Courier New" w:cs="Courier New" w:hint="eastAsia"/>
                <w:sz w:val="18"/>
                <w:lang w:eastAsia="zh-CN"/>
              </w:rPr>
              <w:t>R</w:t>
            </w:r>
            <w:r w:rsidRPr="00232E72">
              <w:rPr>
                <w:rFonts w:ascii="Courier New" w:eastAsia="Times New Roman" w:hAnsi="Courier New" w:cs="Courier New"/>
                <w:sz w:val="18"/>
                <w:lang w:eastAsia="zh-CN"/>
              </w:rPr>
              <w:t>adioNetworkExpectation.activeUEsNumTarget</w:t>
            </w:r>
          </w:p>
        </w:tc>
        <w:tc>
          <w:tcPr>
            <w:tcW w:w="2992" w:type="pct"/>
          </w:tcPr>
          <w:p w14:paraId="542123DE"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de-DE"/>
              </w:rPr>
            </w:pPr>
            <w:r w:rsidRPr="00232E72">
              <w:rPr>
                <w:rFonts w:ascii="Arial" w:eastAsia="Times New Roman" w:hAnsi="Arial"/>
                <w:sz w:val="18"/>
                <w:lang w:eastAsia="de-DE"/>
              </w:rPr>
              <w:t xml:space="preserve">It describes the number of </w:t>
            </w:r>
            <w:r w:rsidRPr="00232E72">
              <w:rPr>
                <w:rFonts w:ascii="Arial" w:eastAsia="Times New Roman" w:hAnsi="Arial" w:hint="eastAsia"/>
                <w:sz w:val="18"/>
                <w:lang w:eastAsia="zh-CN"/>
              </w:rPr>
              <w:t>a</w:t>
            </w:r>
            <w:r w:rsidRPr="00232E72">
              <w:rPr>
                <w:rFonts w:ascii="Arial" w:eastAsia="Times New Roman" w:hAnsi="Arial"/>
                <w:sz w:val="18"/>
                <w:lang w:eastAsia="de-DE"/>
              </w:rPr>
              <w:t>ctive UEs for the specified areas. This target is related to mean number of active UEs in the DL per cell and mean number of active UEs in the UL per cell defined in 3GPP TS 28.552 [6].</w:t>
            </w:r>
          </w:p>
          <w:p w14:paraId="1669E2C1"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de-DE"/>
              </w:rPr>
            </w:pPr>
          </w:p>
          <w:p w14:paraId="772CB730"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de-DE"/>
              </w:rPr>
            </w:pPr>
            <w:r w:rsidRPr="00232E72">
              <w:rPr>
                <w:rFonts w:ascii="Arial" w:eastAsia="Times New Roman" w:hAnsi="Arial"/>
                <w:sz w:val="18"/>
                <w:lang w:eastAsia="de-DE"/>
              </w:rPr>
              <w:t>ActiveUEsNumTarget is an ExpectationTarget including attributes: targetName, targetCondition and targetValueRange.</w:t>
            </w:r>
          </w:p>
          <w:p w14:paraId="097CABAB"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de-DE"/>
              </w:rPr>
            </w:pPr>
          </w:p>
          <w:p w14:paraId="0ED28316"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de-DE"/>
              </w:rPr>
              <w:t>Following are the allowed values:</w:t>
            </w:r>
          </w:p>
          <w:p w14:paraId="3CFB8CCD" w14:textId="77777777" w:rsidR="00232E72" w:rsidRPr="00232E72" w:rsidRDefault="00232E72" w:rsidP="00232E72">
            <w:pPr>
              <w:overflowPunct w:val="0"/>
              <w:autoSpaceDE w:val="0"/>
              <w:autoSpaceDN w:val="0"/>
              <w:adjustRightInd w:val="0"/>
              <w:spacing w:after="0"/>
              <w:ind w:left="568" w:hanging="284"/>
              <w:textAlignment w:val="baseline"/>
              <w:rPr>
                <w:rFonts w:ascii="Arial" w:eastAsia="Times New Roman" w:hAnsi="Arial"/>
                <w:sz w:val="18"/>
                <w:lang w:eastAsia="de-DE"/>
              </w:rPr>
            </w:pPr>
            <w:r w:rsidRPr="00232E72">
              <w:rPr>
                <w:rFonts w:ascii="Arial" w:eastAsia="Times New Roman" w:hAnsi="Arial"/>
                <w:sz w:val="18"/>
                <w:lang w:eastAsia="de-DE"/>
              </w:rPr>
              <w:t>-</w:t>
            </w:r>
            <w:r w:rsidRPr="00232E72">
              <w:rPr>
                <w:rFonts w:ascii="Arial" w:eastAsia="Times New Roman" w:hAnsi="Arial"/>
                <w:sz w:val="18"/>
                <w:lang w:eastAsia="de-DE"/>
              </w:rPr>
              <w:tab/>
              <w:t>targetName: " activeUEsNum"</w:t>
            </w:r>
          </w:p>
          <w:p w14:paraId="19557BF4" w14:textId="77777777" w:rsidR="00232E72" w:rsidRPr="00232E72" w:rsidRDefault="00232E72" w:rsidP="00232E72">
            <w:pPr>
              <w:overflowPunct w:val="0"/>
              <w:autoSpaceDE w:val="0"/>
              <w:autoSpaceDN w:val="0"/>
              <w:adjustRightInd w:val="0"/>
              <w:spacing w:after="0"/>
              <w:ind w:left="568" w:hanging="284"/>
              <w:textAlignment w:val="baseline"/>
              <w:rPr>
                <w:rFonts w:ascii="Arial" w:eastAsia="Times New Roman" w:hAnsi="Arial"/>
                <w:sz w:val="18"/>
                <w:lang w:eastAsia="de-DE"/>
              </w:rPr>
            </w:pPr>
            <w:r w:rsidRPr="00232E72">
              <w:rPr>
                <w:rFonts w:ascii="Arial" w:eastAsia="Times New Roman" w:hAnsi="Arial"/>
                <w:sz w:val="18"/>
                <w:lang w:eastAsia="de-DE"/>
              </w:rPr>
              <w:t>-</w:t>
            </w:r>
            <w:r w:rsidRPr="00232E72">
              <w:rPr>
                <w:rFonts w:ascii="Arial" w:eastAsia="Times New Roman" w:hAnsi="Arial"/>
                <w:sz w:val="18"/>
                <w:lang w:eastAsia="de-DE"/>
              </w:rPr>
              <w:tab/>
              <w:t>targetCondition: " IS_WITHIN_RANGE "</w:t>
            </w:r>
          </w:p>
          <w:p w14:paraId="7F80ED32" w14:textId="77777777" w:rsidR="00232E72" w:rsidRPr="00232E72" w:rsidRDefault="00232E72" w:rsidP="00232E72">
            <w:pPr>
              <w:overflowPunct w:val="0"/>
              <w:autoSpaceDE w:val="0"/>
              <w:autoSpaceDN w:val="0"/>
              <w:adjustRightInd w:val="0"/>
              <w:spacing w:after="0"/>
              <w:ind w:left="568" w:hanging="284"/>
              <w:textAlignment w:val="baseline"/>
              <w:rPr>
                <w:lang w:eastAsia="de-DE"/>
              </w:rPr>
            </w:pPr>
            <w:r w:rsidRPr="00232E72">
              <w:rPr>
                <w:rFonts w:ascii="Arial" w:eastAsia="Times New Roman" w:hAnsi="Arial"/>
                <w:sz w:val="18"/>
                <w:lang w:eastAsia="de-DE"/>
              </w:rPr>
              <w:t>-</w:t>
            </w:r>
            <w:r w:rsidRPr="00232E72">
              <w:rPr>
                <w:rFonts w:ascii="Arial" w:eastAsia="Times New Roman" w:hAnsi="Arial"/>
                <w:sz w:val="18"/>
                <w:lang w:eastAsia="de-DE"/>
              </w:rPr>
              <w:tab/>
              <w:t xml:space="preserve">targetValueRange: a pair of </w:t>
            </w:r>
            <w:r w:rsidRPr="00232E72">
              <w:rPr>
                <w:rFonts w:ascii="Arial" w:eastAsia="Times New Roman" w:hAnsi="Arial" w:hint="eastAsia"/>
                <w:sz w:val="18"/>
                <w:lang w:eastAsia="de-DE"/>
              </w:rPr>
              <w:t>integer</w:t>
            </w:r>
            <w:r w:rsidRPr="00232E72">
              <w:rPr>
                <w:rFonts w:ascii="Arial" w:eastAsia="Times New Roman" w:hAnsi="Arial"/>
                <w:sz w:val="18"/>
                <w:lang w:eastAsia="de-DE"/>
              </w:rPr>
              <w:t xml:space="preserve"> values to represent minimum number of active UEs and maximum number of active UEs.</w:t>
            </w:r>
          </w:p>
        </w:tc>
        <w:tc>
          <w:tcPr>
            <w:tcW w:w="820" w:type="pct"/>
          </w:tcPr>
          <w:p w14:paraId="101881CA"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ExpectationTarget</w:t>
            </w:r>
          </w:p>
          <w:p w14:paraId="1737E825"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56D18B0A"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3FCFCFEE"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2268BA60"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defaultValue: None</w:t>
            </w:r>
          </w:p>
          <w:p w14:paraId="26C2B15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eastAsia="Times New Roman" w:hAnsi="Arial"/>
                <w:snapToGrid w:val="0"/>
                <w:sz w:val="18"/>
              </w:rPr>
              <w:t>isNullable: True</w:t>
            </w:r>
          </w:p>
        </w:tc>
      </w:tr>
      <w:tr w:rsidR="00232E72" w:rsidRPr="00232E72" w14:paraId="660ED186" w14:textId="77777777" w:rsidTr="007B6AA1">
        <w:trPr>
          <w:jc w:val="center"/>
        </w:trPr>
        <w:tc>
          <w:tcPr>
            <w:tcW w:w="1188" w:type="pct"/>
            <w:vAlign w:val="center"/>
          </w:tcPr>
          <w:p w14:paraId="091CD06C"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eastAsia="Times New Roman" w:hAnsi="Courier New" w:cs="Courier New" w:hint="eastAsia"/>
                <w:sz w:val="18"/>
                <w:lang w:eastAsia="zh-CN"/>
              </w:rPr>
              <w:t>R</w:t>
            </w:r>
            <w:r w:rsidRPr="00232E72">
              <w:rPr>
                <w:rFonts w:ascii="Courier New" w:eastAsia="Times New Roman" w:hAnsi="Courier New" w:cs="Courier New"/>
                <w:sz w:val="18"/>
                <w:lang w:eastAsia="zh-CN"/>
              </w:rPr>
              <w:t>adioNetworkExpectation.</w:t>
            </w:r>
            <w:r w:rsidRPr="00232E72">
              <w:rPr>
                <w:rFonts w:ascii="Arial" w:eastAsia="Times New Roman" w:hAnsi="Arial"/>
                <w:sz w:val="18"/>
              </w:rPr>
              <w:t xml:space="preserve"> </w:t>
            </w:r>
            <w:r w:rsidRPr="00232E72">
              <w:rPr>
                <w:rFonts w:ascii="Courier New" w:eastAsia="Times New Roman" w:hAnsi="Courier New" w:cs="Courier New"/>
                <w:sz w:val="18"/>
                <w:lang w:eastAsia="zh-CN"/>
              </w:rPr>
              <w:t>schedulingTimeContext</w:t>
            </w:r>
          </w:p>
        </w:tc>
        <w:tc>
          <w:tcPr>
            <w:tcW w:w="2992" w:type="pct"/>
          </w:tcPr>
          <w:p w14:paraId="31746DB1" w14:textId="77777777" w:rsidR="00232E72" w:rsidRPr="00232E72" w:rsidRDefault="00232E72" w:rsidP="00232E72">
            <w:pPr>
              <w:keepNext/>
              <w:keepLines/>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 xml:space="preserve">It describes the scheduled times (including </w:t>
            </w:r>
            <w:r w:rsidRPr="00232E72">
              <w:rPr>
                <w:rFonts w:ascii="Arial" w:eastAsia="Times New Roman" w:hAnsi="Arial"/>
                <w:sz w:val="18"/>
                <w:lang w:eastAsia="zh-CN" w:bidi="ar-KW"/>
              </w:rPr>
              <w:t>one-time interval, daily periodicity, weekly periodicity or monthly periodicity</w:t>
            </w:r>
            <w:r w:rsidRPr="00232E72">
              <w:rPr>
                <w:rFonts w:ascii="Arial" w:eastAsia="Times New Roman" w:hAnsi="Arial"/>
                <w:sz w:val="18"/>
                <w:lang w:eastAsia="zh-CN"/>
              </w:rPr>
              <w:t>) for the Radio Ne</w:t>
            </w:r>
            <w:r w:rsidRPr="00232E72">
              <w:rPr>
                <w:rFonts w:ascii="Arial" w:eastAsia="Times New Roman" w:hAnsi="Arial" w:hint="eastAsia"/>
                <w:sz w:val="18"/>
                <w:lang w:eastAsia="zh-CN"/>
              </w:rPr>
              <w:t>twork</w:t>
            </w:r>
            <w:r w:rsidRPr="00232E72">
              <w:rPr>
                <w:rFonts w:ascii="Arial" w:eastAsia="Times New Roman" w:hAnsi="Arial"/>
                <w:sz w:val="18"/>
                <w:lang w:eastAsia="zh-CN"/>
              </w:rPr>
              <w:t xml:space="preserve"> that the intent expectation is applied. For details see SchedulingTime &lt;&lt;choice&gt;&gt; defined in clause 4.3.63 of TS 28.622 [6].</w:t>
            </w:r>
          </w:p>
          <w:p w14:paraId="5AA0EA74" w14:textId="77777777" w:rsidR="00232E72" w:rsidRPr="00232E72" w:rsidRDefault="00232E72" w:rsidP="00232E72">
            <w:pPr>
              <w:keepNext/>
              <w:keepLines/>
              <w:overflowPunct w:val="0"/>
              <w:autoSpaceDE w:val="0"/>
              <w:autoSpaceDN w:val="0"/>
              <w:adjustRightInd w:val="0"/>
              <w:spacing w:after="0"/>
              <w:textAlignment w:val="baseline"/>
              <w:rPr>
                <w:rFonts w:ascii="Arial" w:eastAsia="Times New Roman" w:hAnsi="Arial"/>
                <w:sz w:val="18"/>
                <w:lang w:eastAsia="zh-CN"/>
              </w:rPr>
            </w:pPr>
          </w:p>
          <w:p w14:paraId="6A4F4518"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schedulingTimeContext is a Context including attributes: contextAttribute, contextCondition and contextValueRange.</w:t>
            </w:r>
          </w:p>
          <w:p w14:paraId="7E1AAB91"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p>
          <w:p w14:paraId="6034D18F"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Following are the allowed values:</w:t>
            </w:r>
          </w:p>
          <w:p w14:paraId="65584CC3"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sz w:val="18"/>
                <w:lang w:eastAsia="zh-CN"/>
              </w:rPr>
            </w:pPr>
            <w:r w:rsidRPr="00232E72">
              <w:rPr>
                <w:rFonts w:ascii="Arial" w:eastAsia="Times New Roman" w:hAnsi="Arial"/>
                <w:sz w:val="18"/>
                <w:lang w:eastAsia="zh-CN"/>
              </w:rPr>
              <w:t>-</w:t>
            </w:r>
            <w:r w:rsidRPr="00232E72">
              <w:rPr>
                <w:rFonts w:ascii="Arial" w:eastAsia="Times New Roman" w:hAnsi="Arial"/>
                <w:sz w:val="18"/>
                <w:lang w:eastAsia="zh-CN"/>
              </w:rPr>
              <w:tab/>
              <w:t>contextAttribute: "schedulingTime"</w:t>
            </w:r>
          </w:p>
          <w:p w14:paraId="0785D1AD"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sz w:val="18"/>
                <w:lang w:eastAsia="zh-CN"/>
              </w:rPr>
            </w:pPr>
            <w:r w:rsidRPr="00232E72">
              <w:rPr>
                <w:rFonts w:ascii="Arial" w:eastAsia="Times New Roman" w:hAnsi="Arial"/>
                <w:sz w:val="18"/>
                <w:lang w:eastAsia="zh-CN"/>
              </w:rPr>
              <w:t>-</w:t>
            </w:r>
            <w:r w:rsidRPr="00232E72">
              <w:rPr>
                <w:rFonts w:ascii="Arial" w:eastAsia="Times New Roman" w:hAnsi="Arial"/>
                <w:sz w:val="18"/>
                <w:lang w:eastAsia="zh-CN"/>
              </w:rPr>
              <w:tab/>
              <w:t>contextCondition: " IS_ALL_OF "</w:t>
            </w:r>
          </w:p>
          <w:p w14:paraId="33C97E7D"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sz w:val="18"/>
                <w:lang w:eastAsia="zh-CN"/>
              </w:rPr>
            </w:pPr>
            <w:r w:rsidRPr="00232E72">
              <w:rPr>
                <w:rFonts w:ascii="Arial" w:eastAsia="Times New Roman" w:hAnsi="Arial"/>
                <w:sz w:val="18"/>
                <w:lang w:eastAsia="zh-CN"/>
              </w:rPr>
              <w:t>-</w:t>
            </w:r>
            <w:r w:rsidRPr="00232E72">
              <w:rPr>
                <w:rFonts w:ascii="Arial" w:eastAsia="Times New Roman" w:hAnsi="Arial"/>
                <w:sz w:val="18"/>
                <w:lang w:eastAsia="zh-CN"/>
              </w:rPr>
              <w:tab/>
              <w:t>contextValueRange: a list of SchedulingTime &lt;&lt;choice&gt;&gt; defined in TS 28.622 [6]</w:t>
            </w:r>
          </w:p>
          <w:p w14:paraId="5406546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tc>
        <w:tc>
          <w:tcPr>
            <w:tcW w:w="820" w:type="pct"/>
          </w:tcPr>
          <w:p w14:paraId="11E1E3B2"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Context</w:t>
            </w:r>
          </w:p>
          <w:p w14:paraId="21E8CE13"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7B368165"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750EFF5E"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5B67A6C4"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defaultValue: None</w:t>
            </w:r>
          </w:p>
          <w:p w14:paraId="3275A38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eastAsia="Times New Roman" w:hAnsi="Arial"/>
                <w:snapToGrid w:val="0"/>
                <w:sz w:val="18"/>
              </w:rPr>
              <w:t>isNullable: True</w:t>
            </w:r>
          </w:p>
        </w:tc>
      </w:tr>
      <w:tr w:rsidR="00232E72" w:rsidRPr="00232E72" w14:paraId="3BCFEBE0" w14:textId="77777777" w:rsidTr="007B6AA1">
        <w:trPr>
          <w:jc w:val="center"/>
        </w:trPr>
        <w:tc>
          <w:tcPr>
            <w:tcW w:w="1188" w:type="pct"/>
          </w:tcPr>
          <w:p w14:paraId="6188E1F6"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bookmarkStart w:id="77" w:name="OLE_LINK240"/>
            <w:bookmarkStart w:id="78" w:name="OLE_LINK241"/>
            <w:r w:rsidRPr="00232E72">
              <w:rPr>
                <w:rFonts w:ascii="Courier New" w:eastAsia="Times New Roman" w:hAnsi="Courier New" w:cs="Courier New" w:hint="eastAsia"/>
                <w:sz w:val="18"/>
                <w:lang w:eastAsia="zh-CN"/>
              </w:rPr>
              <w:t>n</w:t>
            </w:r>
            <w:r w:rsidRPr="00232E72">
              <w:rPr>
                <w:rFonts w:ascii="Courier New" w:eastAsia="Times New Roman" w:hAnsi="Courier New" w:cs="Courier New"/>
                <w:sz w:val="18"/>
                <w:lang w:eastAsia="zh-CN"/>
              </w:rPr>
              <w:t>f</w:t>
            </w:r>
            <w:r w:rsidRPr="00232E72">
              <w:rPr>
                <w:rFonts w:ascii="Courier New" w:eastAsia="Times New Roman" w:hAnsi="Courier New" w:cs="Courier New" w:hint="eastAsia"/>
                <w:sz w:val="18"/>
                <w:lang w:eastAsia="zh-CN"/>
              </w:rPr>
              <w:t>Type</w:t>
            </w:r>
            <w:r w:rsidRPr="00232E72">
              <w:rPr>
                <w:rFonts w:ascii="Courier New" w:eastAsia="Times New Roman" w:hAnsi="Courier New" w:cs="Courier New"/>
                <w:sz w:val="18"/>
                <w:lang w:eastAsia="zh-CN"/>
              </w:rPr>
              <w:t>Context</w:t>
            </w:r>
            <w:bookmarkEnd w:id="77"/>
            <w:bookmarkEnd w:id="78"/>
          </w:p>
        </w:tc>
        <w:tc>
          <w:tcPr>
            <w:tcW w:w="2992" w:type="pct"/>
          </w:tcPr>
          <w:p w14:paraId="5B5183D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identifies the type</w:t>
            </w:r>
            <w:r w:rsidRPr="00232E72">
              <w:rPr>
                <w:rFonts w:ascii="Arial" w:hAnsi="Arial" w:hint="eastAsia"/>
                <w:sz w:val="18"/>
                <w:lang w:eastAsia="zh-CN"/>
              </w:rPr>
              <w:t>s</w:t>
            </w:r>
            <w:r w:rsidRPr="00232E72">
              <w:rPr>
                <w:rFonts w:ascii="Arial" w:hAnsi="Arial"/>
                <w:sz w:val="18"/>
                <w:lang w:eastAsia="zh-CN"/>
              </w:rPr>
              <w:t xml:space="preserve"> of NF</w:t>
            </w:r>
            <w:r w:rsidRPr="00232E72">
              <w:rPr>
                <w:rFonts w:ascii="Arial" w:hAnsi="Arial" w:hint="eastAsia"/>
                <w:sz w:val="18"/>
                <w:lang w:eastAsia="zh-CN"/>
              </w:rPr>
              <w:t xml:space="preserve"> </w:t>
            </w:r>
            <w:r w:rsidRPr="00232E72">
              <w:rPr>
                <w:rFonts w:ascii="Arial" w:hAnsi="Arial"/>
                <w:sz w:val="18"/>
                <w:lang w:eastAsia="zh-CN"/>
              </w:rPr>
              <w:t>supported by the 5GC SubNetwork that the intent expectation is applied.</w:t>
            </w:r>
          </w:p>
          <w:p w14:paraId="613CABE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6F9B5EA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zh-CN"/>
              </w:rPr>
              <w:t xml:space="preserve">nfTypeContext </w:t>
            </w:r>
            <w:r w:rsidRPr="00232E72">
              <w:rPr>
                <w:rFonts w:ascii="Arial" w:hAnsi="Arial"/>
                <w:sz w:val="18"/>
                <w:lang w:eastAsia="de-DE"/>
              </w:rPr>
              <w:t>is a Context including attributes: contextAtrribute, contextCondition and contextValueRange.</w:t>
            </w:r>
          </w:p>
          <w:p w14:paraId="368A630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7605552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45A0F563"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w:t>
            </w:r>
            <w:r w:rsidRPr="00232E72">
              <w:rPr>
                <w:rFonts w:ascii="Arial" w:hAnsi="Arial"/>
                <w:sz w:val="18"/>
                <w:lang w:eastAsia="zh-CN"/>
              </w:rPr>
              <w:t xml:space="preserve"> </w:t>
            </w:r>
            <w:bookmarkStart w:id="79" w:name="OLE_LINK242"/>
            <w:bookmarkStart w:id="80" w:name="OLE_LINK243"/>
            <w:r w:rsidRPr="00232E72">
              <w:rPr>
                <w:rFonts w:ascii="Arial" w:hAnsi="Arial"/>
                <w:sz w:val="18"/>
                <w:lang w:eastAsia="zh-CN"/>
              </w:rPr>
              <w:t>nfType</w:t>
            </w:r>
            <w:bookmarkEnd w:id="79"/>
            <w:bookmarkEnd w:id="80"/>
            <w:r w:rsidRPr="00232E72">
              <w:rPr>
                <w:rFonts w:ascii="Arial" w:hAnsi="Arial"/>
                <w:sz w:val="18"/>
                <w:lang w:eastAsia="de-DE"/>
              </w:rPr>
              <w:t xml:space="preserve"> "</w:t>
            </w:r>
          </w:p>
          <w:p w14:paraId="4AF2BB98"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w:t>
            </w:r>
            <w:r w:rsidRPr="00232E72">
              <w:rPr>
                <w:rFonts w:ascii="Arial" w:hAnsi="Arial" w:hint="eastAsia"/>
                <w:sz w:val="18"/>
                <w:lang w:eastAsia="zh-CN"/>
              </w:rPr>
              <w:t>ALL</w:t>
            </w:r>
            <w:r w:rsidRPr="00232E72">
              <w:rPr>
                <w:rFonts w:ascii="Arial" w:hAnsi="Arial"/>
                <w:sz w:val="18"/>
                <w:lang w:eastAsia="de-DE"/>
              </w:rPr>
              <w:t>_OF "</w:t>
            </w:r>
          </w:p>
          <w:p w14:paraId="5D138DE2"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w:t>
            </w:r>
            <w:bookmarkStart w:id="81" w:name="OLE_LINK24"/>
            <w:r w:rsidRPr="00232E72">
              <w:rPr>
                <w:rFonts w:ascii="Arial" w:hAnsi="Arial"/>
                <w:sz w:val="18"/>
                <w:lang w:eastAsia="de-DE"/>
              </w:rPr>
              <w:t xml:space="preserve"> a list of ENUM with allowed value: </w:t>
            </w:r>
          </w:p>
          <w:p w14:paraId="523704DF"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eastAsia="Times New Roman" w:hAnsi="Arial"/>
                <w:sz w:val="18"/>
              </w:rPr>
              <w:t>Enumeration NFType</w:t>
            </w:r>
            <w:r w:rsidRPr="00232E72">
              <w:rPr>
                <w:rFonts w:ascii="Arial" w:hAnsi="Arial"/>
                <w:sz w:val="18"/>
                <w:lang w:eastAsia="zh-CN"/>
              </w:rPr>
              <w:t xml:space="preserve"> in 3GPP TS 29.510[13]</w:t>
            </w:r>
            <w:bookmarkEnd w:id="81"/>
          </w:p>
        </w:tc>
        <w:tc>
          <w:tcPr>
            <w:tcW w:w="820" w:type="pct"/>
          </w:tcPr>
          <w:p w14:paraId="23C2BCD3"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00D2AE04"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2D6A8E3F"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6BDFC29A"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023990BD"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7572450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64E6A4C9" w14:textId="77777777" w:rsidTr="007B6AA1">
        <w:trPr>
          <w:jc w:val="center"/>
        </w:trPr>
        <w:tc>
          <w:tcPr>
            <w:tcW w:w="1188" w:type="pct"/>
          </w:tcPr>
          <w:p w14:paraId="3298CD5D"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bookmarkStart w:id="82" w:name="OLE_LINK218"/>
            <w:bookmarkStart w:id="83" w:name="OLE_LINK219"/>
            <w:r w:rsidRPr="00232E72">
              <w:rPr>
                <w:rFonts w:ascii="Courier New" w:hAnsi="Courier New" w:cs="Courier New"/>
                <w:sz w:val="18"/>
                <w:lang w:eastAsia="zh-CN"/>
              </w:rPr>
              <w:t>nfInstance</w:t>
            </w:r>
            <w:bookmarkEnd w:id="82"/>
            <w:bookmarkEnd w:id="83"/>
            <w:r w:rsidRPr="00232E72">
              <w:rPr>
                <w:rFonts w:ascii="Courier New" w:hAnsi="Courier New" w:cs="Courier New"/>
                <w:sz w:val="18"/>
                <w:lang w:eastAsia="zh-CN"/>
              </w:rPr>
              <w:t>LocationContext</w:t>
            </w:r>
          </w:p>
        </w:tc>
        <w:tc>
          <w:tcPr>
            <w:tcW w:w="2992" w:type="pct"/>
          </w:tcPr>
          <w:p w14:paraId="2B0B2C3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It describes the location of NF instance </w:t>
            </w:r>
            <w:bookmarkStart w:id="84" w:name="OLE_LINK238"/>
            <w:bookmarkStart w:id="85" w:name="OLE_LINK239"/>
            <w:r w:rsidRPr="00232E72">
              <w:rPr>
                <w:rFonts w:ascii="Arial" w:hAnsi="Arial"/>
                <w:sz w:val="18"/>
                <w:lang w:eastAsia="zh-CN"/>
              </w:rPr>
              <w:t>supported by the 5GC SubNetwork that the intent expectation is applied.</w:t>
            </w:r>
            <w:bookmarkEnd w:id="84"/>
            <w:bookmarkEnd w:id="85"/>
          </w:p>
          <w:p w14:paraId="66AC4C7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7AFE4F3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bookmarkStart w:id="86" w:name="OLE_LINK220"/>
            <w:bookmarkStart w:id="87" w:name="OLE_LINK221"/>
            <w:r w:rsidRPr="00232E72">
              <w:rPr>
                <w:rFonts w:ascii="Arial" w:hAnsi="Arial"/>
                <w:sz w:val="18"/>
                <w:lang w:eastAsia="zh-CN"/>
              </w:rPr>
              <w:t>nfInstancelocation</w:t>
            </w:r>
            <w:bookmarkEnd w:id="86"/>
            <w:bookmarkEnd w:id="87"/>
            <w:r w:rsidRPr="00232E72">
              <w:rPr>
                <w:rFonts w:ascii="Arial" w:hAnsi="Arial"/>
                <w:sz w:val="18"/>
                <w:lang w:eastAsia="zh-CN"/>
              </w:rPr>
              <w:t xml:space="preserve">Context </w:t>
            </w:r>
            <w:r w:rsidRPr="00232E72">
              <w:rPr>
                <w:rFonts w:ascii="Arial" w:hAnsi="Arial"/>
                <w:sz w:val="18"/>
                <w:lang w:eastAsia="de-DE"/>
              </w:rPr>
              <w:t>is a Context including attributes: contextAtrribute, contextCondition and contextValueRange.</w:t>
            </w:r>
          </w:p>
          <w:p w14:paraId="0930DC1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3278881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lastRenderedPageBreak/>
              <w:t>Following are the allowed values:</w:t>
            </w:r>
          </w:p>
          <w:p w14:paraId="5508DDF9"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w:t>
            </w:r>
            <w:r w:rsidRPr="00232E72">
              <w:rPr>
                <w:rFonts w:ascii="Arial" w:eastAsia="Times New Roman" w:hAnsi="Arial"/>
                <w:sz w:val="18"/>
              </w:rPr>
              <w:t xml:space="preserve"> </w:t>
            </w:r>
            <w:r w:rsidRPr="00232E72">
              <w:rPr>
                <w:rFonts w:ascii="Arial" w:hAnsi="Arial"/>
                <w:sz w:val="18"/>
                <w:lang w:eastAsia="de-DE"/>
              </w:rPr>
              <w:t>nfInstanceLocation "</w:t>
            </w:r>
          </w:p>
          <w:p w14:paraId="50388594"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IS_ALL_OF "</w:t>
            </w:r>
          </w:p>
          <w:p w14:paraId="23695CBA"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a list of string.</w:t>
            </w:r>
          </w:p>
          <w:p w14:paraId="1C171CDF"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eastAsia="Times New Roman" w:hAnsi="Arial"/>
                <w:sz w:val="18"/>
              </w:rPr>
              <w:t>See Locality</w:t>
            </w:r>
            <w:r w:rsidRPr="00232E72">
              <w:rPr>
                <w:rFonts w:ascii="Arial" w:hAnsi="Arial"/>
                <w:sz w:val="18"/>
                <w:lang w:eastAsia="zh-CN"/>
              </w:rPr>
              <w:t xml:space="preserve"> in TS 29.510 [13]</w:t>
            </w:r>
          </w:p>
        </w:tc>
        <w:tc>
          <w:tcPr>
            <w:tcW w:w="820" w:type="pct"/>
          </w:tcPr>
          <w:p w14:paraId="3DBB4D8F"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lastRenderedPageBreak/>
              <w:t>type: Context</w:t>
            </w:r>
          </w:p>
          <w:p w14:paraId="559B49C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416A478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2547305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3716E7E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04CA6DE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lastRenderedPageBreak/>
              <w:t>isNullable: True</w:t>
            </w:r>
          </w:p>
        </w:tc>
      </w:tr>
      <w:tr w:rsidR="00232E72" w:rsidRPr="00232E72" w14:paraId="3FB86C85" w14:textId="77777777" w:rsidTr="007B6AA1">
        <w:trPr>
          <w:jc w:val="center"/>
        </w:trPr>
        <w:tc>
          <w:tcPr>
            <w:tcW w:w="1188" w:type="pct"/>
          </w:tcPr>
          <w:p w14:paraId="7F4C8E81"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eastAsia="Times New Roman" w:hAnsi="Courier New" w:cs="Courier New"/>
                <w:sz w:val="18"/>
                <w:szCs w:val="18"/>
              </w:rPr>
              <w:lastRenderedPageBreak/>
              <w:t>tai</w:t>
            </w:r>
            <w:r w:rsidRPr="00232E72">
              <w:rPr>
                <w:rFonts w:ascii="Courier New" w:eastAsia="Times New Roman" w:hAnsi="Courier New" w:cs="Courier New"/>
                <w:sz w:val="18"/>
                <w:szCs w:val="18"/>
                <w:lang w:eastAsia="zh-CN"/>
              </w:rPr>
              <w:t>Context</w:t>
            </w:r>
          </w:p>
        </w:tc>
        <w:tc>
          <w:tcPr>
            <w:tcW w:w="2992" w:type="pct"/>
          </w:tcPr>
          <w:p w14:paraId="3703E2C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It describes the </w:t>
            </w:r>
            <w:r w:rsidRPr="00232E72">
              <w:rPr>
                <w:rFonts w:ascii="Arial" w:eastAsia="Times New Roman" w:hAnsi="Arial"/>
                <w:sz w:val="18"/>
                <w:szCs w:val="18"/>
                <w:lang w:eastAsia="zh-CN"/>
              </w:rPr>
              <w:t xml:space="preserve">tracking area </w:t>
            </w:r>
            <w:r w:rsidRPr="00232E72">
              <w:rPr>
                <w:rFonts w:ascii="Arial" w:eastAsia="Times New Roman" w:hAnsi="Arial"/>
                <w:sz w:val="18"/>
              </w:rPr>
              <w:t>Identifiers</w:t>
            </w:r>
            <w:r w:rsidRPr="00232E72">
              <w:rPr>
                <w:rFonts w:ascii="Arial" w:eastAsia="Times New Roman" w:hAnsi="Arial" w:cs="Arial"/>
                <w:sz w:val="18"/>
                <w:szCs w:val="18"/>
              </w:rPr>
              <w:t xml:space="preserve"> </w:t>
            </w:r>
            <w:r w:rsidRPr="00232E72">
              <w:rPr>
                <w:rFonts w:ascii="Arial" w:hAnsi="Arial"/>
                <w:sz w:val="18"/>
                <w:lang w:eastAsia="zh-CN"/>
              </w:rPr>
              <w:t>supported by the 5GC SubNetwork that the intent expectation is applied.</w:t>
            </w:r>
          </w:p>
          <w:p w14:paraId="2B1EAB3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529AC05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zh-CN"/>
              </w:rPr>
              <w:t xml:space="preserve">taiContext </w:t>
            </w:r>
            <w:r w:rsidRPr="00232E72">
              <w:rPr>
                <w:rFonts w:ascii="Arial" w:hAnsi="Arial"/>
                <w:sz w:val="18"/>
                <w:lang w:eastAsia="de-DE"/>
              </w:rPr>
              <w:t>is a Context including attributes: contextAtrribute, contextCondition and contextValueRange.</w:t>
            </w:r>
          </w:p>
          <w:p w14:paraId="15D2546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40FDAC9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5ED40D20"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"tai"</w:t>
            </w:r>
          </w:p>
          <w:p w14:paraId="08087BC4"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IS_ALL_OF "</w:t>
            </w:r>
          </w:p>
          <w:p w14:paraId="4880BA56"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a list of tai defined in TS 28.622 [6]</w:t>
            </w:r>
          </w:p>
        </w:tc>
        <w:tc>
          <w:tcPr>
            <w:tcW w:w="820" w:type="pct"/>
          </w:tcPr>
          <w:p w14:paraId="0D794E8F"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01C78B3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5F34402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728CFD9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25E9854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0AAA3B7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61D4B592" w14:textId="77777777" w:rsidTr="007B6AA1">
        <w:trPr>
          <w:jc w:val="center"/>
        </w:trPr>
        <w:tc>
          <w:tcPr>
            <w:tcW w:w="1188" w:type="pct"/>
          </w:tcPr>
          <w:p w14:paraId="212802CF"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eastAsia="等线" w:hAnsi="Courier New" w:cs="Courier New" w:hint="eastAsia"/>
                <w:bCs/>
                <w:sz w:val="18"/>
                <w:lang w:eastAsia="zh-CN"/>
              </w:rPr>
              <w:t>m</w:t>
            </w:r>
            <w:r w:rsidRPr="00232E72">
              <w:rPr>
                <w:rFonts w:ascii="Courier New" w:eastAsia="等线" w:hAnsi="Courier New" w:cs="Courier New"/>
                <w:bCs/>
                <w:sz w:val="18"/>
                <w:lang w:eastAsia="zh-CN"/>
              </w:rPr>
              <w:t>axNumberofPDU</w:t>
            </w:r>
            <w:r w:rsidRPr="00232E72">
              <w:rPr>
                <w:rFonts w:ascii="Courier New" w:eastAsia="等线" w:hAnsi="Courier New" w:cs="Courier New" w:hint="eastAsia"/>
                <w:bCs/>
                <w:sz w:val="18"/>
                <w:lang w:eastAsia="zh-CN"/>
              </w:rPr>
              <w:t>session</w:t>
            </w:r>
            <w:r w:rsidRPr="00232E72">
              <w:rPr>
                <w:rFonts w:ascii="Courier New" w:eastAsia="等线" w:hAnsi="Courier New" w:cs="Courier New"/>
                <w:bCs/>
                <w:sz w:val="18"/>
                <w:lang w:eastAsia="zh-CN"/>
              </w:rPr>
              <w:t>sTarget</w:t>
            </w:r>
          </w:p>
        </w:tc>
        <w:tc>
          <w:tcPr>
            <w:tcW w:w="2992" w:type="pct"/>
          </w:tcPr>
          <w:p w14:paraId="17008689" w14:textId="77777777" w:rsidR="00232E72" w:rsidRPr="00232E72" w:rsidDel="0038374A"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It describes the maximum number of PDU </w:t>
            </w:r>
            <w:r w:rsidRPr="00232E72">
              <w:rPr>
                <w:rFonts w:ascii="Arial" w:hAnsi="Arial" w:hint="eastAsia"/>
                <w:sz w:val="18"/>
                <w:lang w:eastAsia="zh-CN"/>
              </w:rPr>
              <w:t>se</w:t>
            </w:r>
            <w:r w:rsidRPr="00232E72">
              <w:rPr>
                <w:rFonts w:ascii="Arial" w:hAnsi="Arial"/>
                <w:sz w:val="18"/>
                <w:lang w:eastAsia="zh-CN"/>
              </w:rPr>
              <w:t>s</w:t>
            </w:r>
            <w:r w:rsidRPr="00232E72">
              <w:rPr>
                <w:rFonts w:ascii="Arial" w:hAnsi="Arial" w:hint="eastAsia"/>
                <w:sz w:val="18"/>
                <w:lang w:eastAsia="zh-CN"/>
              </w:rPr>
              <w:t>sions</w:t>
            </w:r>
            <w:r w:rsidRPr="00232E72">
              <w:rPr>
                <w:rFonts w:ascii="Arial" w:hAnsi="Arial"/>
                <w:sz w:val="18"/>
                <w:lang w:eastAsia="zh-CN"/>
              </w:rPr>
              <w:t xml:space="preserve"> for 5GC SubNetwork supporting that the intent expectation is applied. For details, see </w:t>
            </w:r>
            <w:r w:rsidRPr="00232E72">
              <w:rPr>
                <w:rFonts w:ascii="Arial" w:hAnsi="Arial" w:hint="eastAsia"/>
                <w:sz w:val="18"/>
                <w:lang w:eastAsia="zh-CN"/>
              </w:rPr>
              <w:t>m</w:t>
            </w:r>
            <w:r w:rsidRPr="00232E72">
              <w:rPr>
                <w:rFonts w:ascii="Arial" w:hAnsi="Arial"/>
                <w:sz w:val="18"/>
                <w:lang w:eastAsia="zh-CN"/>
              </w:rPr>
              <w:t>axNumberofPDU</w:t>
            </w:r>
            <w:r w:rsidRPr="00232E72">
              <w:rPr>
                <w:rFonts w:ascii="Arial" w:hAnsi="Arial" w:hint="eastAsia"/>
                <w:sz w:val="18"/>
                <w:lang w:eastAsia="zh-CN"/>
              </w:rPr>
              <w:t>session</w:t>
            </w:r>
            <w:r w:rsidRPr="00232E72">
              <w:rPr>
                <w:rFonts w:ascii="Arial" w:hAnsi="Arial"/>
                <w:sz w:val="18"/>
                <w:lang w:eastAsia="zh-CN"/>
              </w:rPr>
              <w:t xml:space="preserve">s in clause </w:t>
            </w:r>
            <w:r w:rsidRPr="00232E72">
              <w:rPr>
                <w:rFonts w:ascii="Arial" w:hAnsi="Arial" w:hint="eastAsia"/>
                <w:sz w:val="18"/>
                <w:lang w:eastAsia="zh-CN"/>
              </w:rPr>
              <w:t>5.</w:t>
            </w:r>
            <w:r w:rsidRPr="00232E72">
              <w:rPr>
                <w:rFonts w:ascii="Arial" w:hAnsi="Arial" w:hint="eastAsia"/>
                <w:sz w:val="18"/>
                <w:lang w:val="en-US" w:eastAsia="zh-CN"/>
              </w:rPr>
              <w:t>3</w:t>
            </w:r>
            <w:r w:rsidRPr="00232E72">
              <w:rPr>
                <w:rFonts w:ascii="Arial" w:hAnsi="Arial" w:hint="eastAsia"/>
                <w:sz w:val="18"/>
                <w:lang w:eastAsia="zh-CN"/>
              </w:rPr>
              <w:t>.</w:t>
            </w:r>
            <w:r w:rsidRPr="00232E72">
              <w:rPr>
                <w:rFonts w:ascii="Arial" w:hAnsi="Arial" w:hint="eastAsia"/>
                <w:sz w:val="18"/>
                <w:lang w:val="en-US" w:eastAsia="zh-CN"/>
              </w:rPr>
              <w:t>1.</w:t>
            </w:r>
            <w:r w:rsidRPr="00232E72">
              <w:rPr>
                <w:rFonts w:ascii="Arial" w:hAnsi="Arial" w:hint="eastAsia"/>
                <w:sz w:val="18"/>
                <w:lang w:eastAsia="zh-CN"/>
              </w:rPr>
              <w:t>2</w:t>
            </w:r>
            <w:r w:rsidRPr="00232E72">
              <w:rPr>
                <w:rFonts w:ascii="Arial" w:hAnsi="Arial"/>
                <w:sz w:val="18"/>
                <w:lang w:eastAsia="zh-CN"/>
              </w:rPr>
              <w:t xml:space="preserve"> in TS 28.552 [12]</w:t>
            </w:r>
          </w:p>
          <w:p w14:paraId="0A35E64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50CEECB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maxNumberofPDUsessionsTarget is an ExpectationTarget including attributes: targetName, targetCondition and targetValueRange.</w:t>
            </w:r>
          </w:p>
          <w:p w14:paraId="2D5CA6B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567479B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4D6E6D5F"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w:t>
            </w:r>
            <w:bookmarkStart w:id="88" w:name="OLE_LINK46"/>
            <w:r w:rsidRPr="00232E72">
              <w:rPr>
                <w:rFonts w:ascii="Arial" w:hAnsi="Arial"/>
                <w:sz w:val="18"/>
                <w:lang w:eastAsia="zh-CN"/>
              </w:rPr>
              <w:t>maxNumberofPDUsessions</w:t>
            </w:r>
            <w:bookmarkEnd w:id="88"/>
            <w:r w:rsidRPr="00232E72">
              <w:rPr>
                <w:rFonts w:ascii="Arial" w:hAnsi="Arial"/>
                <w:sz w:val="18"/>
                <w:lang w:eastAsia="zh-CN"/>
              </w:rPr>
              <w:t>"</w:t>
            </w:r>
          </w:p>
          <w:p w14:paraId="2066B413"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w:t>
            </w:r>
            <w:r w:rsidRPr="00232E72">
              <w:rPr>
                <w:rFonts w:ascii="Arial" w:eastAsia="Times New Roman" w:hAnsi="Arial"/>
                <w:sz w:val="18"/>
              </w:rPr>
              <w:t xml:space="preserve"> </w:t>
            </w:r>
            <w:r w:rsidRPr="00232E72">
              <w:rPr>
                <w:rFonts w:ascii="Arial" w:hAnsi="Arial"/>
                <w:sz w:val="18"/>
                <w:lang w:eastAsia="zh-CN"/>
              </w:rPr>
              <w:t>IS_LESS_THAN"</w:t>
            </w:r>
          </w:p>
          <w:p w14:paraId="1F16F939"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sz w:val="18"/>
              </w:rPr>
            </w:pPr>
            <w:r w:rsidRPr="00232E72">
              <w:rPr>
                <w:rFonts w:ascii="Arial" w:hAnsi="Arial"/>
                <w:sz w:val="18"/>
                <w:lang w:eastAsia="zh-CN"/>
              </w:rPr>
              <w:t>-</w:t>
            </w:r>
            <w:r w:rsidRPr="00232E72">
              <w:rPr>
                <w:rFonts w:ascii="Arial" w:hAnsi="Arial"/>
                <w:sz w:val="18"/>
                <w:lang w:eastAsia="zh-CN"/>
              </w:rPr>
              <w:tab/>
              <w:t xml:space="preserve">targetValueRange: </w:t>
            </w:r>
            <w:r w:rsidRPr="00232E72">
              <w:rPr>
                <w:rFonts w:ascii="Arial" w:eastAsia="Times New Roman" w:hAnsi="Arial"/>
                <w:sz w:val="18"/>
              </w:rPr>
              <w:t>integer</w:t>
            </w:r>
          </w:p>
          <w:p w14:paraId="4F63BBA6"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targetContext: 5GSessionContext.</w:t>
            </w:r>
          </w:p>
        </w:tc>
        <w:tc>
          <w:tcPr>
            <w:tcW w:w="820" w:type="pct"/>
          </w:tcPr>
          <w:p w14:paraId="4022B522"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ExpectationTarget</w:t>
            </w:r>
          </w:p>
          <w:p w14:paraId="0E8BAD6D"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1F88DA6F"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603091C4"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4254E3F2"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 xml:space="preserve">defaultValue: </w:t>
            </w:r>
            <w:r w:rsidRPr="00232E72">
              <w:rPr>
                <w:rFonts w:ascii="Arial" w:hAnsi="Arial"/>
                <w:snapToGrid w:val="0"/>
                <w:sz w:val="18"/>
              </w:rPr>
              <w:t>None</w:t>
            </w:r>
          </w:p>
          <w:p w14:paraId="4DB9894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eastAsia="Times New Roman" w:hAnsi="Arial"/>
                <w:snapToGrid w:val="0"/>
                <w:sz w:val="18"/>
              </w:rPr>
              <w:t>isNullable: True</w:t>
            </w:r>
          </w:p>
        </w:tc>
      </w:tr>
      <w:tr w:rsidR="00232E72" w:rsidRPr="00232E72" w14:paraId="0EAB73DE" w14:textId="77777777" w:rsidTr="007B6AA1">
        <w:trPr>
          <w:jc w:val="center"/>
        </w:trPr>
        <w:tc>
          <w:tcPr>
            <w:tcW w:w="1188" w:type="pct"/>
          </w:tcPr>
          <w:p w14:paraId="38468C23" w14:textId="77777777" w:rsidR="00232E72" w:rsidRPr="00232E72" w:rsidRDefault="00232E72" w:rsidP="00232E72">
            <w:pPr>
              <w:overflowPunct w:val="0"/>
              <w:autoSpaceDE w:val="0"/>
              <w:autoSpaceDN w:val="0"/>
              <w:adjustRightInd w:val="0"/>
              <w:spacing w:after="0"/>
              <w:textAlignment w:val="baseline"/>
              <w:rPr>
                <w:rFonts w:ascii="Courier New" w:eastAsia="等线" w:hAnsi="Courier New" w:cs="Courier New"/>
                <w:bCs/>
                <w:sz w:val="18"/>
                <w:lang w:eastAsia="zh-CN"/>
              </w:rPr>
            </w:pPr>
            <w:r w:rsidRPr="00232E72">
              <w:rPr>
                <w:rFonts w:ascii="Courier New" w:eastAsia="等线" w:hAnsi="Courier New" w:cs="Courier New" w:hint="eastAsia"/>
                <w:bCs/>
                <w:sz w:val="18"/>
                <w:lang w:eastAsia="zh-CN"/>
              </w:rPr>
              <w:t>m</w:t>
            </w:r>
            <w:r w:rsidRPr="00232E72">
              <w:rPr>
                <w:rFonts w:ascii="Courier New" w:eastAsia="等线" w:hAnsi="Courier New" w:cs="Courier New"/>
                <w:bCs/>
                <w:sz w:val="18"/>
                <w:lang w:eastAsia="zh-CN"/>
              </w:rPr>
              <w:t>axNumberofPDU</w:t>
            </w:r>
            <w:r w:rsidRPr="00232E72">
              <w:rPr>
                <w:rFonts w:ascii="Courier New" w:eastAsia="等线" w:hAnsi="Courier New" w:cs="Courier New" w:hint="eastAsia"/>
                <w:bCs/>
                <w:sz w:val="18"/>
                <w:lang w:eastAsia="zh-CN"/>
              </w:rPr>
              <w:t>session</w:t>
            </w:r>
            <w:r w:rsidRPr="00232E72">
              <w:rPr>
                <w:rFonts w:ascii="Courier New" w:eastAsia="等线" w:hAnsi="Courier New" w:cs="Courier New"/>
                <w:bCs/>
                <w:sz w:val="18"/>
                <w:lang w:eastAsia="zh-CN"/>
              </w:rPr>
              <w:t>sTarget.5GSessionContext</w:t>
            </w:r>
          </w:p>
        </w:tc>
        <w:tc>
          <w:tcPr>
            <w:tcW w:w="2992" w:type="pct"/>
          </w:tcPr>
          <w:p w14:paraId="057AFC5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w:t>
            </w:r>
            <w:r w:rsidRPr="00232E72">
              <w:rPr>
                <w:rFonts w:ascii="Arial" w:hAnsi="Arial"/>
                <w:sz w:val="18"/>
                <w:lang w:eastAsia="zh-CN"/>
              </w:rPr>
              <w:t>maximum</w:t>
            </w:r>
            <w:r w:rsidRPr="00232E72">
              <w:rPr>
                <w:rFonts w:ascii="Arial" w:hAnsi="Arial"/>
                <w:sz w:val="18"/>
                <w:lang w:eastAsia="de-DE"/>
              </w:rPr>
              <w:t xml:space="preserve"> supported 5G PDU session of the 5GC SubNetwork related to the intent expectation.</w:t>
            </w:r>
          </w:p>
          <w:p w14:paraId="5A2FAFC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72786AF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5GSessionContext is a Context including attributes: contextAttribute, contextCondition and contextValueRange.</w:t>
            </w:r>
          </w:p>
          <w:p w14:paraId="10AD877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6C32970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Following are the allowed values:</w:t>
            </w:r>
          </w:p>
          <w:p w14:paraId="6BD7D2BC"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"5GSession"</w:t>
            </w:r>
          </w:p>
          <w:p w14:paraId="51BC5A53"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 LESS_THAN"</w:t>
            </w:r>
          </w:p>
          <w:p w14:paraId="41E20EE0"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de-DE"/>
              </w:rPr>
              <w:t>-</w:t>
            </w:r>
            <w:r w:rsidRPr="00232E72">
              <w:rPr>
                <w:rFonts w:ascii="Arial" w:hAnsi="Arial"/>
                <w:sz w:val="18"/>
                <w:lang w:eastAsia="de-DE"/>
              </w:rPr>
              <w:tab/>
              <w:t>contextValueRange: integer</w:t>
            </w:r>
          </w:p>
        </w:tc>
        <w:tc>
          <w:tcPr>
            <w:tcW w:w="820" w:type="pct"/>
          </w:tcPr>
          <w:p w14:paraId="1861705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6D2029C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05EE8AA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2B4A3C0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59EEA39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33062AF9"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hAnsi="Arial"/>
                <w:snapToGrid w:val="0"/>
                <w:sz w:val="18"/>
              </w:rPr>
              <w:t>isNullable: True</w:t>
            </w:r>
          </w:p>
        </w:tc>
      </w:tr>
      <w:tr w:rsidR="00232E72" w:rsidRPr="00232E72" w14:paraId="543E1135" w14:textId="77777777" w:rsidTr="007B6AA1">
        <w:trPr>
          <w:jc w:val="center"/>
        </w:trPr>
        <w:tc>
          <w:tcPr>
            <w:tcW w:w="1188" w:type="pct"/>
          </w:tcPr>
          <w:p w14:paraId="6288C438"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bookmarkStart w:id="89" w:name="OLE_LINK47"/>
            <w:r w:rsidRPr="00232E72">
              <w:rPr>
                <w:rFonts w:ascii="Courier New" w:eastAsia="等线" w:hAnsi="Courier New" w:cs="Courier New" w:hint="eastAsia"/>
                <w:bCs/>
                <w:sz w:val="18"/>
                <w:lang w:eastAsia="zh-CN"/>
              </w:rPr>
              <w:t>m</w:t>
            </w:r>
            <w:r w:rsidRPr="00232E72">
              <w:rPr>
                <w:rFonts w:ascii="Courier New" w:eastAsia="等线" w:hAnsi="Courier New" w:cs="Courier New"/>
                <w:bCs/>
                <w:sz w:val="18"/>
                <w:lang w:eastAsia="zh-CN"/>
              </w:rPr>
              <w:t>axNumberofRegisteredsubscribers</w:t>
            </w:r>
            <w:bookmarkEnd w:id="89"/>
            <w:r w:rsidRPr="00232E72">
              <w:rPr>
                <w:rFonts w:ascii="Courier New" w:eastAsia="等线" w:hAnsi="Courier New" w:cs="Courier New"/>
                <w:bCs/>
                <w:sz w:val="18"/>
                <w:lang w:eastAsia="zh-CN"/>
              </w:rPr>
              <w:t>Target</w:t>
            </w:r>
          </w:p>
        </w:tc>
        <w:tc>
          <w:tcPr>
            <w:tcW w:w="2992" w:type="pct"/>
          </w:tcPr>
          <w:p w14:paraId="33DC778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maximum number of Registered subscribers for 5GC SubNetwork supporting that the intent expectation is applied. For details, see maxNumberofRegisteredsubscribers in clause 5.6.2 in TS 28.552 [12]</w:t>
            </w:r>
          </w:p>
          <w:p w14:paraId="2BE15D9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7FCF450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maxNumberofRegisteredsubscribersTarget is an ExpectationTarget including attributes: targetName, targetCondition and targetValueRange.</w:t>
            </w:r>
          </w:p>
          <w:p w14:paraId="4D976CE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453A2B5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639D9CBE"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"maxNumberofRegisteredsubscribers"</w:t>
            </w:r>
          </w:p>
          <w:p w14:paraId="309313B2"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 IS_LESS_THAN"</w:t>
            </w:r>
          </w:p>
          <w:p w14:paraId="15675202"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zh-CN"/>
              </w:rPr>
              <w:t>-</w:t>
            </w:r>
            <w:r w:rsidRPr="00232E72">
              <w:rPr>
                <w:rFonts w:ascii="Arial" w:hAnsi="Arial"/>
                <w:sz w:val="18"/>
                <w:lang w:eastAsia="zh-CN"/>
              </w:rPr>
              <w:tab/>
              <w:t>targetValueRange: Integer</w:t>
            </w:r>
          </w:p>
        </w:tc>
        <w:tc>
          <w:tcPr>
            <w:tcW w:w="820" w:type="pct"/>
          </w:tcPr>
          <w:p w14:paraId="37C1CF00"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ExpectationTarget</w:t>
            </w:r>
          </w:p>
          <w:p w14:paraId="212EF64A"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21AB2CB5"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3EDEDB98"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069B26C5"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 xml:space="preserve">defaultValue: </w:t>
            </w:r>
            <w:r w:rsidRPr="00232E72">
              <w:rPr>
                <w:rFonts w:ascii="Arial" w:hAnsi="Arial"/>
                <w:snapToGrid w:val="0"/>
                <w:sz w:val="18"/>
              </w:rPr>
              <w:t>None</w:t>
            </w:r>
          </w:p>
          <w:p w14:paraId="092B112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eastAsia="Times New Roman" w:hAnsi="Arial"/>
                <w:snapToGrid w:val="0"/>
                <w:sz w:val="18"/>
              </w:rPr>
              <w:t>isNullable: True</w:t>
            </w:r>
          </w:p>
        </w:tc>
      </w:tr>
      <w:tr w:rsidR="00232E72" w:rsidRPr="00232E72" w14:paraId="486A0A66" w14:textId="77777777" w:rsidTr="007B6AA1">
        <w:trPr>
          <w:jc w:val="center"/>
        </w:trPr>
        <w:tc>
          <w:tcPr>
            <w:tcW w:w="1188" w:type="pct"/>
          </w:tcPr>
          <w:p w14:paraId="6C270ABF"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eastAsia="等线" w:hAnsi="Courier New" w:cs="Courier New"/>
                <w:bCs/>
                <w:sz w:val="18"/>
                <w:lang w:eastAsia="zh-CN"/>
              </w:rPr>
              <w:t>highUlPrbLoadRatioTarget</w:t>
            </w:r>
          </w:p>
        </w:tc>
        <w:tc>
          <w:tcPr>
            <w:tcW w:w="2992" w:type="pct"/>
          </w:tcPr>
          <w:p w14:paraId="30D44231"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iCs/>
                <w:sz w:val="18"/>
              </w:rPr>
            </w:pPr>
            <w:r w:rsidRPr="00232E72">
              <w:rPr>
                <w:rFonts w:ascii="Arial" w:hAnsi="Arial"/>
                <w:sz w:val="18"/>
                <w:lang w:eastAsia="de-DE"/>
              </w:rPr>
              <w:t xml:space="preserve">It describes the </w:t>
            </w:r>
            <w:r w:rsidRPr="00232E72">
              <w:rPr>
                <w:rFonts w:ascii="Arial" w:hAnsi="Arial"/>
                <w:sz w:val="18"/>
                <w:lang w:eastAsia="zh-CN"/>
              </w:rPr>
              <w:t>high</w:t>
            </w:r>
            <w:r w:rsidRPr="00232E72">
              <w:rPr>
                <w:rFonts w:ascii="Arial" w:hAnsi="Arial"/>
                <w:sz w:val="18"/>
                <w:lang w:eastAsia="de-DE"/>
              </w:rPr>
              <w:t xml:space="preserve"> UL PRB load ratio target (as percentage) for the </w:t>
            </w:r>
            <w:r w:rsidRPr="00232E72">
              <w:rPr>
                <w:rFonts w:ascii="Arial" w:hAnsi="Arial"/>
                <w:sz w:val="18"/>
                <w:lang w:eastAsia="zh-CN"/>
              </w:rPr>
              <w:t>RAN</w:t>
            </w:r>
            <w:r w:rsidRPr="00232E72">
              <w:rPr>
                <w:rFonts w:ascii="Arial" w:hAnsi="Arial"/>
                <w:sz w:val="18"/>
                <w:lang w:eastAsia="de-DE"/>
              </w:rPr>
              <w:t xml:space="preserve"> SubNetwork that the intent expectation is applied. </w:t>
            </w:r>
            <w:r w:rsidRPr="00232E72">
              <w:rPr>
                <w:rFonts w:ascii="Arial" w:hAnsi="Arial" w:hint="eastAsia"/>
                <w:sz w:val="18"/>
                <w:lang w:eastAsia="zh-CN"/>
              </w:rPr>
              <w:t>The</w:t>
            </w:r>
            <w:r w:rsidRPr="00232E72">
              <w:rPr>
                <w:rFonts w:ascii="Arial" w:hAnsi="Arial"/>
                <w:sz w:val="18"/>
                <w:lang w:eastAsia="de-DE"/>
              </w:rPr>
              <w:t xml:space="preserve"> numerator is the number of the cells with high UL PRB load, and the denominator is the total number of cells of the RAN Subnetwork in the specified area. </w:t>
            </w:r>
          </w:p>
          <w:p w14:paraId="59FC0E9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35C7B66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eastAsia="等线" w:hAnsi="Arial" w:cs="Courier New" w:hint="eastAsia"/>
                <w:bCs/>
                <w:sz w:val="18"/>
                <w:lang w:eastAsia="zh-CN"/>
              </w:rPr>
              <w:t>H</w:t>
            </w:r>
            <w:r w:rsidRPr="00232E72">
              <w:rPr>
                <w:rFonts w:ascii="Arial" w:eastAsia="Times New Roman" w:hAnsi="Arial"/>
                <w:iCs/>
                <w:sz w:val="18"/>
              </w:rPr>
              <w:t>ighUlPrbLoadRatioTarget is a</w:t>
            </w:r>
            <w:r w:rsidRPr="00232E72">
              <w:rPr>
                <w:rFonts w:ascii="Arial" w:hAnsi="Arial"/>
                <w:sz w:val="18"/>
                <w:lang w:eastAsia="de-DE"/>
              </w:rPr>
              <w:t xml:space="preserve">n ExpectationTarget including attributes: targetName, </w:t>
            </w:r>
            <w:proofErr w:type="gramStart"/>
            <w:r w:rsidRPr="00232E72">
              <w:rPr>
                <w:rFonts w:ascii="Arial" w:hAnsi="Arial"/>
                <w:sz w:val="18"/>
                <w:lang w:eastAsia="de-DE"/>
              </w:rPr>
              <w:t>targetCondition,targetValueRange</w:t>
            </w:r>
            <w:proofErr w:type="gramEnd"/>
            <w:r w:rsidRPr="00232E72">
              <w:rPr>
                <w:rFonts w:ascii="Arial" w:hAnsi="Arial"/>
                <w:sz w:val="18"/>
                <w:lang w:eastAsia="de-DE"/>
              </w:rPr>
              <w:t xml:space="preserve"> and targetContext.</w:t>
            </w:r>
          </w:p>
          <w:p w14:paraId="49AE671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42B4A72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277C806C"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targetName: "highUlPrbLoadRatio"</w:t>
            </w:r>
          </w:p>
          <w:p w14:paraId="6E576422"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targetCondition: "IS_LESS_THAN "</w:t>
            </w:r>
          </w:p>
          <w:p w14:paraId="29A94F55"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targetValueRange: integer with allowed value [0,100] %</w:t>
            </w:r>
          </w:p>
          <w:p w14:paraId="5F5547C5"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targetContext: HighUlPrbLoadContext</w:t>
            </w:r>
          </w:p>
          <w:p w14:paraId="65AF2CE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tc>
        <w:tc>
          <w:tcPr>
            <w:tcW w:w="820" w:type="pct"/>
          </w:tcPr>
          <w:p w14:paraId="0C598530"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615746EC"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6C48A652"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3A2188C8"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33893733"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3217718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0FDCACC8" w14:textId="77777777" w:rsidTr="007B6AA1">
        <w:trPr>
          <w:jc w:val="center"/>
        </w:trPr>
        <w:tc>
          <w:tcPr>
            <w:tcW w:w="1188" w:type="pct"/>
          </w:tcPr>
          <w:p w14:paraId="271DCF29"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eastAsia="等线" w:hAnsi="Courier New" w:cs="Courier New"/>
                <w:bCs/>
                <w:sz w:val="18"/>
                <w:lang w:eastAsia="zh-CN"/>
              </w:rPr>
              <w:t>highUlPrbLoadRatioTarget.HighUlPrbLoadContext</w:t>
            </w:r>
          </w:p>
        </w:tc>
        <w:tc>
          <w:tcPr>
            <w:tcW w:w="2992" w:type="pct"/>
          </w:tcPr>
          <w:p w14:paraId="3DA1252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threshold for high uplink PRB load (i.e. </w:t>
            </w:r>
            <w:r w:rsidRPr="00232E72">
              <w:rPr>
                <w:rFonts w:ascii="Arial" w:hAnsi="Arial"/>
                <w:sz w:val="18"/>
                <w:lang w:eastAsia="zh-CN"/>
              </w:rPr>
              <w:t>UL Total PRB Usage in TS 28.552 [12] to represent the percentage of UL PRBs used</w:t>
            </w:r>
            <w:r w:rsidRPr="00232E72">
              <w:rPr>
                <w:rFonts w:ascii="Arial" w:hAnsi="Arial"/>
                <w:sz w:val="18"/>
                <w:lang w:eastAsia="de-DE"/>
              </w:rPr>
              <w:t>) of the cells of the RAN SubNetwork in the specified area that the intent expectation is applied.</w:t>
            </w:r>
          </w:p>
          <w:p w14:paraId="6A1AE0B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242AE7D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1D0D723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HighUlPrbLoadContext is a Context including attributes: contextAttribute, contextCondition and contextValueRange.</w:t>
            </w:r>
          </w:p>
          <w:p w14:paraId="27E3373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52C927C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0A0789A9"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"HighUlPrbLoad"</w:t>
            </w:r>
          </w:p>
          <w:p w14:paraId="5E38CABF"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"IS_GREATER_THAN"</w:t>
            </w:r>
          </w:p>
          <w:p w14:paraId="43C6DDA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integer with allowed value [0,100] %</w:t>
            </w:r>
          </w:p>
        </w:tc>
        <w:tc>
          <w:tcPr>
            <w:tcW w:w="820" w:type="pct"/>
          </w:tcPr>
          <w:p w14:paraId="3F310D9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lastRenderedPageBreak/>
              <w:t>type: Context</w:t>
            </w:r>
          </w:p>
          <w:p w14:paraId="57E3BBE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56ACDA3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403C8AD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6DA7DEB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lastRenderedPageBreak/>
              <w:t>defaultValue: None</w:t>
            </w:r>
          </w:p>
          <w:p w14:paraId="5C1795D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3255E55B" w14:textId="77777777" w:rsidTr="007B6AA1">
        <w:trPr>
          <w:jc w:val="center"/>
        </w:trPr>
        <w:tc>
          <w:tcPr>
            <w:tcW w:w="1188" w:type="pct"/>
          </w:tcPr>
          <w:p w14:paraId="1FDD2D4E"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eastAsia="等线" w:hAnsi="Courier New" w:cs="Courier New"/>
                <w:bCs/>
                <w:sz w:val="18"/>
                <w:lang w:eastAsia="zh-CN"/>
              </w:rPr>
              <w:lastRenderedPageBreak/>
              <w:t>highDlPrbLoadRatioTarget</w:t>
            </w:r>
          </w:p>
        </w:tc>
        <w:tc>
          <w:tcPr>
            <w:tcW w:w="2992" w:type="pct"/>
          </w:tcPr>
          <w:p w14:paraId="031FC91B"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iCs/>
                <w:sz w:val="18"/>
              </w:rPr>
            </w:pPr>
            <w:r w:rsidRPr="00232E72">
              <w:rPr>
                <w:rFonts w:ascii="Arial" w:hAnsi="Arial"/>
                <w:sz w:val="18"/>
                <w:lang w:eastAsia="de-DE"/>
              </w:rPr>
              <w:t xml:space="preserve">It describes the </w:t>
            </w:r>
            <w:r w:rsidRPr="00232E72">
              <w:rPr>
                <w:rFonts w:ascii="Arial" w:hAnsi="Arial"/>
                <w:sz w:val="18"/>
                <w:lang w:eastAsia="zh-CN"/>
              </w:rPr>
              <w:t>high</w:t>
            </w:r>
            <w:r w:rsidRPr="00232E72">
              <w:rPr>
                <w:rFonts w:ascii="Arial" w:hAnsi="Arial"/>
                <w:sz w:val="18"/>
                <w:lang w:eastAsia="de-DE"/>
              </w:rPr>
              <w:t xml:space="preserve"> DL PRB load ratio target (as percentage) for the </w:t>
            </w:r>
            <w:r w:rsidRPr="00232E72">
              <w:rPr>
                <w:rFonts w:ascii="Arial" w:hAnsi="Arial"/>
                <w:sz w:val="18"/>
                <w:lang w:eastAsia="zh-CN"/>
              </w:rPr>
              <w:t>RAN</w:t>
            </w:r>
            <w:r w:rsidRPr="00232E72">
              <w:rPr>
                <w:rFonts w:ascii="Arial" w:hAnsi="Arial"/>
                <w:sz w:val="18"/>
                <w:lang w:eastAsia="de-DE"/>
              </w:rPr>
              <w:t xml:space="preserve"> SubNetwork that the intent expectation is applied. </w:t>
            </w:r>
            <w:r w:rsidRPr="00232E72">
              <w:rPr>
                <w:rFonts w:ascii="Arial" w:hAnsi="Arial" w:hint="eastAsia"/>
                <w:sz w:val="18"/>
                <w:lang w:eastAsia="zh-CN"/>
              </w:rPr>
              <w:t>The</w:t>
            </w:r>
            <w:r w:rsidRPr="00232E72">
              <w:rPr>
                <w:rFonts w:ascii="Arial" w:hAnsi="Arial"/>
                <w:sz w:val="18"/>
                <w:lang w:eastAsia="de-DE"/>
              </w:rPr>
              <w:t xml:space="preserve"> numerator is the number of the cells with high DL PRB load, and the denominator is the total number of cells of the RAN Subnetwork in the specified area. </w:t>
            </w:r>
          </w:p>
          <w:p w14:paraId="7572B406"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iCs/>
                <w:sz w:val="18"/>
              </w:rPr>
            </w:pPr>
          </w:p>
          <w:p w14:paraId="4C71324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2DA1E3E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eastAsia="等线" w:hAnsi="Arial" w:cs="Courier New" w:hint="eastAsia"/>
                <w:bCs/>
                <w:sz w:val="18"/>
                <w:lang w:eastAsia="zh-CN"/>
              </w:rPr>
              <w:t>H</w:t>
            </w:r>
            <w:r w:rsidRPr="00232E72">
              <w:rPr>
                <w:rFonts w:ascii="Arial" w:eastAsia="Times New Roman" w:hAnsi="Arial"/>
                <w:iCs/>
                <w:sz w:val="18"/>
              </w:rPr>
              <w:t>ighDlPrbLoadRatioTarget is a</w:t>
            </w:r>
            <w:r w:rsidRPr="00232E72">
              <w:rPr>
                <w:rFonts w:ascii="Arial" w:hAnsi="Arial"/>
                <w:sz w:val="18"/>
                <w:lang w:eastAsia="de-DE"/>
              </w:rPr>
              <w:t>n ExpectationTarget including attributes: targetName, targetCondition, targetValueRange and targetContext.</w:t>
            </w:r>
          </w:p>
          <w:p w14:paraId="36B19553"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55BA5AA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6934C023"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targetName: "highDlPrbLoadRatio"</w:t>
            </w:r>
          </w:p>
          <w:p w14:paraId="27BBE824"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targetCondition: "IS_LESS_THAN "</w:t>
            </w:r>
          </w:p>
          <w:p w14:paraId="6EC5765B"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targetValueRange: integer with allowed value [0,100] %</w:t>
            </w:r>
          </w:p>
          <w:p w14:paraId="285A73A0"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targetContext: HighDlPrbLoadContext</w:t>
            </w:r>
          </w:p>
          <w:p w14:paraId="311290A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tc>
        <w:tc>
          <w:tcPr>
            <w:tcW w:w="820" w:type="pct"/>
          </w:tcPr>
          <w:p w14:paraId="30431940"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192C7EE6"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5B0CFE71"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1C8A1A6E"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7924BE95"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11B0450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1A8DF68C" w14:textId="77777777" w:rsidTr="007B6AA1">
        <w:trPr>
          <w:jc w:val="center"/>
        </w:trPr>
        <w:tc>
          <w:tcPr>
            <w:tcW w:w="1188" w:type="pct"/>
          </w:tcPr>
          <w:p w14:paraId="244CA189"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eastAsia="等线" w:hAnsi="Courier New" w:cs="Courier New"/>
                <w:bCs/>
                <w:sz w:val="18"/>
                <w:lang w:eastAsia="zh-CN"/>
              </w:rPr>
              <w:t>highDlPrbLoadRatioTarget.HighDlPrbLoadContext</w:t>
            </w:r>
          </w:p>
        </w:tc>
        <w:tc>
          <w:tcPr>
            <w:tcW w:w="2992" w:type="pct"/>
          </w:tcPr>
          <w:p w14:paraId="2ADDD79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threshold for high downlink PRB load (i.e. </w:t>
            </w:r>
            <w:r w:rsidRPr="00232E72">
              <w:rPr>
                <w:rFonts w:ascii="Arial" w:hAnsi="Arial"/>
                <w:sz w:val="18"/>
                <w:lang w:eastAsia="zh-CN"/>
              </w:rPr>
              <w:t>DL Total PRB Usage in TS 28.552 [12] to represent the percentage of DL PRBs used</w:t>
            </w:r>
            <w:r w:rsidRPr="00232E72">
              <w:rPr>
                <w:rFonts w:ascii="Arial" w:hAnsi="Arial"/>
                <w:sz w:val="18"/>
                <w:lang w:eastAsia="de-DE"/>
              </w:rPr>
              <w:t>) of the cells of the RAN SubNetwork in the specified area that the intent expectation is applied.</w:t>
            </w:r>
          </w:p>
          <w:p w14:paraId="1BA3A48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 </w:t>
            </w:r>
          </w:p>
          <w:p w14:paraId="6FEA9FA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HighDlPrbLoadContext is a Context including attributes: contextAttribute, contextCondition and contextValueRange.</w:t>
            </w:r>
          </w:p>
          <w:p w14:paraId="16FB019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3678BB8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50BEC9F6"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"HighDlPrbLoad"</w:t>
            </w:r>
          </w:p>
          <w:p w14:paraId="4256CABE"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"IS_GREATER_THAN"</w:t>
            </w:r>
          </w:p>
          <w:p w14:paraId="16ACB5D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integer with allowed value [0,100] %</w:t>
            </w:r>
          </w:p>
        </w:tc>
        <w:tc>
          <w:tcPr>
            <w:tcW w:w="820" w:type="pct"/>
          </w:tcPr>
          <w:p w14:paraId="7AC8B24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006C17F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4DE07EB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386991A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4505F6A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10D3707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58249FD3" w14:textId="77777777" w:rsidTr="007B6AA1">
        <w:trPr>
          <w:jc w:val="center"/>
        </w:trPr>
        <w:tc>
          <w:tcPr>
            <w:tcW w:w="1188" w:type="pct"/>
          </w:tcPr>
          <w:p w14:paraId="53381B9F"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lang w:eastAsia="zh-CN"/>
              </w:rPr>
              <w:t>ave</w:t>
            </w:r>
            <w:r w:rsidRPr="00232E72">
              <w:rPr>
                <w:rFonts w:ascii="Courier New" w:eastAsia="等线" w:hAnsi="Courier New" w:cs="Courier New"/>
                <w:bCs/>
                <w:sz w:val="18"/>
                <w:lang w:eastAsia="zh-CN"/>
              </w:rPr>
              <w:t>UlPrbLoadTarget</w:t>
            </w:r>
          </w:p>
        </w:tc>
        <w:tc>
          <w:tcPr>
            <w:tcW w:w="2992" w:type="pct"/>
          </w:tcPr>
          <w:p w14:paraId="2A88768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average </w:t>
            </w:r>
            <w:r w:rsidRPr="00232E72">
              <w:rPr>
                <w:rFonts w:ascii="Arial" w:hAnsi="Arial" w:hint="eastAsia"/>
                <w:sz w:val="18"/>
                <w:lang w:eastAsia="zh-CN"/>
              </w:rPr>
              <w:t>uplink</w:t>
            </w:r>
            <w:r w:rsidRPr="00232E72">
              <w:rPr>
                <w:rFonts w:ascii="Arial" w:hAnsi="Arial"/>
                <w:sz w:val="18"/>
                <w:lang w:eastAsia="de-DE"/>
              </w:rPr>
              <w:t xml:space="preserve"> PRB </w:t>
            </w:r>
            <w:r w:rsidRPr="00232E72">
              <w:rPr>
                <w:rFonts w:ascii="Arial" w:hAnsi="Arial" w:hint="eastAsia"/>
                <w:sz w:val="18"/>
                <w:lang w:eastAsia="zh-CN"/>
              </w:rPr>
              <w:t>load</w:t>
            </w:r>
            <w:r w:rsidRPr="00232E72">
              <w:rPr>
                <w:rFonts w:ascii="Arial" w:hAnsi="Arial"/>
                <w:sz w:val="18"/>
                <w:lang w:eastAsia="de-DE"/>
              </w:rPr>
              <w:t xml:space="preserve"> target (i.e. </w:t>
            </w:r>
            <w:r w:rsidRPr="00232E72">
              <w:rPr>
                <w:rFonts w:ascii="Arial" w:hAnsi="Arial"/>
                <w:sz w:val="18"/>
                <w:lang w:eastAsia="zh-CN"/>
              </w:rPr>
              <w:t>UL Total PRB Usage in TS 28.552 [12] to represent the percentage of UL PRBs used</w:t>
            </w:r>
            <w:r w:rsidRPr="00232E72">
              <w:rPr>
                <w:rFonts w:ascii="Arial" w:hAnsi="Arial"/>
                <w:sz w:val="18"/>
                <w:lang w:eastAsia="de-DE"/>
              </w:rPr>
              <w:t xml:space="preserve">) </w:t>
            </w:r>
            <w:r w:rsidRPr="00232E72">
              <w:rPr>
                <w:rFonts w:ascii="Arial" w:hAnsi="Arial" w:hint="eastAsia"/>
                <w:sz w:val="18"/>
                <w:lang w:eastAsia="zh-CN"/>
              </w:rPr>
              <w:t>of</w:t>
            </w:r>
            <w:r w:rsidRPr="00232E72">
              <w:rPr>
                <w:rFonts w:ascii="Arial" w:hAnsi="Arial"/>
                <w:sz w:val="18"/>
                <w:lang w:eastAsia="de-DE"/>
              </w:rPr>
              <w:t xml:space="preserve"> the cells of the RAN SubNetwork that the intent expectation is applied.</w:t>
            </w:r>
          </w:p>
          <w:p w14:paraId="50381C1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139A92A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AveULPrbLoadTarget is an ExpectationTarget including attributes: targetName, targetCondition and targetValueRange.</w:t>
            </w:r>
          </w:p>
          <w:p w14:paraId="2BF89A2F"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7B3FD98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5B893C27"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targetName: "aveULPrbLoad"</w:t>
            </w:r>
          </w:p>
          <w:p w14:paraId="3AD586D9"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targetCondition: "IS_LESS_THAN"</w:t>
            </w:r>
          </w:p>
          <w:p w14:paraId="2CA3152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targetValueRange: integer with allowed value [0,100] %</w:t>
            </w:r>
          </w:p>
        </w:tc>
        <w:tc>
          <w:tcPr>
            <w:tcW w:w="820" w:type="pct"/>
          </w:tcPr>
          <w:p w14:paraId="076EC58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3F9D399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0DB641E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2409EBD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2BA888A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7B8FD67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1AE324A8" w14:textId="77777777" w:rsidTr="007B6AA1">
        <w:trPr>
          <w:jc w:val="center"/>
        </w:trPr>
        <w:tc>
          <w:tcPr>
            <w:tcW w:w="1188" w:type="pct"/>
          </w:tcPr>
          <w:p w14:paraId="10144BD4"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lang w:eastAsia="zh-CN"/>
              </w:rPr>
              <w:t>aveD</w:t>
            </w:r>
            <w:r w:rsidRPr="00232E72">
              <w:rPr>
                <w:rFonts w:ascii="Courier New" w:eastAsia="等线" w:hAnsi="Courier New" w:cs="Courier New"/>
                <w:bCs/>
                <w:sz w:val="18"/>
                <w:lang w:eastAsia="zh-CN"/>
              </w:rPr>
              <w:t>lPrbLoadTarget</w:t>
            </w:r>
          </w:p>
        </w:tc>
        <w:tc>
          <w:tcPr>
            <w:tcW w:w="2992" w:type="pct"/>
          </w:tcPr>
          <w:p w14:paraId="75ADC64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average dowlink PRB </w:t>
            </w:r>
            <w:r w:rsidRPr="00232E72">
              <w:rPr>
                <w:rFonts w:ascii="Arial" w:hAnsi="Arial" w:hint="eastAsia"/>
                <w:sz w:val="18"/>
                <w:lang w:eastAsia="zh-CN"/>
              </w:rPr>
              <w:t>load</w:t>
            </w:r>
            <w:r w:rsidRPr="00232E72">
              <w:rPr>
                <w:rFonts w:ascii="Arial" w:hAnsi="Arial"/>
                <w:sz w:val="18"/>
                <w:lang w:eastAsia="zh-CN"/>
              </w:rPr>
              <w:t xml:space="preserve"> </w:t>
            </w:r>
            <w:r w:rsidRPr="00232E72">
              <w:rPr>
                <w:rFonts w:ascii="Arial" w:hAnsi="Arial"/>
                <w:sz w:val="18"/>
                <w:lang w:eastAsia="de-DE"/>
              </w:rPr>
              <w:t xml:space="preserve">(i.e. </w:t>
            </w:r>
            <w:r w:rsidRPr="00232E72">
              <w:rPr>
                <w:rFonts w:ascii="Arial" w:hAnsi="Arial"/>
                <w:sz w:val="18"/>
                <w:lang w:eastAsia="zh-CN"/>
              </w:rPr>
              <w:t xml:space="preserve">DL Total PRB Usage in TS 28.552 [12] to represent the percentage of </w:t>
            </w:r>
            <w:r w:rsidRPr="00232E72">
              <w:rPr>
                <w:rFonts w:ascii="Arial" w:hAnsi="Arial" w:hint="eastAsia"/>
                <w:sz w:val="18"/>
                <w:lang w:eastAsia="zh-CN"/>
              </w:rPr>
              <w:t>D</w:t>
            </w:r>
            <w:r w:rsidRPr="00232E72">
              <w:rPr>
                <w:rFonts w:ascii="Arial" w:hAnsi="Arial"/>
                <w:sz w:val="18"/>
                <w:lang w:eastAsia="zh-CN"/>
              </w:rPr>
              <w:t>L PRBs used</w:t>
            </w:r>
            <w:r w:rsidRPr="00232E72">
              <w:rPr>
                <w:rFonts w:ascii="Arial" w:hAnsi="Arial"/>
                <w:sz w:val="18"/>
                <w:lang w:eastAsia="de-DE"/>
              </w:rPr>
              <w:t>) target for RAN SubNetwork that the intent expectation is applied.</w:t>
            </w:r>
          </w:p>
          <w:p w14:paraId="269B74F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34E3215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AveDLPrbLoadTarget is an ExpectationTarget including attributes: targetName, targetCondition and targetValueRange.</w:t>
            </w:r>
          </w:p>
          <w:p w14:paraId="0882D8E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1EC6F42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5191296D"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targetName: "aveDLPrbLoad"</w:t>
            </w:r>
          </w:p>
          <w:p w14:paraId="48EF0959"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targetCondition: "IS_LESS_THAN"</w:t>
            </w:r>
          </w:p>
          <w:p w14:paraId="1546718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targetValueRange: integer with allowed value [0,100] %</w:t>
            </w:r>
          </w:p>
        </w:tc>
        <w:tc>
          <w:tcPr>
            <w:tcW w:w="820" w:type="pct"/>
          </w:tcPr>
          <w:p w14:paraId="4A7D10F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3B01C3C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4DC08B8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6EB5728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41F7F05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5FCB720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7D692EA3" w14:textId="77777777" w:rsidTr="007B6AA1">
        <w:trPr>
          <w:jc w:val="center"/>
        </w:trPr>
        <w:tc>
          <w:tcPr>
            <w:tcW w:w="1188" w:type="pct"/>
            <w:vAlign w:val="center"/>
          </w:tcPr>
          <w:p w14:paraId="170202E5"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eastAsia="等线" w:hAnsi="Courier New" w:cs="Courier New"/>
                <w:bCs/>
                <w:sz w:val="18"/>
                <w:lang w:eastAsia="zh-CN"/>
              </w:rPr>
              <w:t>rANEnergyConsumptionTarget</w:t>
            </w:r>
          </w:p>
        </w:tc>
        <w:tc>
          <w:tcPr>
            <w:tcW w:w="2992" w:type="pct"/>
          </w:tcPr>
          <w:p w14:paraId="4335D81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RAN energy consumption target for RAN</w:t>
            </w:r>
            <w:r w:rsidRPr="00232E72">
              <w:rPr>
                <w:rFonts w:ascii="Arial" w:hAnsi="Arial"/>
                <w:sz w:val="18"/>
                <w:lang w:eastAsia="de-DE"/>
              </w:rPr>
              <w:t xml:space="preserve"> SubNetwork</w:t>
            </w:r>
            <w:r w:rsidRPr="00232E72">
              <w:rPr>
                <w:rFonts w:ascii="Arial" w:hAnsi="Arial"/>
                <w:sz w:val="18"/>
                <w:lang w:eastAsia="zh-CN"/>
              </w:rPr>
              <w:t xml:space="preserve"> that the intent expectation is applied. The definition for RAN energy consumption see </w:t>
            </w:r>
            <w:r w:rsidRPr="00232E72">
              <w:rPr>
                <w:rFonts w:ascii="Arial" w:eastAsia="Times New Roman" w:hAnsi="Arial"/>
                <w:sz w:val="18"/>
              </w:rPr>
              <w:t>EC</w:t>
            </w:r>
            <w:r w:rsidRPr="00232E72">
              <w:rPr>
                <w:rFonts w:ascii="Arial" w:eastAsia="Times New Roman" w:hAnsi="Arial"/>
                <w:sz w:val="18"/>
                <w:vertAlign w:val="subscript"/>
              </w:rPr>
              <w:t>NG-RAN</w:t>
            </w:r>
            <w:r w:rsidRPr="00232E72">
              <w:rPr>
                <w:rFonts w:ascii="Arial" w:eastAsia="Times New Roman" w:hAnsi="Arial"/>
                <w:sz w:val="18"/>
              </w:rPr>
              <w:t xml:space="preserve"> </w:t>
            </w:r>
            <w:r w:rsidRPr="00232E72">
              <w:rPr>
                <w:rFonts w:ascii="Arial" w:eastAsia="Tahoma" w:hAnsi="Arial"/>
                <w:sz w:val="18"/>
              </w:rPr>
              <w:t>in clause 6.7.3.4.1 in TS 28.554 [11].</w:t>
            </w:r>
          </w:p>
          <w:p w14:paraId="03AEEBF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689EB91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RANEnergyConsumptionTarget is an ExpectationTarget including attributes: targetName, targetCondition and targetValueRange.</w:t>
            </w:r>
          </w:p>
          <w:p w14:paraId="2C2EC1A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18C8F76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70C7A698"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"rANEnergyConsumption"</w:t>
            </w:r>
          </w:p>
          <w:p w14:paraId="364F0B4F"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lastRenderedPageBreak/>
              <w:t>-</w:t>
            </w:r>
            <w:r w:rsidRPr="00232E72">
              <w:rPr>
                <w:rFonts w:ascii="Arial" w:hAnsi="Arial"/>
                <w:sz w:val="18"/>
                <w:lang w:eastAsia="zh-CN"/>
              </w:rPr>
              <w:tab/>
              <w:t>targetCondition: "IS_LESS_THAN"</w:t>
            </w:r>
          </w:p>
          <w:p w14:paraId="1171935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zh-CN"/>
              </w:rPr>
              <w:t>-</w:t>
            </w:r>
            <w:r w:rsidRPr="00232E72">
              <w:rPr>
                <w:rFonts w:ascii="Arial" w:hAnsi="Arial"/>
                <w:sz w:val="18"/>
                <w:lang w:eastAsia="zh-CN"/>
              </w:rPr>
              <w:tab/>
              <w:t xml:space="preserve">targetValueRange: </w:t>
            </w:r>
            <w:r w:rsidRPr="00232E72">
              <w:rPr>
                <w:rFonts w:ascii="Arial" w:eastAsia="Times New Roman" w:hAnsi="Arial"/>
                <w:sz w:val="18"/>
              </w:rPr>
              <w:t>Integer</w:t>
            </w:r>
          </w:p>
        </w:tc>
        <w:tc>
          <w:tcPr>
            <w:tcW w:w="820" w:type="pct"/>
          </w:tcPr>
          <w:p w14:paraId="4D2F436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lastRenderedPageBreak/>
              <w:t>type: ExpectationTarget</w:t>
            </w:r>
          </w:p>
          <w:p w14:paraId="293ABB5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multiplicity: 1</w:t>
            </w:r>
          </w:p>
          <w:p w14:paraId="4D31AD0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isOrdered: N/A</w:t>
            </w:r>
          </w:p>
          <w:p w14:paraId="05C8D1A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isUnique: N/A</w:t>
            </w:r>
          </w:p>
          <w:p w14:paraId="041E8AF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defaultValue: </w:t>
            </w:r>
            <w:r w:rsidRPr="00232E72">
              <w:rPr>
                <w:rFonts w:ascii="Arial" w:hAnsi="Arial"/>
                <w:snapToGrid w:val="0"/>
                <w:sz w:val="18"/>
              </w:rPr>
              <w:t>None</w:t>
            </w:r>
          </w:p>
          <w:p w14:paraId="22C512A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z w:val="18"/>
                <w:lang w:eastAsia="zh-CN"/>
              </w:rPr>
              <w:t>isNullable: True</w:t>
            </w:r>
          </w:p>
        </w:tc>
      </w:tr>
      <w:tr w:rsidR="00232E72" w:rsidRPr="00232E72" w14:paraId="26721980" w14:textId="77777777" w:rsidTr="007B6AA1">
        <w:trPr>
          <w:jc w:val="center"/>
        </w:trPr>
        <w:tc>
          <w:tcPr>
            <w:tcW w:w="1188" w:type="pct"/>
            <w:vAlign w:val="center"/>
          </w:tcPr>
          <w:p w14:paraId="472F163B"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eastAsia="等线" w:hAnsi="Courier New" w:cs="Courier New"/>
                <w:bCs/>
                <w:sz w:val="18"/>
                <w:lang w:eastAsia="zh-CN"/>
              </w:rPr>
              <w:t>rANEnergyEfficiencyTarget</w:t>
            </w:r>
          </w:p>
        </w:tc>
        <w:tc>
          <w:tcPr>
            <w:tcW w:w="2992" w:type="pct"/>
          </w:tcPr>
          <w:p w14:paraId="7474A86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RAN energy efficiency target for RAN</w:t>
            </w:r>
            <w:r w:rsidRPr="00232E72">
              <w:rPr>
                <w:rFonts w:ascii="Arial" w:hAnsi="Arial"/>
                <w:sz w:val="18"/>
                <w:lang w:eastAsia="de-DE"/>
              </w:rPr>
              <w:t xml:space="preserve"> SubNetwork</w:t>
            </w:r>
            <w:r w:rsidRPr="00232E72">
              <w:rPr>
                <w:rFonts w:ascii="Arial" w:hAnsi="Arial"/>
                <w:sz w:val="18"/>
                <w:lang w:eastAsia="zh-CN"/>
              </w:rPr>
              <w:t xml:space="preserve"> that the intent expectation is applied. The unit of this target is bit/J. The definition for RAN energy efficiency target for RAN</w:t>
            </w:r>
            <w:r w:rsidRPr="00232E72">
              <w:rPr>
                <w:rFonts w:ascii="Arial" w:hAnsi="Arial"/>
                <w:sz w:val="18"/>
                <w:lang w:eastAsia="de-DE"/>
              </w:rPr>
              <w:t xml:space="preserve"> SubNetwork see </w:t>
            </w:r>
            <w:proofErr w:type="gramStart"/>
            <w:r w:rsidRPr="00232E72">
              <w:rPr>
                <w:rFonts w:ascii="Arial" w:eastAsia="Times New Roman" w:hAnsi="Arial"/>
                <w:sz w:val="18"/>
              </w:rPr>
              <w:t>EE</w:t>
            </w:r>
            <w:r w:rsidRPr="00232E72">
              <w:rPr>
                <w:rFonts w:ascii="Arial" w:eastAsia="Times New Roman" w:hAnsi="Arial"/>
                <w:sz w:val="18"/>
                <w:vertAlign w:val="subscript"/>
              </w:rPr>
              <w:t>MN,DV</w:t>
            </w:r>
            <w:proofErr w:type="gramEnd"/>
            <w:r w:rsidRPr="00232E72">
              <w:rPr>
                <w:rFonts w:ascii="Arial" w:eastAsia="Times New Roman" w:hAnsi="Arial"/>
                <w:sz w:val="18"/>
              </w:rPr>
              <w:t xml:space="preserve"> </w:t>
            </w:r>
            <w:r w:rsidRPr="00232E72">
              <w:rPr>
                <w:rFonts w:ascii="Arial" w:eastAsia="Tahoma" w:hAnsi="Arial"/>
                <w:sz w:val="18"/>
              </w:rPr>
              <w:t>in clause 6.7.1.1 in TS 28.554 [11]</w:t>
            </w:r>
          </w:p>
          <w:p w14:paraId="3A6C6E0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6CC4CB0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RANEnergyEfficiencyTarget is an ExpectationTarget including attributes: targetName, targetCondition and targetValueRange.</w:t>
            </w:r>
          </w:p>
          <w:p w14:paraId="54AE450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3C9BFED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478BF590"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 rANEnergyEfficiency "</w:t>
            </w:r>
          </w:p>
          <w:p w14:paraId="5F587A64"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w:t>
            </w:r>
            <w:r w:rsidRPr="00232E72">
              <w:rPr>
                <w:rFonts w:ascii="Arial" w:eastAsia="Times New Roman" w:hAnsi="Arial"/>
                <w:sz w:val="18"/>
              </w:rPr>
              <w:t xml:space="preserve"> </w:t>
            </w:r>
            <w:r w:rsidRPr="00232E72">
              <w:rPr>
                <w:rFonts w:ascii="Arial" w:hAnsi="Arial"/>
                <w:sz w:val="18"/>
                <w:lang w:eastAsia="zh-CN"/>
              </w:rPr>
              <w:t>IS_GREATER_THAN"</w:t>
            </w:r>
          </w:p>
          <w:p w14:paraId="605C297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zh-CN"/>
              </w:rPr>
              <w:t>-</w:t>
            </w:r>
            <w:r w:rsidRPr="00232E72">
              <w:rPr>
                <w:rFonts w:ascii="Arial" w:hAnsi="Arial"/>
                <w:sz w:val="18"/>
                <w:lang w:eastAsia="zh-CN"/>
              </w:rPr>
              <w:tab/>
              <w:t>targetValueRange:</w:t>
            </w:r>
            <w:r w:rsidRPr="00232E72">
              <w:rPr>
                <w:rFonts w:ascii="Arial" w:eastAsia="Times New Roman" w:hAnsi="Arial"/>
                <w:sz w:val="18"/>
              </w:rPr>
              <w:t xml:space="preserve"> Integer</w:t>
            </w:r>
          </w:p>
        </w:tc>
        <w:tc>
          <w:tcPr>
            <w:tcW w:w="820" w:type="pct"/>
          </w:tcPr>
          <w:p w14:paraId="4AAEA91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type: ExpectationTarget</w:t>
            </w:r>
          </w:p>
          <w:p w14:paraId="2999DDC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multiplicity: 1</w:t>
            </w:r>
          </w:p>
          <w:p w14:paraId="0EDDEFE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isOrdered: N/A</w:t>
            </w:r>
          </w:p>
          <w:p w14:paraId="7348B413"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isUnique: N/A</w:t>
            </w:r>
          </w:p>
          <w:p w14:paraId="47312A3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defaultValue: </w:t>
            </w:r>
            <w:r w:rsidRPr="00232E72">
              <w:rPr>
                <w:rFonts w:ascii="Arial" w:hAnsi="Arial"/>
                <w:snapToGrid w:val="0"/>
                <w:sz w:val="18"/>
              </w:rPr>
              <w:t>None</w:t>
            </w:r>
          </w:p>
          <w:p w14:paraId="442DA72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z w:val="18"/>
                <w:lang w:eastAsia="zh-CN"/>
              </w:rPr>
              <w:t>isNullable: True</w:t>
            </w:r>
          </w:p>
        </w:tc>
      </w:tr>
      <w:tr w:rsidR="00232E72" w:rsidRPr="00232E72" w14:paraId="59CE63BD" w14:textId="77777777" w:rsidTr="007B6AA1">
        <w:trPr>
          <w:jc w:val="center"/>
        </w:trPr>
        <w:tc>
          <w:tcPr>
            <w:tcW w:w="1188" w:type="pct"/>
          </w:tcPr>
          <w:p w14:paraId="0248FBED"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szCs w:val="18"/>
                <w:lang w:eastAsia="zh-CN"/>
              </w:rPr>
              <w:t>serviceStartTimeContext</w:t>
            </w:r>
          </w:p>
        </w:tc>
        <w:tc>
          <w:tcPr>
            <w:tcW w:w="2992" w:type="pct"/>
          </w:tcPr>
          <w:p w14:paraId="44F55DF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This describes the start time at which the service shall be available. This contributes to the selection of the appropriate edge data network to be used for service deployment.</w:t>
            </w:r>
          </w:p>
          <w:p w14:paraId="142255F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044822DF"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5E6E8573"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w:t>
            </w:r>
            <w:r w:rsidRPr="00232E72">
              <w:rPr>
                <w:rFonts w:ascii="Arial" w:hAnsi="Arial"/>
                <w:sz w:val="18"/>
                <w:lang w:eastAsia="zh-CN"/>
              </w:rPr>
              <w:t>serviceStartTime</w:t>
            </w:r>
            <w:r w:rsidRPr="00232E72">
              <w:rPr>
                <w:rFonts w:ascii="Arial" w:hAnsi="Arial"/>
                <w:sz w:val="18"/>
                <w:lang w:eastAsia="de-DE"/>
              </w:rPr>
              <w:t>"</w:t>
            </w:r>
          </w:p>
          <w:p w14:paraId="51026EB5"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"IS_EQUAL_TO"</w:t>
            </w:r>
          </w:p>
          <w:p w14:paraId="655DFF1A"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DateTime</w:t>
            </w:r>
          </w:p>
        </w:tc>
        <w:tc>
          <w:tcPr>
            <w:tcW w:w="820" w:type="pct"/>
          </w:tcPr>
          <w:p w14:paraId="6210711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2BD0829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792E838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0879372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2D467E8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04700DCF"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7DEC18D4" w14:textId="77777777" w:rsidTr="007B6AA1">
        <w:trPr>
          <w:jc w:val="center"/>
        </w:trPr>
        <w:tc>
          <w:tcPr>
            <w:tcW w:w="1188" w:type="pct"/>
          </w:tcPr>
          <w:p w14:paraId="5DD52393"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szCs w:val="18"/>
                <w:lang w:eastAsia="zh-CN"/>
              </w:rPr>
              <w:t>serviceEndTimeContext</w:t>
            </w:r>
          </w:p>
        </w:tc>
        <w:tc>
          <w:tcPr>
            <w:tcW w:w="2992" w:type="pct"/>
          </w:tcPr>
          <w:p w14:paraId="54C2970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This describes the end time after which the service shall not be available. This contributes to the selection of the appropriate edge data network to be used for service deployment.</w:t>
            </w:r>
          </w:p>
          <w:p w14:paraId="4829564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74DF3D4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333FA191"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w:t>
            </w:r>
            <w:r w:rsidRPr="00232E72">
              <w:rPr>
                <w:rFonts w:ascii="Arial" w:hAnsi="Arial"/>
                <w:sz w:val="18"/>
                <w:lang w:eastAsia="zh-CN"/>
              </w:rPr>
              <w:t>serviceEndTime</w:t>
            </w:r>
            <w:r w:rsidRPr="00232E72">
              <w:rPr>
                <w:rFonts w:ascii="Arial" w:hAnsi="Arial"/>
                <w:sz w:val="18"/>
                <w:lang w:eastAsia="de-DE"/>
              </w:rPr>
              <w:t>"</w:t>
            </w:r>
          </w:p>
          <w:p w14:paraId="2B26156A"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"IS_EQUAL_TO"</w:t>
            </w:r>
          </w:p>
          <w:p w14:paraId="6F103FE6"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de-DE"/>
              </w:rPr>
              <w:t>-</w:t>
            </w:r>
            <w:r w:rsidRPr="00232E72">
              <w:rPr>
                <w:rFonts w:ascii="Arial" w:hAnsi="Arial"/>
                <w:sz w:val="18"/>
                <w:lang w:eastAsia="de-DE"/>
              </w:rPr>
              <w:tab/>
              <w:t>contextValueRange: DateTime</w:t>
            </w:r>
          </w:p>
        </w:tc>
        <w:tc>
          <w:tcPr>
            <w:tcW w:w="820" w:type="pct"/>
          </w:tcPr>
          <w:p w14:paraId="5D7043D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proofErr w:type="gramStart"/>
            <w:r w:rsidRPr="00232E72">
              <w:rPr>
                <w:rFonts w:ascii="Arial" w:hAnsi="Arial"/>
                <w:snapToGrid w:val="0"/>
                <w:sz w:val="18"/>
              </w:rPr>
              <w:t>type:Context</w:t>
            </w:r>
            <w:proofErr w:type="gramEnd"/>
          </w:p>
          <w:p w14:paraId="36E6FDC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56A3568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533B1D3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1DDD566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4F47509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53378334" w14:textId="77777777" w:rsidTr="007B6AA1">
        <w:trPr>
          <w:jc w:val="center"/>
        </w:trPr>
        <w:tc>
          <w:tcPr>
            <w:tcW w:w="1188" w:type="pct"/>
          </w:tcPr>
          <w:p w14:paraId="65818B01" w14:textId="77777777" w:rsidR="00232E72" w:rsidRPr="00232E72" w:rsidRDefault="00232E72" w:rsidP="00232E72">
            <w:pPr>
              <w:keepNext/>
              <w:keepLines/>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szCs w:val="18"/>
                <w:lang w:eastAsia="zh-CN"/>
              </w:rPr>
              <w:t>edgeIdentificationIdContext</w:t>
            </w:r>
          </w:p>
        </w:tc>
        <w:tc>
          <w:tcPr>
            <w:tcW w:w="2992" w:type="pct"/>
          </w:tcPr>
          <w:p w14:paraId="35BE874C"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This identifies the edge network where the service needs to be deployed. For details see EDNidentifier defined in TS 28.538 [9]. This should be used when the edge identification is known to the consumer</w:t>
            </w:r>
          </w:p>
          <w:p w14:paraId="69593198"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p>
          <w:p w14:paraId="1DD07CE5"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62542D83"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"edgeIdentificationId"</w:t>
            </w:r>
          </w:p>
          <w:p w14:paraId="5262F000"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"IS_EQUAL_TO"</w:t>
            </w:r>
          </w:p>
          <w:p w14:paraId="389E220B"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String</w:t>
            </w:r>
          </w:p>
        </w:tc>
        <w:tc>
          <w:tcPr>
            <w:tcW w:w="820" w:type="pct"/>
          </w:tcPr>
          <w:p w14:paraId="258CC502"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246E9C5E"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4271964B"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1A9F946A"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770D5FD3"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57222021"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549FBCF4" w14:textId="77777777" w:rsidTr="007B6AA1">
        <w:trPr>
          <w:jc w:val="center"/>
        </w:trPr>
        <w:tc>
          <w:tcPr>
            <w:tcW w:w="1188" w:type="pct"/>
          </w:tcPr>
          <w:p w14:paraId="13B14D57"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szCs w:val="18"/>
                <w:lang w:eastAsia="zh-CN"/>
              </w:rPr>
              <w:t>edgeIdentificationLocContext</w:t>
            </w:r>
          </w:p>
        </w:tc>
        <w:tc>
          <w:tcPr>
            <w:tcW w:w="2992" w:type="pct"/>
          </w:tcPr>
          <w:p w14:paraId="13F0C83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This identifies the location where the service needs to be deployed. This should be used when the edge identification is not known to the consumer</w:t>
            </w:r>
          </w:p>
          <w:p w14:paraId="173DB60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357C1DE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75940314"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"edgeIdentificationLoc"</w:t>
            </w:r>
          </w:p>
          <w:p w14:paraId="4A470024"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"IS_EQUAL_TO"</w:t>
            </w:r>
          </w:p>
          <w:p w14:paraId="20DD31E2"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de-DE"/>
              </w:rPr>
              <w:t>-</w:t>
            </w:r>
            <w:r w:rsidRPr="00232E72">
              <w:rPr>
                <w:rFonts w:ascii="Arial" w:hAnsi="Arial"/>
                <w:sz w:val="18"/>
                <w:lang w:eastAsia="de-DE"/>
              </w:rPr>
              <w:tab/>
              <w:t xml:space="preserve">contextValueRange: GeoCoordinate dfined in TS 28.622 [6]. </w:t>
            </w:r>
          </w:p>
        </w:tc>
        <w:tc>
          <w:tcPr>
            <w:tcW w:w="820" w:type="pct"/>
          </w:tcPr>
          <w:p w14:paraId="60CF658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0F77796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75798AE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52D2D75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7D9C4EE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708C623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6C538F1E" w14:textId="77777777" w:rsidTr="007B6AA1">
        <w:trPr>
          <w:jc w:val="center"/>
        </w:trPr>
        <w:tc>
          <w:tcPr>
            <w:tcW w:w="1188" w:type="pct"/>
            <w:vAlign w:val="center"/>
          </w:tcPr>
          <w:p w14:paraId="0F20BDAD"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szCs w:val="18"/>
                <w:lang w:eastAsia="zh-CN"/>
              </w:rPr>
              <w:t>coverageAreaTAContext</w:t>
            </w:r>
          </w:p>
        </w:tc>
        <w:tc>
          <w:tcPr>
            <w:tcW w:w="2992" w:type="pct"/>
          </w:tcPr>
          <w:p w14:paraId="761951F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Tracking Coverage Areas for service supporting that the intent expectation is applied.</w:t>
            </w:r>
          </w:p>
          <w:p w14:paraId="446957F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185FF78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coverageAreaTAContext is a Context including attributes: contextAttribute, contextCondition and contextValueRange.</w:t>
            </w:r>
          </w:p>
          <w:p w14:paraId="34A8696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3BE0B9C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3744294A"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contextAttribute: "coverageAreaTA"</w:t>
            </w:r>
          </w:p>
          <w:p w14:paraId="4CF0CA7B"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contextCondition: "IS_ALL_OF"</w:t>
            </w:r>
          </w:p>
          <w:p w14:paraId="4C94BF47"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contextValueRange: a list of TAC defined in 3GPP TS 28.622 [6]</w:t>
            </w:r>
          </w:p>
        </w:tc>
        <w:tc>
          <w:tcPr>
            <w:tcW w:w="820" w:type="pct"/>
          </w:tcPr>
          <w:p w14:paraId="017AE48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629DF1C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6052086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461884C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35AA6C5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660BC36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1CB34A14" w14:textId="77777777" w:rsidTr="007B6AA1">
        <w:trPr>
          <w:jc w:val="center"/>
        </w:trPr>
        <w:tc>
          <w:tcPr>
            <w:tcW w:w="1188" w:type="pct"/>
            <w:vAlign w:val="center"/>
          </w:tcPr>
          <w:p w14:paraId="5CA67027"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Arial" w:eastAsia="Times New Roman" w:hAnsi="Arial"/>
                <w:sz w:val="18"/>
              </w:rPr>
              <w:t xml:space="preserve">EdgeServiceSupport Expectation. </w:t>
            </w:r>
            <w:r w:rsidRPr="00232E72">
              <w:rPr>
                <w:rFonts w:ascii="Courier New" w:hAnsi="Courier New" w:cs="Courier New"/>
                <w:sz w:val="18"/>
                <w:szCs w:val="18"/>
                <w:lang w:eastAsia="zh-CN"/>
              </w:rPr>
              <w:t>dlThptPerUETarget</w:t>
            </w:r>
          </w:p>
        </w:tc>
        <w:tc>
          <w:tcPr>
            <w:tcW w:w="2992" w:type="pct"/>
          </w:tcPr>
          <w:p w14:paraId="7829648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DL throughput target by the per UE for the edge service Supporting that the intent expectation is applied. For details see dlThptPerUE defined in clause 6.3.1 of TS 28.541 [5].</w:t>
            </w:r>
          </w:p>
          <w:p w14:paraId="6703740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0A860AB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DLThptperUETarget is an ExpectationTarget including attributes: targetName, targetCondition and targetValueRange:</w:t>
            </w:r>
          </w:p>
          <w:p w14:paraId="53565C88"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"DLThptperUE"</w:t>
            </w:r>
          </w:p>
          <w:p w14:paraId="3328BAE1"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"IS_GREATER_THAN"</w:t>
            </w:r>
          </w:p>
          <w:p w14:paraId="3C960BAD"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 xml:space="preserve">targetValueRange: Integer. </w:t>
            </w:r>
          </w:p>
        </w:tc>
        <w:tc>
          <w:tcPr>
            <w:tcW w:w="820" w:type="pct"/>
          </w:tcPr>
          <w:p w14:paraId="634ABFB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45A8CCF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77CB9CC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594B87D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41A635D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206D506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2FA81A2C" w14:textId="77777777" w:rsidTr="007B6AA1">
        <w:trPr>
          <w:jc w:val="center"/>
        </w:trPr>
        <w:tc>
          <w:tcPr>
            <w:tcW w:w="1188" w:type="pct"/>
            <w:vAlign w:val="center"/>
          </w:tcPr>
          <w:p w14:paraId="252DAAFF"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Arial" w:eastAsia="Times New Roman" w:hAnsi="Arial"/>
                <w:sz w:val="18"/>
              </w:rPr>
              <w:lastRenderedPageBreak/>
              <w:t xml:space="preserve">EdgeServiceSupport Expectation. </w:t>
            </w:r>
            <w:r w:rsidRPr="00232E72">
              <w:rPr>
                <w:rFonts w:ascii="Courier New" w:hAnsi="Courier New" w:cs="Courier New"/>
                <w:sz w:val="18"/>
                <w:szCs w:val="18"/>
                <w:lang w:eastAsia="zh-CN"/>
              </w:rPr>
              <w:t>ulThptPerUETarget</w:t>
            </w:r>
          </w:p>
        </w:tc>
        <w:tc>
          <w:tcPr>
            <w:tcW w:w="2992" w:type="pct"/>
          </w:tcPr>
          <w:p w14:paraId="6405C84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UL throughput target by the per UE for the edge service Supporting that the intent expectation is applied. For details see ulThptPerUE defined in clause 6.3.1 of TS 28.541 [5].</w:t>
            </w:r>
          </w:p>
          <w:p w14:paraId="4CE1759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00689F8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ULThptperUETarget is an ExpectationTarget including attributes: targetName, targetCondition and targetValueRange.</w:t>
            </w:r>
          </w:p>
          <w:p w14:paraId="48BD0C6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1791D01F"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"ulThptperUE"</w:t>
            </w:r>
          </w:p>
          <w:p w14:paraId="4FE9EB0F"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"IS_GREATER_THAN"</w:t>
            </w:r>
          </w:p>
          <w:p w14:paraId="5BEB8852"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 xml:space="preserve">targetValueRange: </w:t>
            </w:r>
            <w:r w:rsidRPr="00232E72">
              <w:rPr>
                <w:rFonts w:ascii="Arial" w:eastAsia="Times New Roman" w:hAnsi="Arial"/>
                <w:sz w:val="18"/>
              </w:rPr>
              <w:t xml:space="preserve"> </w:t>
            </w:r>
            <w:r w:rsidRPr="00232E72">
              <w:rPr>
                <w:rFonts w:ascii="Arial" w:hAnsi="Arial"/>
                <w:sz w:val="18"/>
                <w:lang w:eastAsia="zh-CN"/>
              </w:rPr>
              <w:t>Integer.</w:t>
            </w:r>
          </w:p>
        </w:tc>
        <w:tc>
          <w:tcPr>
            <w:tcW w:w="820" w:type="pct"/>
          </w:tcPr>
          <w:p w14:paraId="75D9A4E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3997259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7689708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11AE31F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62BF018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54AA987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2D40E7DB" w14:textId="77777777" w:rsidTr="007B6AA1">
        <w:trPr>
          <w:jc w:val="center"/>
        </w:trPr>
        <w:tc>
          <w:tcPr>
            <w:tcW w:w="1188" w:type="pct"/>
            <w:vAlign w:val="center"/>
          </w:tcPr>
          <w:p w14:paraId="5F00D702"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Arial" w:eastAsia="Times New Roman" w:hAnsi="Arial"/>
                <w:sz w:val="18"/>
              </w:rPr>
              <w:t xml:space="preserve">EdgeServiceSupport Expectation. </w:t>
            </w:r>
            <w:r w:rsidRPr="00232E72">
              <w:rPr>
                <w:rFonts w:ascii="Courier New" w:hAnsi="Courier New" w:cs="Courier New"/>
                <w:sz w:val="18"/>
                <w:szCs w:val="18"/>
                <w:lang w:eastAsia="zh-CN"/>
              </w:rPr>
              <w:t>dLLatencyTarget</w:t>
            </w:r>
          </w:p>
        </w:tc>
        <w:tc>
          <w:tcPr>
            <w:tcW w:w="2992" w:type="pct"/>
          </w:tcPr>
          <w:p w14:paraId="3E455D7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DL latency target for the edge service Supporting that the intent expectation is applied.</w:t>
            </w:r>
          </w:p>
          <w:p w14:paraId="061E793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5A1DF40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DLLatencyTarget is an ExpectationTarget including attributes: targetName, targetCondition and targetValueRange. For details see attribute dlLatency defined in clause 6.3.1 of TS 28.541 [5].</w:t>
            </w:r>
          </w:p>
          <w:p w14:paraId="4A2856D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08992259"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"dLLatency"</w:t>
            </w:r>
          </w:p>
          <w:p w14:paraId="75C75D70"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"IS_LESS_THAN"</w:t>
            </w:r>
          </w:p>
          <w:p w14:paraId="7C5878DC"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 xml:space="preserve">targetValueRange: </w:t>
            </w:r>
            <w:r w:rsidRPr="00232E72">
              <w:rPr>
                <w:rFonts w:ascii="Arial" w:eastAsia="Times New Roman" w:hAnsi="Arial"/>
                <w:sz w:val="18"/>
              </w:rPr>
              <w:t xml:space="preserve"> </w:t>
            </w:r>
            <w:r w:rsidRPr="00232E72">
              <w:rPr>
                <w:rFonts w:ascii="Arial" w:hAnsi="Arial"/>
                <w:sz w:val="18"/>
                <w:lang w:eastAsia="zh-CN"/>
              </w:rPr>
              <w:t>Integer.</w:t>
            </w:r>
          </w:p>
        </w:tc>
        <w:tc>
          <w:tcPr>
            <w:tcW w:w="820" w:type="pct"/>
          </w:tcPr>
          <w:p w14:paraId="692194C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4855255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0586DB1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218FE2B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27F851E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7C6AEE3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6E3CE758" w14:textId="77777777" w:rsidTr="007B6AA1">
        <w:trPr>
          <w:jc w:val="center"/>
        </w:trPr>
        <w:tc>
          <w:tcPr>
            <w:tcW w:w="1188" w:type="pct"/>
            <w:vAlign w:val="center"/>
          </w:tcPr>
          <w:p w14:paraId="2E0B816B" w14:textId="77777777" w:rsidR="00232E72" w:rsidRPr="00232E72" w:rsidRDefault="00232E72" w:rsidP="00232E72">
            <w:pPr>
              <w:keepNext/>
              <w:keepLines/>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Arial" w:eastAsia="Times New Roman" w:hAnsi="Arial"/>
                <w:sz w:val="18"/>
              </w:rPr>
              <w:t xml:space="preserve">EdgeServiceSupport Expectation. </w:t>
            </w:r>
            <w:r w:rsidRPr="00232E72">
              <w:rPr>
                <w:rFonts w:ascii="Courier New" w:hAnsi="Courier New" w:cs="Courier New"/>
                <w:sz w:val="18"/>
                <w:szCs w:val="18"/>
                <w:lang w:eastAsia="zh-CN"/>
              </w:rPr>
              <w:t>uLLatencyTarget</w:t>
            </w:r>
          </w:p>
        </w:tc>
        <w:tc>
          <w:tcPr>
            <w:tcW w:w="2992" w:type="pct"/>
          </w:tcPr>
          <w:p w14:paraId="0A70BCF1"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UL latency target for the edge service Supporting that the intent expectation is applied. For details see attribute ulLatency defined in clause 6.3.1 of TS 28.541 [5].</w:t>
            </w:r>
          </w:p>
          <w:p w14:paraId="220D1F94"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p>
          <w:p w14:paraId="6C8122D1"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uLLatencyTarget is an ExpectationTarget including attributes: targetName, targetCondition and targetValueRange.</w:t>
            </w:r>
          </w:p>
          <w:p w14:paraId="312192A7"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p>
          <w:p w14:paraId="7003EBB4"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"uLLatency"</w:t>
            </w:r>
          </w:p>
          <w:p w14:paraId="61764CD4"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"IS_LESS_THAN"</w:t>
            </w:r>
          </w:p>
          <w:p w14:paraId="126E4559"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 xml:space="preserve">targetValueRange: </w:t>
            </w:r>
            <w:r w:rsidRPr="00232E72">
              <w:rPr>
                <w:rFonts w:ascii="Arial" w:eastAsia="Times New Roman" w:hAnsi="Arial"/>
                <w:sz w:val="18"/>
              </w:rPr>
              <w:t xml:space="preserve"> </w:t>
            </w:r>
            <w:r w:rsidRPr="00232E72">
              <w:rPr>
                <w:rFonts w:ascii="Arial" w:hAnsi="Arial"/>
                <w:sz w:val="18"/>
                <w:lang w:eastAsia="zh-CN"/>
              </w:rPr>
              <w:t>Integer.</w:t>
            </w:r>
          </w:p>
        </w:tc>
        <w:tc>
          <w:tcPr>
            <w:tcW w:w="820" w:type="pct"/>
          </w:tcPr>
          <w:p w14:paraId="2B672320"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2EBB5A84"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648C5643"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76D64026"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1467DCA8"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6F88CD67"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68BC5C84" w14:textId="77777777" w:rsidTr="007B6AA1">
        <w:trPr>
          <w:jc w:val="center"/>
        </w:trPr>
        <w:tc>
          <w:tcPr>
            <w:tcW w:w="1188" w:type="pct"/>
            <w:vAlign w:val="center"/>
          </w:tcPr>
          <w:p w14:paraId="31840FC8"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Arial" w:eastAsia="Times New Roman" w:hAnsi="Arial"/>
                <w:sz w:val="18"/>
              </w:rPr>
              <w:t xml:space="preserve">EdgeServiceSupport Expectation. </w:t>
            </w:r>
            <w:r w:rsidRPr="00232E72">
              <w:rPr>
                <w:rFonts w:ascii="Courier New" w:hAnsi="Courier New" w:cs="Courier New"/>
                <w:sz w:val="18"/>
                <w:szCs w:val="18"/>
                <w:lang w:eastAsia="zh-CN"/>
              </w:rPr>
              <w:t>maxNumberofUEsTarget</w:t>
            </w:r>
          </w:p>
        </w:tc>
        <w:tc>
          <w:tcPr>
            <w:tcW w:w="2992" w:type="pct"/>
          </w:tcPr>
          <w:p w14:paraId="325E4C6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the number of UEs for edge service supporting that the intent expectation is applied. For details see attribute maxNumberofUE defined in clause 6.3.1 of of TS 28.541 [5].</w:t>
            </w:r>
          </w:p>
          <w:p w14:paraId="66A55EE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7136EE8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maxNumberofUEsContext is an ExpectationTarget including attributes: targetName, targetCondition and targetValueRange.</w:t>
            </w:r>
          </w:p>
          <w:p w14:paraId="6369A1B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666E8A5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39BD9AF9"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"maxNumberofUEs"</w:t>
            </w:r>
          </w:p>
          <w:p w14:paraId="39EF0FDC"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w:t>
            </w:r>
            <w:r w:rsidRPr="00232E72">
              <w:rPr>
                <w:rFonts w:ascii="Arial" w:eastAsia="Times New Roman" w:hAnsi="Arial"/>
                <w:sz w:val="18"/>
              </w:rPr>
              <w:t xml:space="preserve"> </w:t>
            </w:r>
            <w:r w:rsidRPr="00232E72">
              <w:rPr>
                <w:rFonts w:ascii="Arial" w:hAnsi="Arial"/>
                <w:sz w:val="18"/>
                <w:lang w:eastAsia="zh-CN"/>
              </w:rPr>
              <w:t>IS_LESS_THAN"</w:t>
            </w:r>
          </w:p>
          <w:p w14:paraId="234036C0" w14:textId="77777777" w:rsidR="00232E72" w:rsidRPr="00232E72" w:rsidDel="00631A38"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 xml:space="preserve">targetValueRange: </w:t>
            </w:r>
            <w:r w:rsidRPr="00232E72">
              <w:rPr>
                <w:rFonts w:ascii="Arial" w:eastAsia="Times New Roman" w:hAnsi="Arial"/>
                <w:sz w:val="18"/>
              </w:rPr>
              <w:t xml:space="preserve"> </w:t>
            </w:r>
            <w:r w:rsidRPr="00232E72">
              <w:rPr>
                <w:rFonts w:ascii="Arial" w:hAnsi="Arial"/>
                <w:sz w:val="18"/>
                <w:lang w:eastAsia="zh-CN"/>
              </w:rPr>
              <w:t>Integer.</w:t>
            </w:r>
          </w:p>
        </w:tc>
        <w:tc>
          <w:tcPr>
            <w:tcW w:w="820" w:type="pct"/>
          </w:tcPr>
          <w:p w14:paraId="718136B1"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ExpectationTarget</w:t>
            </w:r>
          </w:p>
          <w:p w14:paraId="051C276E"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242155A5"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2DDF54A3"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6BBEC5CE"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 xml:space="preserve">defaultValue: </w:t>
            </w:r>
            <w:r w:rsidRPr="00232E72">
              <w:rPr>
                <w:rFonts w:ascii="Arial" w:hAnsi="Arial"/>
                <w:snapToGrid w:val="0"/>
                <w:sz w:val="18"/>
              </w:rPr>
              <w:t>None</w:t>
            </w:r>
          </w:p>
          <w:p w14:paraId="10B772D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eastAsia="Times New Roman" w:hAnsi="Arial"/>
                <w:snapToGrid w:val="0"/>
                <w:sz w:val="18"/>
              </w:rPr>
              <w:t>isNullable: True</w:t>
            </w:r>
          </w:p>
        </w:tc>
      </w:tr>
      <w:tr w:rsidR="00232E72" w:rsidRPr="00232E72" w14:paraId="24F68463" w14:textId="77777777" w:rsidTr="007B6AA1">
        <w:trPr>
          <w:jc w:val="center"/>
        </w:trPr>
        <w:tc>
          <w:tcPr>
            <w:tcW w:w="1188" w:type="pct"/>
            <w:vAlign w:val="center"/>
          </w:tcPr>
          <w:p w14:paraId="1D3634AF"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Arial" w:eastAsia="Times New Roman" w:hAnsi="Arial"/>
                <w:sz w:val="18"/>
              </w:rPr>
              <w:t xml:space="preserve">EdgeServiceSupport Expectation. </w:t>
            </w:r>
            <w:r w:rsidRPr="00232E72">
              <w:rPr>
                <w:rFonts w:ascii="Courier New" w:hAnsi="Courier New" w:cs="Courier New"/>
                <w:sz w:val="18"/>
                <w:szCs w:val="18"/>
                <w:lang w:eastAsia="zh-CN"/>
              </w:rPr>
              <w:t>activityFactorTarget</w:t>
            </w:r>
          </w:p>
        </w:tc>
        <w:tc>
          <w:tcPr>
            <w:tcW w:w="2992" w:type="pct"/>
          </w:tcPr>
          <w:p w14:paraId="438FD34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percentage value of the amount of simultaneous active UEs to the total number of UEs where active means the UEs are exchanging data with the network for service supporting that the intent expectation is applied. For details see activityFactor in clause 6.3.1 in TS 28.541 [5.]</w:t>
            </w:r>
          </w:p>
          <w:p w14:paraId="7FA9ED83"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3509B1C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activityFactorTarget is an ExpectationTarget including attributes: targetName, targetCondition and targetValueRange.</w:t>
            </w:r>
          </w:p>
          <w:p w14:paraId="4FF6DF03"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4CD6524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551E4B1F"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 activityFactor "</w:t>
            </w:r>
          </w:p>
          <w:p w14:paraId="0634D75B"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w:t>
            </w:r>
            <w:r w:rsidRPr="00232E72">
              <w:rPr>
                <w:rFonts w:ascii="Arial" w:eastAsia="Times New Roman" w:hAnsi="Arial"/>
                <w:sz w:val="18"/>
              </w:rPr>
              <w:t xml:space="preserve"> </w:t>
            </w:r>
            <w:r w:rsidRPr="00232E72">
              <w:rPr>
                <w:rFonts w:ascii="Arial" w:hAnsi="Arial"/>
                <w:sz w:val="18"/>
                <w:lang w:eastAsia="zh-CN"/>
              </w:rPr>
              <w:t>IS_EQUAL_TO"</w:t>
            </w:r>
          </w:p>
          <w:p w14:paraId="34367189" w14:textId="77777777" w:rsidR="00232E72" w:rsidRPr="00232E72" w:rsidDel="00631A38"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 xml:space="preserve">targetValueRange: </w:t>
            </w:r>
            <w:r w:rsidRPr="00232E72">
              <w:rPr>
                <w:rFonts w:ascii="Arial" w:eastAsia="Times New Roman" w:hAnsi="Arial"/>
                <w:sz w:val="18"/>
              </w:rPr>
              <w:t xml:space="preserve"> </w:t>
            </w:r>
            <w:r w:rsidRPr="00232E72">
              <w:rPr>
                <w:rFonts w:ascii="Arial" w:hAnsi="Arial"/>
                <w:sz w:val="18"/>
                <w:lang w:eastAsia="zh-CN"/>
              </w:rPr>
              <w:t>Integer</w:t>
            </w:r>
          </w:p>
        </w:tc>
        <w:tc>
          <w:tcPr>
            <w:tcW w:w="820" w:type="pct"/>
          </w:tcPr>
          <w:p w14:paraId="27AE667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type: ExpectationTarget</w:t>
            </w:r>
          </w:p>
          <w:p w14:paraId="689CD67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multiplicity: 1</w:t>
            </w:r>
          </w:p>
          <w:p w14:paraId="63DB7B4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isOrdered: N/A</w:t>
            </w:r>
          </w:p>
          <w:p w14:paraId="76151E8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isUnique: N/A</w:t>
            </w:r>
          </w:p>
          <w:p w14:paraId="2341ACD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defaultValue: </w:t>
            </w:r>
            <w:r w:rsidRPr="00232E72">
              <w:rPr>
                <w:rFonts w:ascii="Arial" w:hAnsi="Arial"/>
                <w:snapToGrid w:val="0"/>
                <w:sz w:val="18"/>
              </w:rPr>
              <w:t>None</w:t>
            </w:r>
          </w:p>
          <w:p w14:paraId="29906EC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isNullable: True</w:t>
            </w:r>
          </w:p>
        </w:tc>
      </w:tr>
      <w:tr w:rsidR="00232E72" w:rsidRPr="00232E72" w14:paraId="6E124B88" w14:textId="77777777" w:rsidTr="007B6AA1">
        <w:trPr>
          <w:jc w:val="center"/>
        </w:trPr>
        <w:tc>
          <w:tcPr>
            <w:tcW w:w="1188" w:type="pct"/>
            <w:vAlign w:val="center"/>
          </w:tcPr>
          <w:p w14:paraId="2041975E"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Arial" w:eastAsia="Times New Roman" w:hAnsi="Arial"/>
                <w:sz w:val="18"/>
              </w:rPr>
              <w:t xml:space="preserve">EdgeServiceSupport Expectation. </w:t>
            </w:r>
            <w:r w:rsidRPr="00232E72">
              <w:rPr>
                <w:rFonts w:ascii="Courier New" w:hAnsi="Courier New" w:cs="Courier New"/>
                <w:sz w:val="18"/>
                <w:szCs w:val="18"/>
                <w:lang w:eastAsia="zh-CN"/>
              </w:rPr>
              <w:t>uESpeedTarget</w:t>
            </w:r>
          </w:p>
        </w:tc>
        <w:tc>
          <w:tcPr>
            <w:tcW w:w="2992" w:type="pct"/>
          </w:tcPr>
          <w:p w14:paraId="0F58BCF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speed (in km/hour) supported</w:t>
            </w:r>
          </w:p>
          <w:p w14:paraId="5A5695C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for edge service supporting that the intent expectation is applied. For details see uESpeed in clause 6.3.1 in TS 28.541[5].</w:t>
            </w:r>
          </w:p>
          <w:p w14:paraId="46BC5CF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434744A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uESpeedTarget is an ExpectationTarget including attributes: targetName, targetCondition and targetValueRange.</w:t>
            </w:r>
          </w:p>
          <w:p w14:paraId="2020804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19E4CDB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79B50E11"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"uESpeed"</w:t>
            </w:r>
          </w:p>
          <w:p w14:paraId="31E9968A"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w:t>
            </w:r>
            <w:r w:rsidRPr="00232E72">
              <w:rPr>
                <w:rFonts w:ascii="Arial" w:eastAsia="Times New Roman" w:hAnsi="Arial"/>
                <w:sz w:val="18"/>
              </w:rPr>
              <w:t xml:space="preserve"> </w:t>
            </w:r>
            <w:r w:rsidRPr="00232E72">
              <w:rPr>
                <w:rFonts w:ascii="Arial" w:hAnsi="Arial"/>
                <w:sz w:val="18"/>
                <w:lang w:eastAsia="zh-CN"/>
              </w:rPr>
              <w:t>IS_LESS_THAN"</w:t>
            </w:r>
          </w:p>
          <w:p w14:paraId="6941096B" w14:textId="77777777" w:rsidR="00232E72" w:rsidRPr="00232E72" w:rsidDel="00631A38"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targetValueRange: Integer</w:t>
            </w:r>
          </w:p>
        </w:tc>
        <w:tc>
          <w:tcPr>
            <w:tcW w:w="820" w:type="pct"/>
          </w:tcPr>
          <w:p w14:paraId="7F132D2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type: ExpectationTarget</w:t>
            </w:r>
          </w:p>
          <w:p w14:paraId="1DB9195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multiplicity: 1</w:t>
            </w:r>
          </w:p>
          <w:p w14:paraId="610E4AD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isOrdered: N/A</w:t>
            </w:r>
          </w:p>
          <w:p w14:paraId="7C5AF0D3"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isUnique: N/A</w:t>
            </w:r>
          </w:p>
          <w:p w14:paraId="47D5C81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defaultValue: </w:t>
            </w:r>
            <w:r w:rsidRPr="00232E72">
              <w:rPr>
                <w:rFonts w:ascii="Arial" w:hAnsi="Arial"/>
                <w:snapToGrid w:val="0"/>
                <w:sz w:val="18"/>
              </w:rPr>
              <w:t>None</w:t>
            </w:r>
          </w:p>
          <w:p w14:paraId="6F6AC4F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isNullable: True</w:t>
            </w:r>
          </w:p>
        </w:tc>
      </w:tr>
      <w:tr w:rsidR="00232E72" w:rsidRPr="00232E72" w14:paraId="6CEB9222" w14:textId="77777777" w:rsidTr="007B6AA1">
        <w:trPr>
          <w:jc w:val="center"/>
        </w:trPr>
        <w:tc>
          <w:tcPr>
            <w:tcW w:w="1188" w:type="pct"/>
            <w:vAlign w:val="center"/>
          </w:tcPr>
          <w:p w14:paraId="4EE89585"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Arial" w:eastAsia="Times New Roman" w:hAnsi="Arial"/>
                <w:sz w:val="18"/>
              </w:rPr>
              <w:lastRenderedPageBreak/>
              <w:t xml:space="preserve">EdgeServiceSupport Expectation. </w:t>
            </w:r>
            <w:r w:rsidRPr="00232E72">
              <w:rPr>
                <w:rFonts w:ascii="Courier New" w:hAnsi="Courier New" w:cs="Courier New"/>
                <w:sz w:val="18"/>
                <w:szCs w:val="18"/>
                <w:lang w:eastAsia="zh-CN"/>
              </w:rPr>
              <w:t>uEMobilityLevelContext</w:t>
            </w:r>
          </w:p>
        </w:tc>
        <w:tc>
          <w:tcPr>
            <w:tcW w:w="2992" w:type="pct"/>
          </w:tcPr>
          <w:p w14:paraId="4BBCE58F"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mobility level of UE for edge service supporting that the intent expectation is applied. For details see uEMobilityLevel in clause 6.3.1 in TS 28.541 [5.]</w:t>
            </w:r>
          </w:p>
          <w:p w14:paraId="28BF7B6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54EE4A8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uEMobilityLevelContext is a Context including attributes: contextAttribute, contextCondition and contextValueRange.</w:t>
            </w:r>
          </w:p>
          <w:p w14:paraId="54ADFFA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32355EA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447CA387"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contextAttribute: " uEMobilityLevel "</w:t>
            </w:r>
          </w:p>
          <w:p w14:paraId="7C9A45BC"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contextCondition: "IS_EQUAL_TO"</w:t>
            </w:r>
          </w:p>
          <w:p w14:paraId="45723961"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contextValueRange: ENUM.</w:t>
            </w:r>
          </w:p>
        </w:tc>
        <w:tc>
          <w:tcPr>
            <w:tcW w:w="820" w:type="pct"/>
          </w:tcPr>
          <w:p w14:paraId="4A10104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654D966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6C8F33F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4CC8BEE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4C5084A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47FDC14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23AED959" w14:textId="77777777" w:rsidTr="007B6AA1">
        <w:trPr>
          <w:jc w:val="center"/>
        </w:trPr>
        <w:tc>
          <w:tcPr>
            <w:tcW w:w="1188" w:type="pct"/>
            <w:vAlign w:val="center"/>
          </w:tcPr>
          <w:p w14:paraId="2452130C"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Arial" w:eastAsia="Times New Roman" w:hAnsi="Arial"/>
                <w:sz w:val="18"/>
              </w:rPr>
              <w:t xml:space="preserve">EdgeServiceSupport Expectation. </w:t>
            </w:r>
            <w:r w:rsidRPr="00232E72">
              <w:rPr>
                <w:rFonts w:ascii="Courier New" w:hAnsi="Courier New" w:cs="Courier New"/>
                <w:sz w:val="18"/>
                <w:szCs w:val="18"/>
                <w:lang w:eastAsia="zh-CN"/>
              </w:rPr>
              <w:t>resourceSharingLevelContext</w:t>
            </w:r>
          </w:p>
        </w:tc>
        <w:tc>
          <w:tcPr>
            <w:tcW w:w="2992" w:type="pct"/>
          </w:tcPr>
          <w:p w14:paraId="7BB16E0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resource sharing level for which the intent expectation is applied. For details see resourceSharinglevel in clause 6.3.1 in TS 28.541 [5].</w:t>
            </w:r>
          </w:p>
          <w:p w14:paraId="60D6E4FF"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2F1BFE8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resourceSharingLevelContext is a Context including attributes: contextAttribute, contextCondition and contextValueRange.</w:t>
            </w:r>
          </w:p>
          <w:p w14:paraId="600140F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2B26F49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1083088D"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contextAttribute: "resourceSharingLevel"</w:t>
            </w:r>
          </w:p>
          <w:p w14:paraId="0DEBB0B7"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contextCondition: "IS_EQUAL_TO"</w:t>
            </w:r>
          </w:p>
          <w:p w14:paraId="25E70565"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contextValueRange: ENUM</w:t>
            </w:r>
          </w:p>
        </w:tc>
        <w:tc>
          <w:tcPr>
            <w:tcW w:w="820" w:type="pct"/>
          </w:tcPr>
          <w:p w14:paraId="2AC6ADE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230AA2A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6A0EC6C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53ED49B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5130CD0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5835D16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084D8049" w14:textId="77777777" w:rsidTr="007B6AA1">
        <w:trPr>
          <w:jc w:val="center"/>
        </w:trPr>
        <w:tc>
          <w:tcPr>
            <w:tcW w:w="1188" w:type="pct"/>
          </w:tcPr>
          <w:p w14:paraId="05D4F404"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lang w:eastAsia="de-DE"/>
              </w:rPr>
              <w:t>RadioServiceExpectation.coverageAreaPolygonContext</w:t>
            </w:r>
          </w:p>
        </w:tc>
        <w:tc>
          <w:tcPr>
            <w:tcW w:w="2992" w:type="pct"/>
          </w:tcPr>
          <w:p w14:paraId="55A1F84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coverage areas for the Radio Service that the intent expectation is applied in the form of polygon.</w:t>
            </w:r>
          </w:p>
          <w:p w14:paraId="41BE5F7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3F60F70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CoverageAreaPolygonContext is a Context including attributes: contextAttribute, contextCondition and contextValueRange.</w:t>
            </w:r>
          </w:p>
          <w:p w14:paraId="05F1942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1FCC352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Following are the allowed values:</w:t>
            </w:r>
          </w:p>
          <w:p w14:paraId="7820662B"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"coverageAreaPolygon"</w:t>
            </w:r>
          </w:p>
          <w:p w14:paraId="0DFC7EA1"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"IS_ALL_OF"</w:t>
            </w:r>
          </w:p>
          <w:p w14:paraId="2A929578"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de-DE"/>
              </w:rPr>
              <w:t>-</w:t>
            </w:r>
            <w:r w:rsidRPr="00232E72">
              <w:rPr>
                <w:rFonts w:ascii="Arial" w:hAnsi="Arial"/>
                <w:sz w:val="18"/>
                <w:lang w:eastAsia="de-DE"/>
              </w:rPr>
              <w:tab/>
              <w:t>contextValueRange: a list of CoverageArea defined in 3GPP TS 28.541 [5].</w:t>
            </w:r>
          </w:p>
        </w:tc>
        <w:tc>
          <w:tcPr>
            <w:tcW w:w="820" w:type="pct"/>
          </w:tcPr>
          <w:p w14:paraId="547CF22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5862F95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6805694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32A3E83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5510344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69B2B81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5E184390" w14:textId="77777777" w:rsidTr="007B6AA1">
        <w:trPr>
          <w:jc w:val="center"/>
        </w:trPr>
        <w:tc>
          <w:tcPr>
            <w:tcW w:w="1188" w:type="pct"/>
            <w:vAlign w:val="center"/>
          </w:tcPr>
          <w:p w14:paraId="203F24E6"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lang w:eastAsia="de-DE"/>
              </w:rPr>
              <w:t>RadioServiceExpectation.</w:t>
            </w:r>
            <w:r w:rsidRPr="00232E72">
              <w:rPr>
                <w:rFonts w:ascii="Courier New" w:hAnsi="Courier New" w:cs="Courier New" w:hint="eastAsia"/>
                <w:sz w:val="18"/>
                <w:szCs w:val="18"/>
                <w:lang w:eastAsia="zh-CN"/>
              </w:rPr>
              <w:t>s</w:t>
            </w:r>
            <w:r w:rsidRPr="00232E72">
              <w:rPr>
                <w:rFonts w:ascii="Courier New" w:hAnsi="Courier New" w:cs="Courier New"/>
                <w:sz w:val="18"/>
                <w:szCs w:val="18"/>
                <w:lang w:eastAsia="zh-CN"/>
              </w:rPr>
              <w:t>erviceTypeContext</w:t>
            </w:r>
          </w:p>
        </w:tc>
        <w:tc>
          <w:tcPr>
            <w:tcW w:w="2992" w:type="pct"/>
          </w:tcPr>
          <w:p w14:paraId="31773DC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service type for the Radio</w:t>
            </w:r>
            <w:r w:rsidRPr="00232E72">
              <w:rPr>
                <w:rFonts w:ascii="Arial" w:hAnsi="Arial"/>
                <w:sz w:val="18"/>
                <w:lang w:eastAsia="de-DE"/>
              </w:rPr>
              <w:t xml:space="preserve"> </w:t>
            </w:r>
            <w:r w:rsidRPr="00232E72">
              <w:rPr>
                <w:rFonts w:ascii="Arial" w:eastAsia="Times New Roman" w:hAnsi="Arial"/>
                <w:sz w:val="18"/>
              </w:rPr>
              <w:t>Service</w:t>
            </w:r>
            <w:r w:rsidRPr="00232E72">
              <w:rPr>
                <w:rFonts w:ascii="Arial" w:hAnsi="Arial"/>
                <w:sz w:val="18"/>
                <w:lang w:eastAsia="de-DE"/>
              </w:rPr>
              <w:t xml:space="preserve"> that the intent expectation is applied</w:t>
            </w:r>
            <w:r w:rsidRPr="00232E72">
              <w:rPr>
                <w:rFonts w:ascii="Arial" w:hAnsi="Arial"/>
                <w:sz w:val="18"/>
                <w:lang w:eastAsia="zh-CN"/>
              </w:rPr>
              <w:t>. For details see sST in clause 6.4.1 in TS 28.541 [5].</w:t>
            </w:r>
          </w:p>
          <w:p w14:paraId="468909C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1248EA0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ServiceTypeContext is a Context including attributes: contextAttribute, contextCondition and contextValueRange.</w:t>
            </w:r>
          </w:p>
          <w:p w14:paraId="1246635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315CAEF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4BB0BE00"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contextAttribute: "serviceType"</w:t>
            </w:r>
          </w:p>
          <w:p w14:paraId="5675ED66"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contextCondition: "IS_EQUAL_TO"</w:t>
            </w:r>
          </w:p>
          <w:p w14:paraId="05215560"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contextValueRange: string</w:t>
            </w:r>
          </w:p>
        </w:tc>
        <w:tc>
          <w:tcPr>
            <w:tcW w:w="820" w:type="pct"/>
          </w:tcPr>
          <w:p w14:paraId="6AD4E5E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0484478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61B7D41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645040F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75D9DA1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4190765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4BD8CEF5" w14:textId="77777777" w:rsidTr="007B6AA1">
        <w:trPr>
          <w:jc w:val="center"/>
        </w:trPr>
        <w:tc>
          <w:tcPr>
            <w:tcW w:w="1188" w:type="pct"/>
            <w:vAlign w:val="center"/>
          </w:tcPr>
          <w:p w14:paraId="63E4DD5A"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lang w:eastAsia="de-DE"/>
              </w:rPr>
            </w:pPr>
            <w:r w:rsidRPr="00232E72">
              <w:rPr>
                <w:rFonts w:ascii="Courier New" w:eastAsia="Times New Roman" w:hAnsi="Courier New" w:cs="Courier New"/>
                <w:sz w:val="18"/>
                <w:lang w:eastAsia="de-DE"/>
              </w:rPr>
              <w:t>RadioServiceExpectation.</w:t>
            </w:r>
            <w:r w:rsidRPr="00232E72">
              <w:rPr>
                <w:rFonts w:ascii="Courier New" w:eastAsia="Times New Roman" w:hAnsi="Courier New" w:cs="Courier New"/>
                <w:sz w:val="18"/>
                <w:szCs w:val="18"/>
                <w:lang w:eastAsia="zh-CN"/>
              </w:rPr>
              <w:t>plmnInfoContext</w:t>
            </w:r>
          </w:p>
        </w:tc>
        <w:tc>
          <w:tcPr>
            <w:tcW w:w="2992" w:type="pct"/>
          </w:tcPr>
          <w:p w14:paraId="5E0CB111"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 xml:space="preserve">It describes the </w:t>
            </w:r>
            <w:r w:rsidRPr="00232E72">
              <w:rPr>
                <w:rFonts w:ascii="Arial" w:eastAsia="Times New Roman" w:hAnsi="Arial"/>
                <w:sz w:val="18"/>
              </w:rPr>
              <w:t>PLMN supported by</w:t>
            </w:r>
            <w:r w:rsidRPr="00232E72">
              <w:rPr>
                <w:rFonts w:ascii="Arial" w:eastAsia="Times New Roman" w:hAnsi="Arial"/>
                <w:sz w:val="18"/>
                <w:lang w:eastAsia="zh-CN"/>
              </w:rPr>
              <w:t xml:space="preserve"> the Radio</w:t>
            </w:r>
            <w:r w:rsidRPr="00232E72">
              <w:rPr>
                <w:rFonts w:ascii="Arial" w:eastAsia="Times New Roman" w:hAnsi="Arial"/>
                <w:sz w:val="18"/>
                <w:lang w:eastAsia="de-DE"/>
              </w:rPr>
              <w:t xml:space="preserve"> </w:t>
            </w:r>
            <w:r w:rsidRPr="00232E72">
              <w:rPr>
                <w:rFonts w:ascii="Arial" w:eastAsia="Times New Roman" w:hAnsi="Arial"/>
                <w:sz w:val="18"/>
              </w:rPr>
              <w:t>Service</w:t>
            </w:r>
            <w:r w:rsidRPr="00232E72">
              <w:rPr>
                <w:rFonts w:ascii="Arial" w:eastAsia="Times New Roman" w:hAnsi="Arial"/>
                <w:sz w:val="18"/>
                <w:lang w:eastAsia="de-DE"/>
              </w:rPr>
              <w:t xml:space="preserve"> that the intent expectation is applied</w:t>
            </w:r>
            <w:r w:rsidRPr="00232E72">
              <w:rPr>
                <w:rFonts w:ascii="Arial" w:eastAsia="Times New Roman" w:hAnsi="Arial"/>
                <w:sz w:val="18"/>
                <w:lang w:eastAsia="zh-CN"/>
              </w:rPr>
              <w:t>. In case of network slicing feature is supported, this also represents the S-NSSAI in the PLMN supported by the Radio</w:t>
            </w:r>
            <w:r w:rsidRPr="00232E72">
              <w:rPr>
                <w:rFonts w:ascii="Arial" w:eastAsia="Times New Roman" w:hAnsi="Arial"/>
                <w:sz w:val="18"/>
                <w:lang w:eastAsia="de-DE"/>
              </w:rPr>
              <w:t xml:space="preserve"> </w:t>
            </w:r>
            <w:r w:rsidRPr="00232E72">
              <w:rPr>
                <w:rFonts w:ascii="Arial" w:eastAsia="Times New Roman" w:hAnsi="Arial"/>
                <w:sz w:val="18"/>
              </w:rPr>
              <w:t>Service.</w:t>
            </w:r>
          </w:p>
          <w:p w14:paraId="27F1BE2E"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For details see PLMNInfo &lt;&lt;dataType&gt;&gt; in clause 4.3.41 in TS 28.541 [5].</w:t>
            </w:r>
          </w:p>
          <w:p w14:paraId="0019BEDC"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p>
          <w:p w14:paraId="76BBB0B8"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ServiceTypeContext is a Context including attributes: contextAttribute, contextCondition and contextValueRange.</w:t>
            </w:r>
          </w:p>
          <w:p w14:paraId="197788E5"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p>
          <w:p w14:paraId="19CB78A9"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Following are the allowed values:</w:t>
            </w:r>
          </w:p>
          <w:p w14:paraId="2DE0991A" w14:textId="77777777" w:rsidR="00232E72" w:rsidRPr="00232E72" w:rsidRDefault="00232E72" w:rsidP="00232E72">
            <w:pPr>
              <w:overflowPunct w:val="0"/>
              <w:autoSpaceDE w:val="0"/>
              <w:autoSpaceDN w:val="0"/>
              <w:adjustRightInd w:val="0"/>
              <w:spacing w:after="0"/>
              <w:ind w:left="568" w:hanging="284"/>
              <w:textAlignment w:val="baseline"/>
              <w:rPr>
                <w:rFonts w:ascii="Arial" w:eastAsia="Times New Roman" w:hAnsi="Arial"/>
                <w:sz w:val="18"/>
                <w:lang w:eastAsia="zh-CN"/>
              </w:rPr>
            </w:pPr>
            <w:r w:rsidRPr="00232E72">
              <w:rPr>
                <w:rFonts w:ascii="Arial" w:eastAsia="Times New Roman" w:hAnsi="Arial"/>
                <w:sz w:val="18"/>
                <w:lang w:eastAsia="zh-CN"/>
              </w:rPr>
              <w:t>-</w:t>
            </w:r>
            <w:r w:rsidRPr="00232E72">
              <w:rPr>
                <w:rFonts w:ascii="Arial" w:eastAsia="Times New Roman" w:hAnsi="Arial"/>
                <w:sz w:val="18"/>
                <w:lang w:eastAsia="zh-CN"/>
              </w:rPr>
              <w:tab/>
              <w:t>contextAttribute: "plmnInfo"</w:t>
            </w:r>
          </w:p>
          <w:p w14:paraId="1C5E4CA5" w14:textId="77777777" w:rsidR="00232E72" w:rsidRPr="00232E72" w:rsidRDefault="00232E72" w:rsidP="00232E72">
            <w:pPr>
              <w:overflowPunct w:val="0"/>
              <w:autoSpaceDE w:val="0"/>
              <w:autoSpaceDN w:val="0"/>
              <w:adjustRightInd w:val="0"/>
              <w:spacing w:after="0"/>
              <w:ind w:left="568" w:hanging="284"/>
              <w:textAlignment w:val="baseline"/>
              <w:rPr>
                <w:rFonts w:ascii="Arial" w:eastAsia="Times New Roman" w:hAnsi="Arial"/>
                <w:sz w:val="18"/>
                <w:lang w:eastAsia="zh-CN"/>
              </w:rPr>
            </w:pPr>
            <w:r w:rsidRPr="00232E72">
              <w:rPr>
                <w:rFonts w:ascii="Arial" w:eastAsia="Times New Roman" w:hAnsi="Arial"/>
                <w:sz w:val="18"/>
                <w:lang w:eastAsia="zh-CN"/>
              </w:rPr>
              <w:t>-</w:t>
            </w:r>
            <w:r w:rsidRPr="00232E72">
              <w:rPr>
                <w:rFonts w:ascii="Arial" w:eastAsia="Times New Roman" w:hAnsi="Arial"/>
                <w:sz w:val="18"/>
                <w:lang w:eastAsia="zh-CN"/>
              </w:rPr>
              <w:tab/>
              <w:t>contextCondition: " IS_ALL_OF "</w:t>
            </w:r>
          </w:p>
          <w:p w14:paraId="68AF1361" w14:textId="77777777" w:rsidR="00232E72" w:rsidRPr="00232E72" w:rsidRDefault="00232E72" w:rsidP="00232E72">
            <w:pPr>
              <w:overflowPunct w:val="0"/>
              <w:autoSpaceDE w:val="0"/>
              <w:autoSpaceDN w:val="0"/>
              <w:adjustRightInd w:val="0"/>
              <w:spacing w:after="0"/>
              <w:ind w:left="568" w:hanging="284"/>
              <w:textAlignment w:val="baseline"/>
              <w:rPr>
                <w:lang w:eastAsia="zh-CN"/>
              </w:rPr>
            </w:pPr>
            <w:r w:rsidRPr="00232E72">
              <w:rPr>
                <w:rFonts w:ascii="Arial" w:eastAsia="Times New Roman" w:hAnsi="Arial"/>
                <w:sz w:val="18"/>
                <w:lang w:eastAsia="zh-CN"/>
              </w:rPr>
              <w:t>-</w:t>
            </w:r>
            <w:r w:rsidRPr="00232E72">
              <w:rPr>
                <w:rFonts w:ascii="Arial" w:eastAsia="Times New Roman" w:hAnsi="Arial"/>
                <w:sz w:val="18"/>
                <w:lang w:eastAsia="zh-CN"/>
              </w:rPr>
              <w:tab/>
              <w:t>contextValueRange: a list of PLMNInfo &lt;&lt;dataType&gt;&gt; defined in TS 28.541 [5]</w:t>
            </w:r>
          </w:p>
        </w:tc>
        <w:tc>
          <w:tcPr>
            <w:tcW w:w="820" w:type="pct"/>
          </w:tcPr>
          <w:p w14:paraId="1F876E58"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Context</w:t>
            </w:r>
          </w:p>
          <w:p w14:paraId="29A0F458"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1ECAADA9"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6074F021"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012D03A0"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defaultValue: None</w:t>
            </w:r>
          </w:p>
          <w:p w14:paraId="36F0B83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eastAsia="Times New Roman" w:hAnsi="Arial"/>
                <w:snapToGrid w:val="0"/>
                <w:sz w:val="18"/>
              </w:rPr>
              <w:t>isNullable: True</w:t>
            </w:r>
          </w:p>
        </w:tc>
      </w:tr>
      <w:tr w:rsidR="00232E72" w:rsidRPr="00232E72" w14:paraId="6BE77220" w14:textId="77777777" w:rsidTr="007B6AA1">
        <w:trPr>
          <w:jc w:val="center"/>
        </w:trPr>
        <w:tc>
          <w:tcPr>
            <w:tcW w:w="1188" w:type="pct"/>
            <w:vAlign w:val="center"/>
          </w:tcPr>
          <w:p w14:paraId="5788674B"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lang w:eastAsia="de-DE"/>
              </w:rPr>
              <w:t>RadioServiceExpectation.</w:t>
            </w:r>
            <w:r w:rsidRPr="00232E72">
              <w:rPr>
                <w:rFonts w:ascii="Courier New" w:hAnsi="Courier New" w:cs="Courier New"/>
                <w:sz w:val="18"/>
                <w:szCs w:val="18"/>
                <w:lang w:eastAsia="zh-CN"/>
              </w:rPr>
              <w:t>dlThptPerUETarget</w:t>
            </w:r>
          </w:p>
        </w:tc>
        <w:tc>
          <w:tcPr>
            <w:tcW w:w="2992" w:type="pct"/>
          </w:tcPr>
          <w:p w14:paraId="26EF7D5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DL throughput target per UE for the Radio Service that the intent expectation is applied. For details see dlThptPerUE defined in clause 6.3.1 of TS 28.541 [5].</w:t>
            </w:r>
          </w:p>
          <w:p w14:paraId="4CA93FD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1401DF0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DLThptperUETarget is an ExpectationTarget including attributes: targetName, targetCondition and targetValueRange:</w:t>
            </w:r>
          </w:p>
          <w:p w14:paraId="26D63942"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"DLThptperUE"</w:t>
            </w:r>
          </w:p>
          <w:p w14:paraId="035F5C6B"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"IS_GREATER_THAN"</w:t>
            </w:r>
          </w:p>
          <w:p w14:paraId="7C691443"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lastRenderedPageBreak/>
              <w:t>-</w:t>
            </w:r>
            <w:r w:rsidRPr="00232E72">
              <w:rPr>
                <w:rFonts w:ascii="Arial" w:hAnsi="Arial"/>
                <w:sz w:val="18"/>
                <w:lang w:eastAsia="zh-CN"/>
              </w:rPr>
              <w:tab/>
              <w:t xml:space="preserve">targetValueRange: Integer. </w:t>
            </w:r>
          </w:p>
        </w:tc>
        <w:tc>
          <w:tcPr>
            <w:tcW w:w="820" w:type="pct"/>
          </w:tcPr>
          <w:p w14:paraId="663B52A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lastRenderedPageBreak/>
              <w:t>type: ExpectationTarget</w:t>
            </w:r>
          </w:p>
          <w:p w14:paraId="0CDF153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653D56B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7D356B3F"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056040E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58A5CE4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25B65EEB" w14:textId="77777777" w:rsidTr="007B6AA1">
        <w:trPr>
          <w:jc w:val="center"/>
        </w:trPr>
        <w:tc>
          <w:tcPr>
            <w:tcW w:w="1188" w:type="pct"/>
            <w:vAlign w:val="center"/>
          </w:tcPr>
          <w:p w14:paraId="29122AE4"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lang w:eastAsia="de-DE"/>
              </w:rPr>
              <w:t>RadioServiceExpectation.</w:t>
            </w:r>
            <w:r w:rsidRPr="00232E72">
              <w:rPr>
                <w:rFonts w:ascii="Courier New" w:hAnsi="Courier New" w:cs="Courier New"/>
                <w:sz w:val="18"/>
                <w:szCs w:val="18"/>
                <w:lang w:eastAsia="zh-CN"/>
              </w:rPr>
              <w:t>ulThptPerUETarget</w:t>
            </w:r>
          </w:p>
        </w:tc>
        <w:tc>
          <w:tcPr>
            <w:tcW w:w="2992" w:type="pct"/>
          </w:tcPr>
          <w:p w14:paraId="39042AA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UL throughput target per UE for the Radio Service that the intent expectation is applied. For details see ulThptPerUE defined in clause 6.3.1 of TS 28.541 [5].</w:t>
            </w:r>
          </w:p>
          <w:p w14:paraId="6FE4D02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3812950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ULThptperUETarget is an ExpectationTarget including attributes: targetName, targetCondition and targetValueRange.</w:t>
            </w:r>
          </w:p>
          <w:p w14:paraId="3BEC092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6929092B"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"ulThptperUE"</w:t>
            </w:r>
          </w:p>
          <w:p w14:paraId="6651A031"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"IS_GREATER_THAN"</w:t>
            </w:r>
          </w:p>
          <w:p w14:paraId="647B7561"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targetValueRange:</w:t>
            </w:r>
            <w:r w:rsidRPr="00232E72">
              <w:rPr>
                <w:rFonts w:ascii="Arial" w:eastAsia="Times New Roman" w:hAnsi="Arial"/>
                <w:sz w:val="18"/>
              </w:rPr>
              <w:t xml:space="preserve"> </w:t>
            </w:r>
            <w:r w:rsidRPr="00232E72">
              <w:rPr>
                <w:rFonts w:ascii="Arial" w:hAnsi="Arial"/>
                <w:sz w:val="18"/>
                <w:lang w:eastAsia="zh-CN"/>
              </w:rPr>
              <w:t>Integer.</w:t>
            </w:r>
          </w:p>
        </w:tc>
        <w:tc>
          <w:tcPr>
            <w:tcW w:w="820" w:type="pct"/>
          </w:tcPr>
          <w:p w14:paraId="6F52F48F"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5C7D087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43BB64A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0711FC5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580A77F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24A9EB5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499ECD73" w14:textId="77777777" w:rsidTr="007B6AA1">
        <w:trPr>
          <w:jc w:val="center"/>
        </w:trPr>
        <w:tc>
          <w:tcPr>
            <w:tcW w:w="1188" w:type="pct"/>
            <w:vAlign w:val="center"/>
          </w:tcPr>
          <w:p w14:paraId="60642FF1"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lang w:eastAsia="de-DE"/>
              </w:rPr>
              <w:t>RadioServiceExpectation.</w:t>
            </w:r>
            <w:r w:rsidRPr="00232E72">
              <w:rPr>
                <w:rFonts w:ascii="Courier New" w:hAnsi="Courier New" w:cs="Courier New"/>
                <w:sz w:val="18"/>
                <w:szCs w:val="18"/>
                <w:lang w:eastAsia="zh-CN"/>
              </w:rPr>
              <w:t>dLLatencyTarget</w:t>
            </w:r>
          </w:p>
        </w:tc>
        <w:tc>
          <w:tcPr>
            <w:tcW w:w="2992" w:type="pct"/>
          </w:tcPr>
          <w:p w14:paraId="7E9010D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DL latency target for the Radio Service that the intent expectation is applied.</w:t>
            </w:r>
          </w:p>
          <w:p w14:paraId="77E2A4E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4CDC1BF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DLLatencyTarget is an ExpectationTarget including attributes: targetName, targetCondition and targetValueRange. For details see attribute dlLatency defined in clause 6.3.1 of TS 28.541 [5].</w:t>
            </w:r>
          </w:p>
          <w:p w14:paraId="332A811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00A63FF2"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"dLLatency"</w:t>
            </w:r>
          </w:p>
          <w:p w14:paraId="04EFE76E"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"IS_LESS_THAN"</w:t>
            </w:r>
          </w:p>
          <w:p w14:paraId="028E2981"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targetValueRange: Integer.</w:t>
            </w:r>
          </w:p>
        </w:tc>
        <w:tc>
          <w:tcPr>
            <w:tcW w:w="820" w:type="pct"/>
          </w:tcPr>
          <w:p w14:paraId="22DADDD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417E30F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212A672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72C405B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651BAF9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722D298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07B81118" w14:textId="77777777" w:rsidTr="007B6AA1">
        <w:trPr>
          <w:jc w:val="center"/>
        </w:trPr>
        <w:tc>
          <w:tcPr>
            <w:tcW w:w="1188" w:type="pct"/>
            <w:vAlign w:val="center"/>
          </w:tcPr>
          <w:p w14:paraId="6C3C919C"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lang w:eastAsia="de-DE"/>
              </w:rPr>
              <w:t>RadioService Expectation</w:t>
            </w:r>
            <w:r w:rsidRPr="00232E72">
              <w:rPr>
                <w:rFonts w:ascii="Courier New" w:hAnsi="Courier New" w:cs="Courier New" w:hint="eastAsia"/>
                <w:sz w:val="18"/>
                <w:lang w:eastAsia="zh-CN"/>
              </w:rPr>
              <w:t>.</w:t>
            </w:r>
            <w:r w:rsidRPr="00232E72">
              <w:rPr>
                <w:rFonts w:ascii="Courier New" w:hAnsi="Courier New" w:cs="Courier New"/>
                <w:sz w:val="18"/>
                <w:szCs w:val="18"/>
                <w:lang w:eastAsia="zh-CN"/>
              </w:rPr>
              <w:t>uLLatencyTarget</w:t>
            </w:r>
          </w:p>
        </w:tc>
        <w:tc>
          <w:tcPr>
            <w:tcW w:w="2992" w:type="pct"/>
          </w:tcPr>
          <w:p w14:paraId="6AAB0FE5"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UL latency target for the Radio Service that the intent expectation is applied. For details see attribute ulLatency defined in clause 6.3.1 of TS 28.541 [5].</w:t>
            </w:r>
          </w:p>
          <w:p w14:paraId="3F8DB8B5"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p>
          <w:p w14:paraId="3AF3BC8A"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uLLatencyTarget is an ExpectationTarget including attributes: targetName, targetCondition and targetValueRange.</w:t>
            </w:r>
          </w:p>
          <w:p w14:paraId="3394CA3B"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p>
          <w:p w14:paraId="6E1F19F0"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"uLLatency"</w:t>
            </w:r>
          </w:p>
          <w:p w14:paraId="3A330A98"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"IS_LESS_THAN"</w:t>
            </w:r>
          </w:p>
          <w:p w14:paraId="532A2D2E"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targetValueRange: Integer.</w:t>
            </w:r>
          </w:p>
        </w:tc>
        <w:tc>
          <w:tcPr>
            <w:tcW w:w="820" w:type="pct"/>
          </w:tcPr>
          <w:p w14:paraId="14140DE3"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60657E93"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30B5C7B0"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48BA6F32"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3348BD36"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088F979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703A6066" w14:textId="77777777" w:rsidTr="007B6AA1">
        <w:trPr>
          <w:jc w:val="center"/>
        </w:trPr>
        <w:tc>
          <w:tcPr>
            <w:tcW w:w="1188" w:type="pct"/>
            <w:vAlign w:val="center"/>
          </w:tcPr>
          <w:p w14:paraId="3B747BE4"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lang w:eastAsia="de-DE"/>
              </w:rPr>
            </w:pPr>
            <w:r w:rsidRPr="00232E72">
              <w:rPr>
                <w:rFonts w:ascii="Courier New" w:eastAsia="Times New Roman" w:hAnsi="Courier New" w:cs="Courier New" w:hint="eastAsia"/>
                <w:sz w:val="18"/>
                <w:lang w:eastAsia="zh-CN"/>
              </w:rPr>
              <w:t>R</w:t>
            </w:r>
            <w:r w:rsidRPr="00232E72">
              <w:rPr>
                <w:rFonts w:ascii="Courier New" w:eastAsia="Times New Roman" w:hAnsi="Courier New" w:cs="Courier New"/>
                <w:sz w:val="18"/>
                <w:lang w:eastAsia="zh-CN"/>
              </w:rPr>
              <w:t>adioServiceExpectation.</w:t>
            </w:r>
            <w:r w:rsidRPr="00232E72">
              <w:rPr>
                <w:rFonts w:ascii="Courier New" w:eastAsia="等线" w:hAnsi="Courier New" w:cs="Courier New"/>
                <w:bCs/>
                <w:sz w:val="18"/>
                <w:lang w:eastAsia="zh-CN"/>
              </w:rPr>
              <w:t>numberofUEsTarget</w:t>
            </w:r>
          </w:p>
        </w:tc>
        <w:tc>
          <w:tcPr>
            <w:tcW w:w="2992" w:type="pct"/>
          </w:tcPr>
          <w:p w14:paraId="7EC1C02D" w14:textId="77777777" w:rsidR="00232E72" w:rsidRPr="00232E72" w:rsidRDefault="00232E72" w:rsidP="00232E72">
            <w:pPr>
              <w:keepNext/>
              <w:keepLines/>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It describes the number of UEs target for the Radio Service that the intent expectation is applied. For details see attribute ulLatency defined in clause 6.3.1 of TS 28.541 [5].</w:t>
            </w:r>
          </w:p>
          <w:p w14:paraId="69F68331" w14:textId="77777777" w:rsidR="00232E72" w:rsidRPr="00232E72" w:rsidRDefault="00232E72" w:rsidP="00232E72">
            <w:pPr>
              <w:keepNext/>
              <w:keepLines/>
              <w:overflowPunct w:val="0"/>
              <w:autoSpaceDE w:val="0"/>
              <w:autoSpaceDN w:val="0"/>
              <w:adjustRightInd w:val="0"/>
              <w:spacing w:after="0"/>
              <w:textAlignment w:val="baseline"/>
              <w:rPr>
                <w:rFonts w:ascii="Arial" w:eastAsia="Times New Roman" w:hAnsi="Arial"/>
                <w:sz w:val="18"/>
                <w:lang w:eastAsia="zh-CN"/>
              </w:rPr>
            </w:pPr>
          </w:p>
          <w:p w14:paraId="3113F0F4"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numberofUEsContext is an ExpectationTarget including attributes: targetName, targetCondition and targetValueRange.</w:t>
            </w:r>
          </w:p>
          <w:p w14:paraId="650F87AC"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p>
          <w:p w14:paraId="1FD4B2D2"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Following are the allowed values:</w:t>
            </w:r>
          </w:p>
          <w:p w14:paraId="3DDCD3E4" w14:textId="77777777" w:rsidR="00232E72" w:rsidRPr="00232E72" w:rsidRDefault="00232E72" w:rsidP="00232E72">
            <w:pPr>
              <w:overflowPunct w:val="0"/>
              <w:autoSpaceDE w:val="0"/>
              <w:autoSpaceDN w:val="0"/>
              <w:adjustRightInd w:val="0"/>
              <w:spacing w:after="0"/>
              <w:ind w:left="568" w:hanging="284"/>
              <w:textAlignment w:val="baseline"/>
              <w:rPr>
                <w:rFonts w:ascii="Arial" w:eastAsia="Times New Roman" w:hAnsi="Arial"/>
                <w:sz w:val="18"/>
                <w:lang w:eastAsia="zh-CN"/>
              </w:rPr>
            </w:pPr>
            <w:r w:rsidRPr="00232E72">
              <w:rPr>
                <w:rFonts w:ascii="Arial" w:eastAsia="Times New Roman" w:hAnsi="Arial"/>
                <w:sz w:val="18"/>
                <w:lang w:eastAsia="zh-CN"/>
              </w:rPr>
              <w:t>-</w:t>
            </w:r>
            <w:r w:rsidRPr="00232E72">
              <w:rPr>
                <w:rFonts w:ascii="Arial" w:eastAsia="Times New Roman" w:hAnsi="Arial"/>
                <w:sz w:val="18"/>
                <w:lang w:eastAsia="zh-CN"/>
              </w:rPr>
              <w:tab/>
              <w:t>targetName: "numberofUEs"</w:t>
            </w:r>
          </w:p>
          <w:p w14:paraId="5BB9B51B" w14:textId="77777777" w:rsidR="00232E72" w:rsidRPr="00232E72" w:rsidRDefault="00232E72" w:rsidP="00232E72">
            <w:pPr>
              <w:overflowPunct w:val="0"/>
              <w:autoSpaceDE w:val="0"/>
              <w:autoSpaceDN w:val="0"/>
              <w:adjustRightInd w:val="0"/>
              <w:spacing w:after="0"/>
              <w:ind w:left="568" w:hanging="284"/>
              <w:textAlignment w:val="baseline"/>
              <w:rPr>
                <w:rFonts w:ascii="Arial" w:eastAsia="Times New Roman" w:hAnsi="Arial"/>
                <w:sz w:val="18"/>
                <w:lang w:eastAsia="zh-CN"/>
              </w:rPr>
            </w:pPr>
            <w:r w:rsidRPr="00232E72">
              <w:rPr>
                <w:rFonts w:ascii="Arial" w:eastAsia="Times New Roman" w:hAnsi="Arial"/>
                <w:sz w:val="18"/>
                <w:lang w:eastAsia="zh-CN"/>
              </w:rPr>
              <w:t>-</w:t>
            </w:r>
            <w:r w:rsidRPr="00232E72">
              <w:rPr>
                <w:rFonts w:ascii="Arial" w:eastAsia="Times New Roman" w:hAnsi="Arial"/>
                <w:sz w:val="18"/>
                <w:lang w:eastAsia="zh-CN"/>
              </w:rPr>
              <w:tab/>
              <w:t>targetCondition: " IS_LESS_THAN"</w:t>
            </w:r>
          </w:p>
          <w:p w14:paraId="7E65C07F" w14:textId="77777777" w:rsidR="00232E72" w:rsidRPr="00232E72" w:rsidRDefault="00232E72" w:rsidP="00232E72">
            <w:pPr>
              <w:overflowPunct w:val="0"/>
              <w:autoSpaceDE w:val="0"/>
              <w:autoSpaceDN w:val="0"/>
              <w:adjustRightInd w:val="0"/>
              <w:spacing w:after="0"/>
              <w:ind w:left="568" w:hanging="284"/>
              <w:textAlignment w:val="baseline"/>
              <w:rPr>
                <w:lang w:eastAsia="zh-CN"/>
              </w:rPr>
            </w:pPr>
            <w:r w:rsidRPr="00232E72">
              <w:rPr>
                <w:rFonts w:ascii="Arial" w:eastAsia="Times New Roman" w:hAnsi="Arial"/>
                <w:sz w:val="18"/>
                <w:lang w:eastAsia="zh-CN"/>
              </w:rPr>
              <w:t>-</w:t>
            </w:r>
            <w:r w:rsidRPr="00232E72">
              <w:rPr>
                <w:rFonts w:ascii="Arial" w:eastAsia="Times New Roman" w:hAnsi="Arial"/>
                <w:sz w:val="18"/>
                <w:lang w:eastAsia="zh-CN"/>
              </w:rPr>
              <w:tab/>
              <w:t>targetValueRange:  Integer.</w:t>
            </w:r>
          </w:p>
        </w:tc>
        <w:tc>
          <w:tcPr>
            <w:tcW w:w="820" w:type="pct"/>
          </w:tcPr>
          <w:p w14:paraId="2096B35D"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ExpectationTarget</w:t>
            </w:r>
          </w:p>
          <w:p w14:paraId="506BA790"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4D0822AB"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4C26CE6A"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07C99F9D"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defaultValue: None</w:t>
            </w:r>
          </w:p>
          <w:p w14:paraId="5CFCFB1D"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eastAsia="Times New Roman" w:hAnsi="Arial"/>
                <w:snapToGrid w:val="0"/>
                <w:sz w:val="18"/>
              </w:rPr>
              <w:t>isNullable: True</w:t>
            </w:r>
          </w:p>
        </w:tc>
      </w:tr>
      <w:tr w:rsidR="00232E72" w:rsidRPr="00232E72" w14:paraId="74705AF2" w14:textId="77777777" w:rsidTr="007B6AA1">
        <w:trPr>
          <w:jc w:val="center"/>
        </w:trPr>
        <w:tc>
          <w:tcPr>
            <w:tcW w:w="1188" w:type="pct"/>
            <w:vAlign w:val="center"/>
          </w:tcPr>
          <w:p w14:paraId="0A91133B"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lang w:eastAsia="de-DE"/>
              </w:rPr>
            </w:pPr>
            <w:r w:rsidRPr="00232E72">
              <w:rPr>
                <w:rFonts w:ascii="Courier New" w:eastAsia="Times New Roman" w:hAnsi="Courier New" w:cs="Courier New" w:hint="eastAsia"/>
                <w:sz w:val="18"/>
                <w:lang w:eastAsia="zh-CN"/>
              </w:rPr>
              <w:t>R</w:t>
            </w:r>
            <w:r w:rsidRPr="00232E72">
              <w:rPr>
                <w:rFonts w:ascii="Courier New" w:eastAsia="Times New Roman" w:hAnsi="Courier New" w:cs="Courier New"/>
                <w:sz w:val="18"/>
                <w:lang w:eastAsia="zh-CN"/>
              </w:rPr>
              <w:t>adioServiceExpectation.</w:t>
            </w:r>
            <w:r w:rsidRPr="00232E72">
              <w:rPr>
                <w:rFonts w:ascii="Arial" w:eastAsia="Times New Roman" w:hAnsi="Arial"/>
                <w:sz w:val="18"/>
              </w:rPr>
              <w:t xml:space="preserve"> </w:t>
            </w:r>
            <w:r w:rsidRPr="00232E72">
              <w:rPr>
                <w:rFonts w:ascii="Courier New" w:eastAsia="Times New Roman" w:hAnsi="Courier New" w:cs="Courier New"/>
                <w:sz w:val="18"/>
                <w:lang w:eastAsia="zh-CN"/>
              </w:rPr>
              <w:t>schedulingTimeContext</w:t>
            </w:r>
          </w:p>
        </w:tc>
        <w:tc>
          <w:tcPr>
            <w:tcW w:w="2992" w:type="pct"/>
          </w:tcPr>
          <w:p w14:paraId="7A9B80BE" w14:textId="77777777" w:rsidR="00232E72" w:rsidRPr="00232E72" w:rsidRDefault="00232E72" w:rsidP="00232E72">
            <w:pPr>
              <w:keepNext/>
              <w:keepLines/>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 xml:space="preserve">It describes the scheduled times (including </w:t>
            </w:r>
            <w:r w:rsidRPr="00232E72">
              <w:rPr>
                <w:rFonts w:ascii="Arial" w:eastAsia="Times New Roman" w:hAnsi="Arial"/>
                <w:sz w:val="18"/>
                <w:lang w:eastAsia="zh-CN" w:bidi="ar-KW"/>
              </w:rPr>
              <w:t>one-time interval, daily periodicity, weekly periodicity or monthly periodicity</w:t>
            </w:r>
            <w:r w:rsidRPr="00232E72">
              <w:rPr>
                <w:rFonts w:ascii="Arial" w:eastAsia="Times New Roman" w:hAnsi="Arial"/>
                <w:sz w:val="18"/>
                <w:lang w:eastAsia="zh-CN"/>
              </w:rPr>
              <w:t>) for the Radio Service that the intent expectation is applied. For details see SchedulingTime &lt;&lt;choice&gt;&gt; defined in clause 4.3.63 of TS 28.622 [6].</w:t>
            </w:r>
          </w:p>
          <w:p w14:paraId="3AA6EFB6" w14:textId="77777777" w:rsidR="00232E72" w:rsidRPr="00232E72" w:rsidRDefault="00232E72" w:rsidP="00232E72">
            <w:pPr>
              <w:keepNext/>
              <w:keepLines/>
              <w:overflowPunct w:val="0"/>
              <w:autoSpaceDE w:val="0"/>
              <w:autoSpaceDN w:val="0"/>
              <w:adjustRightInd w:val="0"/>
              <w:spacing w:after="0"/>
              <w:textAlignment w:val="baseline"/>
              <w:rPr>
                <w:rFonts w:ascii="Arial" w:eastAsia="Times New Roman" w:hAnsi="Arial"/>
                <w:sz w:val="18"/>
                <w:lang w:eastAsia="zh-CN"/>
              </w:rPr>
            </w:pPr>
          </w:p>
          <w:p w14:paraId="3146E82B"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schedulingTimeContext is a Context including attributes: contextAttribute, contextCondition and contextValueRange.</w:t>
            </w:r>
          </w:p>
          <w:p w14:paraId="0845854D"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p>
          <w:p w14:paraId="6E179FFB"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Following are the allowed values:</w:t>
            </w:r>
          </w:p>
          <w:p w14:paraId="1B614531"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sz w:val="18"/>
                <w:lang w:eastAsia="zh-CN"/>
              </w:rPr>
            </w:pPr>
            <w:r w:rsidRPr="00232E72">
              <w:rPr>
                <w:rFonts w:ascii="Arial" w:eastAsia="Times New Roman" w:hAnsi="Arial"/>
                <w:sz w:val="18"/>
                <w:lang w:eastAsia="zh-CN"/>
              </w:rPr>
              <w:t>-</w:t>
            </w:r>
            <w:r w:rsidRPr="00232E72">
              <w:rPr>
                <w:rFonts w:ascii="Arial" w:eastAsia="Times New Roman" w:hAnsi="Arial"/>
                <w:sz w:val="18"/>
                <w:lang w:eastAsia="zh-CN"/>
              </w:rPr>
              <w:tab/>
              <w:t>contextAttribute: "schedulingTime"</w:t>
            </w:r>
          </w:p>
          <w:p w14:paraId="7DA81694"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sz w:val="18"/>
                <w:lang w:eastAsia="zh-CN"/>
              </w:rPr>
            </w:pPr>
            <w:r w:rsidRPr="00232E72">
              <w:rPr>
                <w:rFonts w:ascii="Arial" w:eastAsia="Times New Roman" w:hAnsi="Arial"/>
                <w:sz w:val="18"/>
                <w:lang w:eastAsia="zh-CN"/>
              </w:rPr>
              <w:t>-</w:t>
            </w:r>
            <w:r w:rsidRPr="00232E72">
              <w:rPr>
                <w:rFonts w:ascii="Arial" w:eastAsia="Times New Roman" w:hAnsi="Arial"/>
                <w:sz w:val="18"/>
                <w:lang w:eastAsia="zh-CN"/>
              </w:rPr>
              <w:tab/>
              <w:t>contextCondition: " IS_ALL_OF "</w:t>
            </w:r>
          </w:p>
          <w:p w14:paraId="34772B4B"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sz w:val="18"/>
                <w:lang w:eastAsia="zh-CN"/>
              </w:rPr>
            </w:pPr>
            <w:r w:rsidRPr="00232E72">
              <w:rPr>
                <w:rFonts w:ascii="Arial" w:eastAsia="Times New Roman" w:hAnsi="Arial"/>
                <w:sz w:val="18"/>
                <w:lang w:eastAsia="zh-CN"/>
              </w:rPr>
              <w:t>-</w:t>
            </w:r>
            <w:r w:rsidRPr="00232E72">
              <w:rPr>
                <w:rFonts w:ascii="Arial" w:eastAsia="Times New Roman" w:hAnsi="Arial"/>
                <w:sz w:val="18"/>
                <w:lang w:eastAsia="zh-CN"/>
              </w:rPr>
              <w:tab/>
              <w:t>contextValueRange: a list of SchedulingTime &lt;&lt;choice&gt;&gt; defined in TS 28.622 [6]</w:t>
            </w:r>
          </w:p>
          <w:p w14:paraId="5AC4BC14"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p>
        </w:tc>
        <w:tc>
          <w:tcPr>
            <w:tcW w:w="820" w:type="pct"/>
          </w:tcPr>
          <w:p w14:paraId="48703151"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Context</w:t>
            </w:r>
          </w:p>
          <w:p w14:paraId="1320D967"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6E410A40"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50331E2E"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541997F6"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defaultValue: None</w:t>
            </w:r>
          </w:p>
          <w:p w14:paraId="74E79C9E"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eastAsia="Times New Roman" w:hAnsi="Arial"/>
                <w:snapToGrid w:val="0"/>
                <w:sz w:val="18"/>
              </w:rPr>
              <w:t>isNullable: True</w:t>
            </w:r>
          </w:p>
        </w:tc>
      </w:tr>
      <w:tr w:rsidR="00232E72" w:rsidRPr="00232E72" w14:paraId="466F6A58" w14:textId="77777777" w:rsidTr="007B6AA1">
        <w:trPr>
          <w:jc w:val="center"/>
        </w:trPr>
        <w:tc>
          <w:tcPr>
            <w:tcW w:w="1188" w:type="pct"/>
            <w:vAlign w:val="center"/>
          </w:tcPr>
          <w:p w14:paraId="155DF85E"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eastAsia="Times New Roman" w:hAnsi="Courier New" w:cs="Courier New" w:hint="eastAsia"/>
                <w:sz w:val="18"/>
                <w:szCs w:val="18"/>
                <w:lang w:eastAsia="zh-CN"/>
              </w:rPr>
              <w:t>s</w:t>
            </w:r>
            <w:r w:rsidRPr="00232E72">
              <w:rPr>
                <w:rFonts w:ascii="Courier New" w:eastAsia="Times New Roman" w:hAnsi="Courier New" w:cs="Courier New"/>
                <w:sz w:val="18"/>
                <w:szCs w:val="18"/>
                <w:lang w:eastAsia="zh-CN"/>
              </w:rPr>
              <w:t>ervingScopeContext</w:t>
            </w:r>
          </w:p>
        </w:tc>
        <w:tc>
          <w:tcPr>
            <w:tcW w:w="2992" w:type="pct"/>
          </w:tcPr>
          <w:p w14:paraId="510DEAC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served area(s) of the 5GC NF instance supported by the 5GC SubNetwork that the intent expectation is applied.</w:t>
            </w:r>
            <w:r w:rsidRPr="00232E72">
              <w:rPr>
                <w:rFonts w:ascii="Arial" w:eastAsia="Times New Roman" w:hAnsi="Arial"/>
                <w:sz w:val="18"/>
              </w:rPr>
              <w:t xml:space="preserve"> For detail, see </w:t>
            </w:r>
            <w:r w:rsidRPr="00232E72">
              <w:rPr>
                <w:rFonts w:ascii="Arial" w:eastAsia="Times New Roman" w:hAnsi="Arial" w:hint="eastAsia"/>
                <w:sz w:val="18"/>
              </w:rPr>
              <w:t>s</w:t>
            </w:r>
            <w:r w:rsidRPr="00232E72">
              <w:rPr>
                <w:rFonts w:ascii="Arial" w:eastAsia="Times New Roman" w:hAnsi="Arial"/>
                <w:sz w:val="18"/>
              </w:rPr>
              <w:t>ervingScope in</w:t>
            </w:r>
            <w:r w:rsidRPr="00232E72">
              <w:rPr>
                <w:rFonts w:ascii="Arial" w:hAnsi="Arial"/>
                <w:sz w:val="18"/>
                <w:lang w:eastAsia="zh-CN"/>
              </w:rPr>
              <w:t xml:space="preserve"> TS 29.510[13].</w:t>
            </w:r>
          </w:p>
          <w:p w14:paraId="1DF4390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3D3C4A2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zh-CN"/>
              </w:rPr>
              <w:t xml:space="preserve">servingScopeContext </w:t>
            </w:r>
            <w:r w:rsidRPr="00232E72">
              <w:rPr>
                <w:rFonts w:ascii="Arial" w:hAnsi="Arial"/>
                <w:sz w:val="18"/>
                <w:lang w:eastAsia="de-DE"/>
              </w:rPr>
              <w:t>is a Context including attributes: contextAtrribute, contextCondition and contextValueRange.</w:t>
            </w:r>
          </w:p>
          <w:p w14:paraId="4CF5DC7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0F17855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146338B8"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w:t>
            </w:r>
            <w:r w:rsidRPr="00232E72">
              <w:rPr>
                <w:rFonts w:ascii="Arial" w:eastAsia="Times New Roman" w:hAnsi="Arial"/>
                <w:sz w:val="18"/>
              </w:rPr>
              <w:t xml:space="preserve"> </w:t>
            </w:r>
            <w:r w:rsidRPr="00232E72">
              <w:rPr>
                <w:rFonts w:ascii="Arial" w:hAnsi="Arial" w:hint="eastAsia"/>
                <w:sz w:val="18"/>
                <w:lang w:eastAsia="de-DE"/>
              </w:rPr>
              <w:t>s</w:t>
            </w:r>
            <w:r w:rsidRPr="00232E72">
              <w:rPr>
                <w:rFonts w:ascii="Arial" w:hAnsi="Arial"/>
                <w:sz w:val="18"/>
                <w:lang w:eastAsia="de-DE"/>
              </w:rPr>
              <w:t>ervingScope "</w:t>
            </w:r>
          </w:p>
          <w:p w14:paraId="3D83A3B7"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IS_ALL_OF "</w:t>
            </w:r>
          </w:p>
          <w:p w14:paraId="7E2C7825" w14:textId="77777777" w:rsidR="00232E72" w:rsidRPr="00232E72" w:rsidRDefault="00232E72" w:rsidP="00232E72">
            <w:pPr>
              <w:keepNext/>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de-DE"/>
              </w:rPr>
              <w:t>-</w:t>
            </w:r>
            <w:r w:rsidRPr="00232E72">
              <w:rPr>
                <w:rFonts w:ascii="Arial" w:hAnsi="Arial"/>
                <w:sz w:val="18"/>
                <w:lang w:eastAsia="de-DE"/>
              </w:rPr>
              <w:tab/>
              <w:t xml:space="preserve">contextValueRange: a list of string. </w:t>
            </w:r>
          </w:p>
        </w:tc>
        <w:tc>
          <w:tcPr>
            <w:tcW w:w="820" w:type="pct"/>
          </w:tcPr>
          <w:p w14:paraId="0B0A2D6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207BF1E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4DFB001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313EFA1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580C799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71A0F1F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2C69C7DB" w14:textId="77777777" w:rsidTr="007B6AA1">
        <w:trPr>
          <w:jc w:val="center"/>
        </w:trPr>
        <w:tc>
          <w:tcPr>
            <w:tcW w:w="1188" w:type="pct"/>
            <w:vAlign w:val="center"/>
          </w:tcPr>
          <w:p w14:paraId="3B4F9519" w14:textId="77777777" w:rsidR="00232E72" w:rsidRPr="00232E72" w:rsidRDefault="00232E72" w:rsidP="00232E72">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232E72">
              <w:rPr>
                <w:rFonts w:ascii="Courier New" w:eastAsia="Times New Roman" w:hAnsi="Courier New" w:cs="Courier New" w:hint="eastAsia"/>
                <w:sz w:val="18"/>
                <w:szCs w:val="18"/>
                <w:lang w:eastAsia="zh-CN"/>
              </w:rPr>
              <w:lastRenderedPageBreak/>
              <w:t>d</w:t>
            </w:r>
            <w:r w:rsidRPr="00232E72">
              <w:rPr>
                <w:rFonts w:ascii="Courier New" w:eastAsia="Times New Roman" w:hAnsi="Courier New" w:cs="Courier New"/>
                <w:sz w:val="18"/>
                <w:szCs w:val="18"/>
                <w:lang w:eastAsia="zh-CN"/>
              </w:rPr>
              <w:t>nnContext</w:t>
            </w:r>
          </w:p>
        </w:tc>
        <w:tc>
          <w:tcPr>
            <w:tcW w:w="2992" w:type="pct"/>
          </w:tcPr>
          <w:p w14:paraId="7717C5D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DNN of the 5GC NF instance supported by the 5GC SubNetwork that the intent expectation is applied.</w:t>
            </w:r>
          </w:p>
          <w:p w14:paraId="660D6FD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2C8887D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zh-CN"/>
              </w:rPr>
              <w:t xml:space="preserve">dnnContext </w:t>
            </w:r>
            <w:r w:rsidRPr="00232E72">
              <w:rPr>
                <w:rFonts w:ascii="Arial" w:hAnsi="Arial"/>
                <w:sz w:val="18"/>
                <w:lang w:eastAsia="de-DE"/>
              </w:rPr>
              <w:t>is a Context including attributes: contextAtrribute, contextCondition and contextValueRange.</w:t>
            </w:r>
          </w:p>
          <w:p w14:paraId="0CD0ED53"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462D39E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501442D1"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w:t>
            </w:r>
            <w:r w:rsidRPr="00232E72">
              <w:rPr>
                <w:rFonts w:ascii="Arial" w:eastAsia="Times New Roman" w:hAnsi="Arial"/>
                <w:sz w:val="18"/>
              </w:rPr>
              <w:t xml:space="preserve"> </w:t>
            </w:r>
            <w:r w:rsidRPr="00232E72">
              <w:rPr>
                <w:rFonts w:ascii="Arial" w:hAnsi="Arial"/>
                <w:sz w:val="18"/>
                <w:lang w:eastAsia="de-DE"/>
              </w:rPr>
              <w:t>dnn "</w:t>
            </w:r>
          </w:p>
          <w:p w14:paraId="34542039"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IS_ALL_OF "</w:t>
            </w:r>
          </w:p>
          <w:p w14:paraId="1A64EB73"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 xml:space="preserve">contextValueRange: a list of string </w:t>
            </w:r>
            <w:r w:rsidRPr="00232E72">
              <w:rPr>
                <w:rFonts w:ascii="Arial" w:eastAsia="Times New Roman" w:hAnsi="Arial"/>
                <w:sz w:val="18"/>
              </w:rPr>
              <w:t>as specified in 3GPP</w:t>
            </w:r>
            <w:r w:rsidRPr="00232E72">
              <w:rPr>
                <w:rFonts w:ascii="Arial" w:eastAsia="Times New Roman" w:hAnsi="Arial"/>
                <w:sz w:val="18"/>
                <w:lang w:eastAsia="zh-CN"/>
              </w:rPr>
              <w:t> TS 23.003</w:t>
            </w:r>
            <w:r w:rsidRPr="00232E72">
              <w:rPr>
                <w:rFonts w:ascii="Arial" w:eastAsia="Times New Roman" w:hAnsi="Arial"/>
                <w:sz w:val="18"/>
                <w:lang w:val="en-US" w:eastAsia="zh-CN"/>
              </w:rPr>
              <w:t> </w:t>
            </w:r>
            <w:r w:rsidRPr="00232E72">
              <w:rPr>
                <w:rFonts w:ascii="Arial" w:eastAsia="Times New Roman" w:hAnsi="Arial"/>
                <w:sz w:val="18"/>
                <w:lang w:eastAsia="zh-CN"/>
              </w:rPr>
              <w:t>[15]</w:t>
            </w:r>
          </w:p>
        </w:tc>
        <w:tc>
          <w:tcPr>
            <w:tcW w:w="820" w:type="pct"/>
          </w:tcPr>
          <w:p w14:paraId="2CA94BD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75CFE96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443ABE6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1CA7847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61914CD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1E3D301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0FEC98BA" w14:textId="77777777" w:rsidTr="007B6AA1">
        <w:trPr>
          <w:jc w:val="center"/>
        </w:trPr>
        <w:tc>
          <w:tcPr>
            <w:tcW w:w="1188" w:type="pct"/>
            <w:vAlign w:val="center"/>
          </w:tcPr>
          <w:p w14:paraId="7124E191"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eastAsia="等线" w:hAnsi="Courier New" w:cs="Courier New" w:hint="eastAsia"/>
                <w:bCs/>
                <w:sz w:val="18"/>
                <w:lang w:eastAsia="zh-CN"/>
              </w:rPr>
              <w:t>i</w:t>
            </w:r>
            <w:r w:rsidRPr="00232E72">
              <w:rPr>
                <w:rFonts w:ascii="Courier New" w:eastAsia="等线" w:hAnsi="Courier New" w:cs="Courier New"/>
                <w:bCs/>
                <w:sz w:val="18"/>
                <w:lang w:eastAsia="zh-CN"/>
              </w:rPr>
              <w:t>ncomingDataTarget</w:t>
            </w:r>
          </w:p>
        </w:tc>
        <w:tc>
          <w:tcPr>
            <w:tcW w:w="2992" w:type="pct"/>
          </w:tcPr>
          <w:p w14:paraId="2EEE5CAE" w14:textId="77777777" w:rsidR="00232E72" w:rsidRPr="00232E72" w:rsidDel="0038374A"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It describes the maximum incoming data packets for 5GC SubNetwork related to the intent expectation. For details, see </w:t>
            </w:r>
            <w:r w:rsidRPr="00232E72">
              <w:rPr>
                <w:rFonts w:ascii="Arial" w:eastAsia="Times New Roman" w:hAnsi="Arial"/>
                <w:sz w:val="18"/>
                <w:lang w:eastAsia="zh-CN"/>
              </w:rPr>
              <w:t>N6</w:t>
            </w:r>
            <w:r w:rsidRPr="00232E72">
              <w:rPr>
                <w:rFonts w:ascii="Arial" w:eastAsia="Times New Roman" w:hAnsi="Arial" w:hint="eastAsia"/>
                <w:sz w:val="18"/>
                <w:lang w:eastAsia="zh-CN"/>
              </w:rPr>
              <w:t xml:space="preserve"> </w:t>
            </w:r>
            <w:r w:rsidRPr="00232E72">
              <w:rPr>
                <w:rFonts w:ascii="Arial" w:eastAsia="Times New Roman" w:hAnsi="Arial" w:hint="eastAsia"/>
                <w:sz w:val="18"/>
              </w:rPr>
              <w:t>incoming</w:t>
            </w:r>
            <w:r w:rsidRPr="00232E72">
              <w:rPr>
                <w:rFonts w:ascii="Arial" w:eastAsia="Times New Roman" w:hAnsi="Arial" w:hint="eastAsia"/>
                <w:sz w:val="18"/>
                <w:lang w:eastAsia="zh-CN"/>
              </w:rPr>
              <w:t xml:space="preserve"> link u</w:t>
            </w:r>
            <w:r w:rsidRPr="00232E72">
              <w:rPr>
                <w:rFonts w:ascii="Arial" w:eastAsia="Times New Roman" w:hAnsi="Arial"/>
                <w:sz w:val="18"/>
                <w:lang w:eastAsia="zh-CN"/>
              </w:rPr>
              <w:t>sage measurement</w:t>
            </w:r>
            <w:r w:rsidRPr="00232E72">
              <w:rPr>
                <w:rFonts w:ascii="Arial" w:hAnsi="Arial"/>
                <w:sz w:val="18"/>
                <w:lang w:eastAsia="zh-CN"/>
              </w:rPr>
              <w:t xml:space="preserve"> in clause 5.4.2.1 in TS 28.552 [12]</w:t>
            </w:r>
          </w:p>
          <w:p w14:paraId="0966535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3598A33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hint="eastAsia"/>
                <w:sz w:val="18"/>
                <w:lang w:eastAsia="zh-CN"/>
              </w:rPr>
              <w:t>i</w:t>
            </w:r>
            <w:r w:rsidRPr="00232E72">
              <w:rPr>
                <w:rFonts w:ascii="Arial" w:hAnsi="Arial"/>
                <w:sz w:val="18"/>
                <w:lang w:eastAsia="zh-CN"/>
              </w:rPr>
              <w:t>ncomingDataTarget is an ExpectationTarget including attributes: targetName, targetCondition and targetValueRange.</w:t>
            </w:r>
          </w:p>
          <w:p w14:paraId="3BBAA16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01CE5173"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63174D44"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w:t>
            </w:r>
            <w:r w:rsidRPr="00232E72">
              <w:rPr>
                <w:rFonts w:ascii="Arial" w:hAnsi="Arial" w:hint="eastAsia"/>
                <w:sz w:val="18"/>
                <w:lang w:eastAsia="zh-CN"/>
              </w:rPr>
              <w:t>i</w:t>
            </w:r>
            <w:r w:rsidRPr="00232E72">
              <w:rPr>
                <w:rFonts w:ascii="Arial" w:hAnsi="Arial"/>
                <w:sz w:val="18"/>
                <w:lang w:eastAsia="zh-CN"/>
              </w:rPr>
              <w:t>ncomingData"</w:t>
            </w:r>
          </w:p>
          <w:p w14:paraId="0FFC1528"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w:t>
            </w:r>
            <w:r w:rsidRPr="00232E72">
              <w:rPr>
                <w:rFonts w:ascii="Arial" w:eastAsia="Times New Roman" w:hAnsi="Arial"/>
                <w:sz w:val="18"/>
              </w:rPr>
              <w:t xml:space="preserve"> </w:t>
            </w:r>
            <w:r w:rsidRPr="00232E72">
              <w:rPr>
                <w:rFonts w:ascii="Arial" w:hAnsi="Arial"/>
                <w:sz w:val="18"/>
                <w:lang w:eastAsia="zh-CN"/>
              </w:rPr>
              <w:t>IS_LESS_THAN"</w:t>
            </w:r>
          </w:p>
          <w:p w14:paraId="54C455C7"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targetValueRange: integer</w:t>
            </w:r>
          </w:p>
        </w:tc>
        <w:tc>
          <w:tcPr>
            <w:tcW w:w="820" w:type="pct"/>
          </w:tcPr>
          <w:p w14:paraId="0B1BA09E"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ExpectationTarget</w:t>
            </w:r>
          </w:p>
          <w:p w14:paraId="3DED8166"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5B8A0224"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588101FB"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6835F164"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 xml:space="preserve">defaultValue: </w:t>
            </w:r>
            <w:r w:rsidRPr="00232E72">
              <w:rPr>
                <w:rFonts w:ascii="Arial" w:hAnsi="Arial"/>
                <w:snapToGrid w:val="0"/>
                <w:sz w:val="18"/>
              </w:rPr>
              <w:t>None</w:t>
            </w:r>
          </w:p>
          <w:p w14:paraId="787A892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eastAsia="Times New Roman" w:hAnsi="Arial"/>
                <w:snapToGrid w:val="0"/>
                <w:sz w:val="18"/>
              </w:rPr>
              <w:t>isNullable: True</w:t>
            </w:r>
          </w:p>
        </w:tc>
      </w:tr>
      <w:tr w:rsidR="00232E72" w:rsidRPr="00232E72" w14:paraId="12D318FA" w14:textId="77777777" w:rsidTr="007B6AA1">
        <w:trPr>
          <w:jc w:val="center"/>
        </w:trPr>
        <w:tc>
          <w:tcPr>
            <w:tcW w:w="1188" w:type="pct"/>
            <w:vAlign w:val="center"/>
          </w:tcPr>
          <w:p w14:paraId="02ABDF48" w14:textId="77777777" w:rsidR="00232E72" w:rsidRPr="00232E72" w:rsidRDefault="00232E72" w:rsidP="00232E72">
            <w:pPr>
              <w:overflowPunct w:val="0"/>
              <w:autoSpaceDE w:val="0"/>
              <w:autoSpaceDN w:val="0"/>
              <w:adjustRightInd w:val="0"/>
              <w:spacing w:after="0"/>
              <w:textAlignment w:val="baseline"/>
              <w:rPr>
                <w:rFonts w:ascii="Courier New" w:eastAsia="等线" w:hAnsi="Courier New" w:cs="Courier New"/>
                <w:bCs/>
                <w:sz w:val="18"/>
                <w:lang w:eastAsia="zh-CN"/>
              </w:rPr>
            </w:pPr>
            <w:r w:rsidRPr="00232E72">
              <w:rPr>
                <w:rFonts w:ascii="Courier New" w:eastAsia="等线" w:hAnsi="Courier New" w:cs="Courier New"/>
                <w:bCs/>
                <w:sz w:val="18"/>
                <w:lang w:eastAsia="zh-CN"/>
              </w:rPr>
              <w:t>outgoingDataTarget</w:t>
            </w:r>
          </w:p>
        </w:tc>
        <w:tc>
          <w:tcPr>
            <w:tcW w:w="2992" w:type="pct"/>
          </w:tcPr>
          <w:p w14:paraId="16A17A1E" w14:textId="77777777" w:rsidR="00232E72" w:rsidRPr="00232E72" w:rsidDel="0038374A"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It describes the maximum outgoing data packets for 5GC SubNetwork related to the intent expectation. For details, see </w:t>
            </w:r>
            <w:r w:rsidRPr="00232E72">
              <w:rPr>
                <w:rFonts w:ascii="Arial" w:eastAsia="Times New Roman" w:hAnsi="Arial"/>
                <w:sz w:val="18"/>
                <w:lang w:eastAsia="zh-CN"/>
              </w:rPr>
              <w:t>N6</w:t>
            </w:r>
            <w:r w:rsidRPr="00232E72">
              <w:rPr>
                <w:rFonts w:ascii="Arial" w:eastAsia="Times New Roman" w:hAnsi="Arial" w:hint="eastAsia"/>
                <w:sz w:val="18"/>
                <w:lang w:eastAsia="zh-CN"/>
              </w:rPr>
              <w:t xml:space="preserve"> </w:t>
            </w:r>
            <w:r w:rsidRPr="00232E72">
              <w:rPr>
                <w:rFonts w:ascii="Arial" w:eastAsia="Times New Roman" w:hAnsi="Arial"/>
                <w:sz w:val="18"/>
              </w:rPr>
              <w:t>outgoing</w:t>
            </w:r>
            <w:r w:rsidRPr="00232E72">
              <w:rPr>
                <w:rFonts w:ascii="Arial" w:eastAsia="Times New Roman" w:hAnsi="Arial" w:hint="eastAsia"/>
                <w:sz w:val="18"/>
                <w:lang w:eastAsia="zh-CN"/>
              </w:rPr>
              <w:t xml:space="preserve"> link u</w:t>
            </w:r>
            <w:r w:rsidRPr="00232E72">
              <w:rPr>
                <w:rFonts w:ascii="Arial" w:eastAsia="Times New Roman" w:hAnsi="Arial"/>
                <w:sz w:val="18"/>
                <w:lang w:eastAsia="zh-CN"/>
              </w:rPr>
              <w:t>sage measurement</w:t>
            </w:r>
            <w:r w:rsidRPr="00232E72">
              <w:rPr>
                <w:rFonts w:ascii="Arial" w:hAnsi="Arial"/>
                <w:sz w:val="18"/>
                <w:lang w:eastAsia="zh-CN"/>
              </w:rPr>
              <w:t xml:space="preserve"> in clause 5.4.2.2 in TS 28.552 [12]</w:t>
            </w:r>
          </w:p>
          <w:p w14:paraId="4BD683C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7F8A409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outgoingDataTarget is an ExpectationTarget including attributes: targetName, targetCondition and targetValueRange.</w:t>
            </w:r>
          </w:p>
          <w:p w14:paraId="75DC856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27F74C4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55367472"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"outgoingData"</w:t>
            </w:r>
          </w:p>
          <w:p w14:paraId="251E10C8"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w:t>
            </w:r>
            <w:r w:rsidRPr="00232E72">
              <w:rPr>
                <w:rFonts w:ascii="Arial" w:eastAsia="Times New Roman" w:hAnsi="Arial"/>
                <w:sz w:val="18"/>
              </w:rPr>
              <w:t xml:space="preserve"> </w:t>
            </w:r>
            <w:r w:rsidRPr="00232E72">
              <w:rPr>
                <w:rFonts w:ascii="Arial" w:hAnsi="Arial"/>
                <w:sz w:val="18"/>
                <w:lang w:eastAsia="zh-CN"/>
              </w:rPr>
              <w:t>IS_LESS_THAN"</w:t>
            </w:r>
          </w:p>
          <w:p w14:paraId="0D769A8E"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targetValueRange: integer</w:t>
            </w:r>
          </w:p>
        </w:tc>
        <w:tc>
          <w:tcPr>
            <w:tcW w:w="820" w:type="pct"/>
          </w:tcPr>
          <w:p w14:paraId="1A140185"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ExpectationTarget</w:t>
            </w:r>
          </w:p>
          <w:p w14:paraId="0C8B0D2F"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4D856A96"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1256E445"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2A7FF47F"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 xml:space="preserve">defaultValue: </w:t>
            </w:r>
            <w:r w:rsidRPr="00232E72">
              <w:rPr>
                <w:rFonts w:ascii="Arial" w:hAnsi="Arial"/>
                <w:snapToGrid w:val="0"/>
                <w:sz w:val="18"/>
              </w:rPr>
              <w:t>None</w:t>
            </w:r>
          </w:p>
          <w:p w14:paraId="09D38647"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isNullable: True</w:t>
            </w:r>
          </w:p>
        </w:tc>
      </w:tr>
      <w:tr w:rsidR="00232E72" w:rsidRPr="00232E72" w14:paraId="0D958D49" w14:textId="77777777" w:rsidTr="007B6AA1">
        <w:trPr>
          <w:jc w:val="center"/>
        </w:trPr>
        <w:tc>
          <w:tcPr>
            <w:tcW w:w="1188" w:type="pct"/>
            <w:vAlign w:val="center"/>
          </w:tcPr>
          <w:p w14:paraId="4771F7BA" w14:textId="77777777" w:rsidR="00232E72" w:rsidRPr="00232E72" w:rsidRDefault="00232E72" w:rsidP="00232E72">
            <w:pPr>
              <w:overflowPunct w:val="0"/>
              <w:autoSpaceDE w:val="0"/>
              <w:autoSpaceDN w:val="0"/>
              <w:adjustRightInd w:val="0"/>
              <w:spacing w:after="0"/>
              <w:textAlignment w:val="baseline"/>
              <w:rPr>
                <w:rFonts w:ascii="Courier New" w:eastAsia="等线" w:hAnsi="Courier New" w:cs="Courier New"/>
                <w:bCs/>
                <w:sz w:val="18"/>
                <w:lang w:eastAsia="zh-CN"/>
              </w:rPr>
            </w:pPr>
            <w:r w:rsidRPr="00232E72">
              <w:rPr>
                <w:rFonts w:ascii="Courier New" w:hAnsi="Courier New" w:cs="Courier New"/>
                <w:sz w:val="18"/>
                <w:szCs w:val="18"/>
              </w:rPr>
              <w:t>startTimeContext</w:t>
            </w:r>
          </w:p>
        </w:tc>
        <w:tc>
          <w:tcPr>
            <w:tcW w:w="2992" w:type="pct"/>
          </w:tcPr>
          <w:p w14:paraId="7A396A4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This describes the start time at which the expected result of the expectation shall be available. </w:t>
            </w:r>
          </w:p>
          <w:p w14:paraId="07AFA34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7817A12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3D8E1E26"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w:t>
            </w:r>
            <w:r w:rsidRPr="00232E72">
              <w:rPr>
                <w:rFonts w:ascii="Arial" w:hAnsi="Arial"/>
                <w:sz w:val="18"/>
                <w:lang w:eastAsia="zh-CN"/>
              </w:rPr>
              <w:t>startTime</w:t>
            </w:r>
            <w:r w:rsidRPr="00232E72">
              <w:rPr>
                <w:rFonts w:ascii="Arial" w:hAnsi="Arial"/>
                <w:sz w:val="18"/>
                <w:lang w:eastAsia="de-DE"/>
              </w:rPr>
              <w:t>"</w:t>
            </w:r>
          </w:p>
          <w:p w14:paraId="10276EA6"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"IS_EQUAL_TO"</w:t>
            </w:r>
          </w:p>
          <w:p w14:paraId="53CC9DC9"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de-DE"/>
              </w:rPr>
              <w:t>-</w:t>
            </w:r>
            <w:r w:rsidRPr="00232E72">
              <w:rPr>
                <w:rFonts w:ascii="Arial" w:hAnsi="Arial"/>
                <w:sz w:val="18"/>
                <w:lang w:eastAsia="de-DE"/>
              </w:rPr>
              <w:tab/>
              <w:t>contextValueRange: DateTime</w:t>
            </w:r>
          </w:p>
        </w:tc>
        <w:tc>
          <w:tcPr>
            <w:tcW w:w="820" w:type="pct"/>
          </w:tcPr>
          <w:p w14:paraId="6BCE0CC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5ACDD3B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253FD2A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1C80E28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177E2B2F"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5E4B6604"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hAnsi="Arial"/>
                <w:snapToGrid w:val="0"/>
                <w:sz w:val="18"/>
              </w:rPr>
              <w:t>isNullable: True</w:t>
            </w:r>
          </w:p>
        </w:tc>
      </w:tr>
      <w:tr w:rsidR="00232E72" w:rsidRPr="00232E72" w14:paraId="2981BC5A" w14:textId="77777777" w:rsidTr="007B6AA1">
        <w:trPr>
          <w:jc w:val="center"/>
        </w:trPr>
        <w:tc>
          <w:tcPr>
            <w:tcW w:w="1188" w:type="pct"/>
            <w:vAlign w:val="center"/>
          </w:tcPr>
          <w:p w14:paraId="3D59D73A"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rPr>
            </w:pPr>
            <w:r w:rsidRPr="00232E72">
              <w:rPr>
                <w:rFonts w:ascii="Courier New" w:eastAsia="Times New Roman" w:hAnsi="Courier New" w:cs="Courier New"/>
                <w:sz w:val="18"/>
              </w:rPr>
              <w:t>maintenanceVersionContext</w:t>
            </w:r>
          </w:p>
        </w:tc>
        <w:tc>
          <w:tcPr>
            <w:tcW w:w="2992" w:type="pct"/>
          </w:tcPr>
          <w:p w14:paraId="3AA29E4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It describes the scope of the maintenance objects based on software version.  </w:t>
            </w:r>
          </w:p>
          <w:p w14:paraId="0B9E7A83"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59CEA4F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679B8C77"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"swVersion"</w:t>
            </w:r>
          </w:p>
          <w:p w14:paraId="5568B148"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IS_ALL_OF "</w:t>
            </w:r>
          </w:p>
          <w:p w14:paraId="2C660142"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A list of String</w:t>
            </w:r>
          </w:p>
          <w:p w14:paraId="604AFC3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37BBCA5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tc>
        <w:tc>
          <w:tcPr>
            <w:tcW w:w="820" w:type="pct"/>
          </w:tcPr>
          <w:p w14:paraId="3A4F249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093B36F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3FB80BC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12A8A2A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6A7537A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2DE446E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2252ECFE" w14:textId="77777777" w:rsidTr="007B6AA1">
        <w:trPr>
          <w:jc w:val="center"/>
        </w:trPr>
        <w:tc>
          <w:tcPr>
            <w:tcW w:w="1188" w:type="pct"/>
            <w:vAlign w:val="center"/>
          </w:tcPr>
          <w:p w14:paraId="7123A2C2"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rPr>
            </w:pPr>
            <w:r w:rsidRPr="00232E72">
              <w:rPr>
                <w:rFonts w:ascii="Courier New" w:eastAsia="Times New Roman" w:hAnsi="Courier New" w:cs="Courier New"/>
                <w:sz w:val="18"/>
              </w:rPr>
              <w:t>maintenanceOrderContext</w:t>
            </w:r>
          </w:p>
        </w:tc>
        <w:tc>
          <w:tcPr>
            <w:tcW w:w="2992" w:type="pct"/>
          </w:tcPr>
          <w:p w14:paraId="7F27D30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It </w:t>
            </w:r>
            <w:bookmarkStart w:id="90" w:name="_Hlk190847132"/>
            <w:r w:rsidRPr="00232E72">
              <w:rPr>
                <w:rFonts w:ascii="Arial" w:hAnsi="Arial"/>
                <w:sz w:val="18"/>
                <w:lang w:eastAsia="zh-CN"/>
              </w:rPr>
              <w:t xml:space="preserve">describes the list of DNs for NFs/NEs based on their order for maintenance.  </w:t>
            </w:r>
            <w:bookmarkEnd w:id="90"/>
          </w:p>
          <w:p w14:paraId="35D88D3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4FAD40D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449CEF6A"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"maintenanceOrder"</w:t>
            </w:r>
          </w:p>
          <w:p w14:paraId="53998CA6"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IS_ALL_OF "</w:t>
            </w:r>
          </w:p>
          <w:p w14:paraId="44B59FA9"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A list of String</w:t>
            </w:r>
          </w:p>
          <w:p w14:paraId="06BAEAB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4BCA490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tc>
        <w:tc>
          <w:tcPr>
            <w:tcW w:w="820" w:type="pct"/>
          </w:tcPr>
          <w:p w14:paraId="2A60DC1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60E79DC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309C526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7811157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4271B2A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1EE06A1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232D988B" w14:textId="77777777" w:rsidTr="007B6AA1">
        <w:trPr>
          <w:jc w:val="center"/>
        </w:trPr>
        <w:tc>
          <w:tcPr>
            <w:tcW w:w="1188" w:type="pct"/>
          </w:tcPr>
          <w:p w14:paraId="625A90AE"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rPr>
            </w:pPr>
            <w:r w:rsidRPr="00232E72">
              <w:rPr>
                <w:rFonts w:ascii="Courier New" w:eastAsia="Times New Roman" w:hAnsi="Courier New" w:cs="Courier New"/>
                <w:sz w:val="18"/>
              </w:rPr>
              <w:t>networkMaintenanceExpectation.maintenanceVersionTarget</w:t>
            </w:r>
          </w:p>
        </w:tc>
        <w:tc>
          <w:tcPr>
            <w:tcW w:w="2992" w:type="pct"/>
          </w:tcPr>
          <w:p w14:paraId="476D5D3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It describes the maintenance version target for the network maintenance, such as version of the maintenance object. </w:t>
            </w:r>
          </w:p>
          <w:p w14:paraId="499D15E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2A5E882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079AFBD8" w14:textId="77777777" w:rsidR="00232E72" w:rsidRPr="00232E72" w:rsidRDefault="00232E72" w:rsidP="00232E72">
            <w:pPr>
              <w:overflowPunct w:val="0"/>
              <w:autoSpaceDE w:val="0"/>
              <w:autoSpaceDN w:val="0"/>
              <w:adjustRightInd w:val="0"/>
              <w:spacing w:after="0"/>
              <w:ind w:left="568"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"maintenanceVersion"</w:t>
            </w:r>
          </w:p>
          <w:p w14:paraId="5FBC4A9C" w14:textId="77777777" w:rsidR="00232E72" w:rsidRPr="00232E72" w:rsidRDefault="00232E72" w:rsidP="00232E72">
            <w:pPr>
              <w:overflowPunct w:val="0"/>
              <w:autoSpaceDE w:val="0"/>
              <w:autoSpaceDN w:val="0"/>
              <w:adjustRightInd w:val="0"/>
              <w:spacing w:after="0"/>
              <w:ind w:left="568"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"IS_EQUAL_TO"</w:t>
            </w:r>
          </w:p>
          <w:p w14:paraId="558724E7" w14:textId="77777777" w:rsidR="00232E72" w:rsidRPr="00232E72" w:rsidRDefault="00232E72" w:rsidP="00232E72">
            <w:pPr>
              <w:overflowPunct w:val="0"/>
              <w:autoSpaceDE w:val="0"/>
              <w:autoSpaceDN w:val="0"/>
              <w:adjustRightInd w:val="0"/>
              <w:spacing w:after="0"/>
              <w:ind w:left="568" w:hanging="284"/>
              <w:textAlignment w:val="baseline"/>
              <w:rPr>
                <w:lang w:eastAsia="zh-CN"/>
              </w:rPr>
            </w:pPr>
            <w:r w:rsidRPr="00232E72">
              <w:rPr>
                <w:rFonts w:ascii="Arial" w:hAnsi="Arial"/>
                <w:sz w:val="18"/>
                <w:lang w:eastAsia="zh-CN"/>
              </w:rPr>
              <w:t>-</w:t>
            </w:r>
            <w:r w:rsidRPr="00232E72">
              <w:rPr>
                <w:rFonts w:ascii="Arial" w:hAnsi="Arial"/>
                <w:sz w:val="18"/>
                <w:lang w:eastAsia="zh-CN"/>
              </w:rPr>
              <w:tab/>
              <w:t>targetValueRange:  String</w:t>
            </w:r>
          </w:p>
        </w:tc>
        <w:tc>
          <w:tcPr>
            <w:tcW w:w="820" w:type="pct"/>
          </w:tcPr>
          <w:p w14:paraId="3C9F90C7"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ExpectationTarget</w:t>
            </w:r>
          </w:p>
          <w:p w14:paraId="5081FA7C"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257338DF"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505983F9"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1528D3CE"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 xml:space="preserve">defaultValue: </w:t>
            </w:r>
            <w:r w:rsidRPr="00232E72">
              <w:rPr>
                <w:rFonts w:ascii="Arial" w:hAnsi="Arial"/>
                <w:snapToGrid w:val="0"/>
                <w:sz w:val="18"/>
              </w:rPr>
              <w:t>None</w:t>
            </w:r>
          </w:p>
          <w:p w14:paraId="5A52525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eastAsia="Times New Roman" w:hAnsi="Arial"/>
                <w:snapToGrid w:val="0"/>
                <w:sz w:val="18"/>
              </w:rPr>
              <w:t>isNullable: True</w:t>
            </w:r>
          </w:p>
        </w:tc>
      </w:tr>
      <w:tr w:rsidR="00232E72" w:rsidRPr="00232E72" w14:paraId="7DCF3F55" w14:textId="77777777" w:rsidTr="007B6AA1">
        <w:trPr>
          <w:jc w:val="center"/>
        </w:trPr>
        <w:tc>
          <w:tcPr>
            <w:tcW w:w="1188" w:type="pct"/>
          </w:tcPr>
          <w:p w14:paraId="2741C42B"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rPr>
            </w:pPr>
            <w:r w:rsidRPr="00232E72">
              <w:rPr>
                <w:rFonts w:ascii="Courier New" w:eastAsia="Times New Roman" w:hAnsi="Courier New" w:cs="Courier New"/>
                <w:sz w:val="18"/>
              </w:rPr>
              <w:lastRenderedPageBreak/>
              <w:t>networkMaintenanceExpectation.maintenanceTimeContext</w:t>
            </w:r>
          </w:p>
        </w:tc>
        <w:tc>
          <w:tcPr>
            <w:tcW w:w="2992" w:type="pct"/>
          </w:tcPr>
          <w:p w14:paraId="210F7DE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It describes the information of a time window (including start and end time) for network maintenance </w:t>
            </w:r>
          </w:p>
          <w:p w14:paraId="6A5D464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175D0ED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680E54A5" w14:textId="77777777" w:rsidR="00232E72" w:rsidRPr="00232E72" w:rsidRDefault="00232E72" w:rsidP="00232E72">
            <w:pPr>
              <w:overflowPunct w:val="0"/>
              <w:autoSpaceDE w:val="0"/>
              <w:autoSpaceDN w:val="0"/>
              <w:adjustRightInd w:val="0"/>
              <w:spacing w:after="0"/>
              <w:ind w:left="568"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contextAttribute: "maintenanceTimes"</w:t>
            </w:r>
          </w:p>
          <w:p w14:paraId="08D22D4A" w14:textId="77777777" w:rsidR="00232E72" w:rsidRPr="00232E72" w:rsidRDefault="00232E72" w:rsidP="00232E72">
            <w:pPr>
              <w:overflowPunct w:val="0"/>
              <w:autoSpaceDE w:val="0"/>
              <w:autoSpaceDN w:val="0"/>
              <w:adjustRightInd w:val="0"/>
              <w:spacing w:after="0"/>
              <w:ind w:left="568"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contextCondition:” IS_EQUAL_TO "</w:t>
            </w:r>
          </w:p>
          <w:p w14:paraId="02202037" w14:textId="77777777" w:rsidR="00232E72" w:rsidRPr="00232E72" w:rsidRDefault="00232E72" w:rsidP="00232E72">
            <w:pPr>
              <w:overflowPunct w:val="0"/>
              <w:autoSpaceDE w:val="0"/>
              <w:autoSpaceDN w:val="0"/>
              <w:adjustRightInd w:val="0"/>
              <w:spacing w:after="0"/>
              <w:ind w:left="568" w:hanging="284"/>
              <w:textAlignment w:val="baseline"/>
              <w:rPr>
                <w:lang w:eastAsia="zh-CN"/>
              </w:rPr>
            </w:pPr>
            <w:r w:rsidRPr="00232E72">
              <w:rPr>
                <w:rFonts w:ascii="Arial" w:hAnsi="Arial"/>
                <w:sz w:val="18"/>
                <w:lang w:eastAsia="zh-CN"/>
              </w:rPr>
              <w:t>-</w:t>
            </w:r>
            <w:r w:rsidRPr="00232E72">
              <w:rPr>
                <w:rFonts w:ascii="Arial" w:hAnsi="Arial"/>
                <w:sz w:val="18"/>
                <w:lang w:eastAsia="zh-CN"/>
              </w:rPr>
              <w:tab/>
              <w:t>contextValueRange: timeWindow as defined in 3GPP TS 28.622 [6]</w:t>
            </w:r>
          </w:p>
        </w:tc>
        <w:tc>
          <w:tcPr>
            <w:tcW w:w="820" w:type="pct"/>
          </w:tcPr>
          <w:p w14:paraId="2580978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5141DCB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66BCBAE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715A539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3146438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6F99E41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bl>
    <w:p w14:paraId="68C9CD36" w14:textId="12DC9B5E"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32E72" w:rsidRPr="00232E72" w14:paraId="20C9D16F" w14:textId="77777777" w:rsidTr="007B6AA1">
        <w:tc>
          <w:tcPr>
            <w:tcW w:w="9521" w:type="dxa"/>
            <w:shd w:val="clear" w:color="auto" w:fill="FFFFCC"/>
            <w:vAlign w:val="center"/>
          </w:tcPr>
          <w:p w14:paraId="4203A47B" w14:textId="77777777" w:rsidR="00232E72" w:rsidRPr="00232E72" w:rsidRDefault="00232E72" w:rsidP="00232E72">
            <w:pPr>
              <w:jc w:val="center"/>
              <w:rPr>
                <w:rFonts w:ascii="Arial" w:hAnsi="Arial" w:cs="Arial"/>
                <w:b/>
                <w:bCs/>
                <w:sz w:val="28"/>
                <w:szCs w:val="28"/>
              </w:rPr>
            </w:pPr>
            <w:r w:rsidRPr="00232E72">
              <w:rPr>
                <w:rFonts w:ascii="Arial" w:hAnsi="Arial" w:cs="Arial"/>
                <w:b/>
                <w:bCs/>
                <w:sz w:val="28"/>
                <w:szCs w:val="28"/>
                <w:lang w:eastAsia="zh-CN"/>
              </w:rPr>
              <w:t>5</w:t>
            </w:r>
            <w:r w:rsidRPr="00232E72">
              <w:rPr>
                <w:rFonts w:ascii="Arial" w:hAnsi="Arial" w:cs="Arial"/>
                <w:b/>
                <w:bCs/>
                <w:sz w:val="28"/>
                <w:szCs w:val="28"/>
                <w:vertAlign w:val="superscript"/>
                <w:lang w:eastAsia="zh-CN"/>
              </w:rPr>
              <w:t>th</w:t>
            </w:r>
            <w:r w:rsidRPr="00232E72">
              <w:rPr>
                <w:rFonts w:ascii="Arial" w:hAnsi="Arial" w:cs="Arial"/>
                <w:b/>
                <w:bCs/>
                <w:sz w:val="28"/>
                <w:szCs w:val="28"/>
                <w:lang w:eastAsia="zh-CN"/>
              </w:rPr>
              <w:t xml:space="preserve"> Change</w:t>
            </w:r>
          </w:p>
        </w:tc>
      </w:tr>
    </w:tbl>
    <w:p w14:paraId="4B7477EB" w14:textId="77777777" w:rsidR="00DE3A2C" w:rsidRDefault="00DE3A2C" w:rsidP="00DE3A2C">
      <w:pPr>
        <w:jc w:val="center"/>
      </w:pPr>
      <w:r>
        <w:t xml:space="preserve">Forge MR link: </w:t>
      </w:r>
      <w:hyperlink r:id="rId15" w:history="1">
        <w:r>
          <w:rPr>
            <w:rStyle w:val="ad"/>
            <w:lang w:val="en-US"/>
          </w:rPr>
          <w:t>https://forge.3gpp.org/rep/sa5/MnS/-/merge_requests/1674</w:t>
        </w:r>
      </w:hyperlink>
      <w:r>
        <w:t xml:space="preserve"> at commit 7dc6fdd87da8a381e0e5ced6753012a531bf087b</w:t>
      </w:r>
    </w:p>
    <w:p w14:paraId="4E29440B" w14:textId="77777777" w:rsidR="00DE3A2C" w:rsidRPr="00840331" w:rsidRDefault="00DE3A2C" w:rsidP="00DE3A2C"/>
    <w:p w14:paraId="20243363" w14:textId="77777777" w:rsidR="00DE3A2C" w:rsidRDefault="00DE3A2C" w:rsidP="00DE3A2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7D42B31" w14:textId="77777777" w:rsidR="00DE3A2C" w:rsidRPr="00A717EB" w:rsidRDefault="00DE3A2C" w:rsidP="00DE3A2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OpenAPI/TS28312_IntentExpectations.yaml</w:t>
      </w:r>
      <w:r w:rsidRPr="00A717EB">
        <w:rPr>
          <w:rFonts w:ascii="Arial" w:hAnsi="Arial" w:cs="Arial"/>
          <w:color w:val="548DD4" w:themeColor="text2" w:themeTint="99"/>
          <w:sz w:val="28"/>
          <w:szCs w:val="32"/>
        </w:rPr>
        <w:t xml:space="preserve"> ***</w:t>
      </w:r>
    </w:p>
    <w:p w14:paraId="1189C28E" w14:textId="77777777" w:rsidR="00DE3A2C" w:rsidRPr="008F7C23" w:rsidRDefault="00DE3A2C" w:rsidP="00DE3A2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CF98D90" w14:textId="77777777" w:rsidR="00DE3A2C" w:rsidRDefault="00DE3A2C" w:rsidP="00DE3A2C">
      <w:pPr>
        <w:pStyle w:val="PL"/>
      </w:pPr>
      <w:r>
        <w:t>openapi: 3.0.1</w:t>
      </w:r>
    </w:p>
    <w:p w14:paraId="3CB8AE32" w14:textId="77777777" w:rsidR="00DE3A2C" w:rsidRDefault="00DE3A2C" w:rsidP="00DE3A2C">
      <w:pPr>
        <w:pStyle w:val="PL"/>
      </w:pPr>
      <w:r>
        <w:t>info:</w:t>
      </w:r>
    </w:p>
    <w:p w14:paraId="13FF88C3" w14:textId="77777777" w:rsidR="00DE3A2C" w:rsidRDefault="00DE3A2C" w:rsidP="00DE3A2C">
      <w:pPr>
        <w:pStyle w:val="PL"/>
      </w:pPr>
      <w:r>
        <w:t xml:space="preserve">  title: Scenario specific Intent Expectations</w:t>
      </w:r>
    </w:p>
    <w:p w14:paraId="4D2E5716" w14:textId="77777777" w:rsidR="00DE3A2C" w:rsidRDefault="00DE3A2C" w:rsidP="00DE3A2C">
      <w:pPr>
        <w:pStyle w:val="PL"/>
      </w:pPr>
      <w:r>
        <w:t xml:space="preserve">  version: 19.1.0</w:t>
      </w:r>
    </w:p>
    <w:p w14:paraId="05CFD451" w14:textId="77777777" w:rsidR="00DE3A2C" w:rsidRDefault="00DE3A2C" w:rsidP="00DE3A2C">
      <w:pPr>
        <w:pStyle w:val="PL"/>
      </w:pPr>
      <w:r>
        <w:t xml:space="preserve">  description: &gt;-</w:t>
      </w:r>
    </w:p>
    <w:p w14:paraId="1110DB6E" w14:textId="77777777" w:rsidR="00DE3A2C" w:rsidRDefault="00DE3A2C" w:rsidP="00DE3A2C">
      <w:pPr>
        <w:pStyle w:val="PL"/>
      </w:pPr>
      <w:r>
        <w:t xml:space="preserve">    OAS 3.0.1 definition of scenario specific Intent Expectations </w:t>
      </w:r>
    </w:p>
    <w:p w14:paraId="4EBEC0AF" w14:textId="77777777" w:rsidR="00DE3A2C" w:rsidRDefault="00DE3A2C" w:rsidP="00DE3A2C">
      <w:pPr>
        <w:pStyle w:val="PL"/>
      </w:pPr>
      <w:r>
        <w:t xml:space="preserve">    © 2025, 3GPP Organizational Partners (ARIB, ATIS, CCSA, ETSI, TSDSI, TTA, TTC).</w:t>
      </w:r>
    </w:p>
    <w:p w14:paraId="06F2DC7C" w14:textId="77777777" w:rsidR="00DE3A2C" w:rsidRDefault="00DE3A2C" w:rsidP="00DE3A2C">
      <w:pPr>
        <w:pStyle w:val="PL"/>
      </w:pPr>
      <w:r>
        <w:t xml:space="preserve">    All rights reserved.</w:t>
      </w:r>
    </w:p>
    <w:p w14:paraId="2E012B88" w14:textId="77777777" w:rsidR="00DE3A2C" w:rsidRDefault="00DE3A2C" w:rsidP="00DE3A2C">
      <w:pPr>
        <w:pStyle w:val="PL"/>
      </w:pPr>
      <w:r>
        <w:t>externalDocs:</w:t>
      </w:r>
    </w:p>
    <w:p w14:paraId="7DEFD9DE" w14:textId="77777777" w:rsidR="00DE3A2C" w:rsidRDefault="00DE3A2C" w:rsidP="00DE3A2C">
      <w:pPr>
        <w:pStyle w:val="PL"/>
      </w:pPr>
      <w:r>
        <w:t xml:space="preserve">  description: 3GPP TS 28.312; Intent driven management services for mobile networks</w:t>
      </w:r>
    </w:p>
    <w:p w14:paraId="75861534" w14:textId="77777777" w:rsidR="00DE3A2C" w:rsidRDefault="00DE3A2C" w:rsidP="00DE3A2C">
      <w:pPr>
        <w:pStyle w:val="PL"/>
      </w:pPr>
      <w:r>
        <w:t xml:space="preserve">  url: http://www.3gpp.org/ftp/Specs/archive/28_series/28.312/</w:t>
      </w:r>
    </w:p>
    <w:p w14:paraId="33E859F6" w14:textId="77777777" w:rsidR="00DE3A2C" w:rsidRDefault="00DE3A2C" w:rsidP="00DE3A2C">
      <w:pPr>
        <w:pStyle w:val="PL"/>
      </w:pPr>
      <w:r>
        <w:t>paths: {}</w:t>
      </w:r>
    </w:p>
    <w:p w14:paraId="73D005C2" w14:textId="77777777" w:rsidR="00DE3A2C" w:rsidRDefault="00DE3A2C" w:rsidP="00DE3A2C">
      <w:pPr>
        <w:pStyle w:val="PL"/>
      </w:pPr>
      <w:r>
        <w:t>components:</w:t>
      </w:r>
    </w:p>
    <w:p w14:paraId="0E79EA0D" w14:textId="77777777" w:rsidR="00DE3A2C" w:rsidRDefault="00DE3A2C" w:rsidP="00DE3A2C">
      <w:pPr>
        <w:pStyle w:val="PL"/>
      </w:pPr>
      <w:r>
        <w:t xml:space="preserve">  schemas:</w:t>
      </w:r>
    </w:p>
    <w:p w14:paraId="7614B0E3" w14:textId="77777777" w:rsidR="00DE3A2C" w:rsidRDefault="00DE3A2C" w:rsidP="00DE3A2C">
      <w:pPr>
        <w:pStyle w:val="PL"/>
      </w:pPr>
      <w:r>
        <w:t xml:space="preserve">       </w:t>
      </w:r>
    </w:p>
    <w:p w14:paraId="12D2EF33" w14:textId="77777777" w:rsidR="00DE3A2C" w:rsidRDefault="00DE3A2C" w:rsidP="00DE3A2C">
      <w:pPr>
        <w:pStyle w:val="PL"/>
      </w:pPr>
      <w:r>
        <w:t xml:space="preserve">   #-------Definition of the Scenario specific IntentExpectation dataType ----------#    </w:t>
      </w:r>
    </w:p>
    <w:p w14:paraId="412F3F62" w14:textId="77777777" w:rsidR="00DE3A2C" w:rsidRDefault="00DE3A2C" w:rsidP="00DE3A2C">
      <w:pPr>
        <w:pStyle w:val="PL"/>
      </w:pPr>
      <w:r>
        <w:t xml:space="preserve">    RadioNetworkExpectation:</w:t>
      </w:r>
    </w:p>
    <w:p w14:paraId="4C9F73DC" w14:textId="77777777" w:rsidR="00DE3A2C" w:rsidRDefault="00DE3A2C" w:rsidP="00DE3A2C">
      <w:pPr>
        <w:pStyle w:val="PL"/>
      </w:pPr>
      <w:r>
        <w:t xml:space="preserve">      description: &gt;-</w:t>
      </w:r>
    </w:p>
    <w:p w14:paraId="1C2C8FEC" w14:textId="77777777" w:rsidR="00DE3A2C" w:rsidRDefault="00DE3A2C" w:rsidP="00DE3A2C">
      <w:pPr>
        <w:pStyle w:val="PL"/>
      </w:pPr>
      <w:r>
        <w:t xml:space="preserve">        This data type is the "IntentExpectation" data type with specialisations to represent MnS consumer's expectations for radio network delivering and performance assurance    </w:t>
      </w:r>
    </w:p>
    <w:p w14:paraId="749A11C5" w14:textId="77777777" w:rsidR="00DE3A2C" w:rsidRDefault="00DE3A2C" w:rsidP="00DE3A2C">
      <w:pPr>
        <w:pStyle w:val="PL"/>
      </w:pPr>
      <w:r>
        <w:t xml:space="preserve">      type: object</w:t>
      </w:r>
    </w:p>
    <w:p w14:paraId="55A8A5E1" w14:textId="77777777" w:rsidR="00DE3A2C" w:rsidRDefault="00DE3A2C" w:rsidP="00DE3A2C">
      <w:pPr>
        <w:pStyle w:val="PL"/>
      </w:pPr>
      <w:r>
        <w:t xml:space="preserve">      properties:</w:t>
      </w:r>
    </w:p>
    <w:p w14:paraId="41F0978F" w14:textId="77777777" w:rsidR="00DE3A2C" w:rsidRDefault="00DE3A2C" w:rsidP="00DE3A2C">
      <w:pPr>
        <w:pStyle w:val="PL"/>
      </w:pPr>
      <w:r>
        <w:t xml:space="preserve">        expectationId:</w:t>
      </w:r>
    </w:p>
    <w:p w14:paraId="45F3153A" w14:textId="77777777" w:rsidR="00DE3A2C" w:rsidRDefault="00DE3A2C" w:rsidP="00DE3A2C">
      <w:pPr>
        <w:pStyle w:val="PL"/>
      </w:pPr>
      <w:r>
        <w:t xml:space="preserve">          type: string</w:t>
      </w:r>
    </w:p>
    <w:p w14:paraId="19822877" w14:textId="77777777" w:rsidR="00DE3A2C" w:rsidRDefault="00DE3A2C" w:rsidP="00DE3A2C">
      <w:pPr>
        <w:pStyle w:val="PL"/>
      </w:pPr>
      <w:r>
        <w:t xml:space="preserve">        expectationVerb:</w:t>
      </w:r>
    </w:p>
    <w:p w14:paraId="31572144" w14:textId="77777777" w:rsidR="00DE3A2C" w:rsidRDefault="00DE3A2C" w:rsidP="00DE3A2C">
      <w:pPr>
        <w:pStyle w:val="PL"/>
      </w:pPr>
      <w:r>
        <w:t xml:space="preserve">           $ref: "TS28312_IntentNrm.yaml#/components/schemas/ExpectationVerb"</w:t>
      </w:r>
    </w:p>
    <w:p w14:paraId="76A404D7" w14:textId="77777777" w:rsidR="00DE3A2C" w:rsidRDefault="00DE3A2C" w:rsidP="00DE3A2C">
      <w:pPr>
        <w:pStyle w:val="PL"/>
      </w:pPr>
      <w:r>
        <w:t xml:space="preserve">        expectationObject:</w:t>
      </w:r>
    </w:p>
    <w:p w14:paraId="0D5AB5D4" w14:textId="77777777" w:rsidR="00DE3A2C" w:rsidRDefault="00DE3A2C" w:rsidP="00DE3A2C">
      <w:pPr>
        <w:pStyle w:val="PL"/>
      </w:pPr>
      <w:r>
        <w:t xml:space="preserve">          $ref: "#/components/schemas/RadioNetworkExpectationObject"</w:t>
      </w:r>
    </w:p>
    <w:p w14:paraId="6BFE3418" w14:textId="77777777" w:rsidR="00DE3A2C" w:rsidRDefault="00DE3A2C" w:rsidP="00DE3A2C">
      <w:pPr>
        <w:pStyle w:val="PL"/>
      </w:pPr>
      <w:r>
        <w:t xml:space="preserve">        expectationTargets:</w:t>
      </w:r>
    </w:p>
    <w:p w14:paraId="122171C3" w14:textId="77777777" w:rsidR="00DE3A2C" w:rsidRDefault="00DE3A2C" w:rsidP="00DE3A2C">
      <w:pPr>
        <w:pStyle w:val="PL"/>
      </w:pPr>
      <w:r>
        <w:t xml:space="preserve">          type: array</w:t>
      </w:r>
    </w:p>
    <w:p w14:paraId="2815EED4" w14:textId="77777777" w:rsidR="00DE3A2C" w:rsidRDefault="00DE3A2C" w:rsidP="00DE3A2C">
      <w:pPr>
        <w:pStyle w:val="PL"/>
      </w:pPr>
      <w:r>
        <w:t xml:space="preserve">          uniqueItems: true</w:t>
      </w:r>
    </w:p>
    <w:p w14:paraId="6C77FC33" w14:textId="77777777" w:rsidR="00DE3A2C" w:rsidRDefault="00DE3A2C" w:rsidP="00DE3A2C">
      <w:pPr>
        <w:pStyle w:val="PL"/>
      </w:pPr>
      <w:r>
        <w:t xml:space="preserve">          items:</w:t>
      </w:r>
    </w:p>
    <w:p w14:paraId="521331C7" w14:textId="77777777" w:rsidR="00DE3A2C" w:rsidRDefault="00DE3A2C" w:rsidP="00DE3A2C">
      <w:pPr>
        <w:pStyle w:val="PL"/>
      </w:pPr>
      <w:r>
        <w:t xml:space="preserve">            type: object</w:t>
      </w:r>
    </w:p>
    <w:p w14:paraId="456985DF" w14:textId="77777777" w:rsidR="00DE3A2C" w:rsidRDefault="00DE3A2C" w:rsidP="00DE3A2C">
      <w:pPr>
        <w:pStyle w:val="PL"/>
      </w:pPr>
      <w:r>
        <w:t xml:space="preserve">            oneOf:</w:t>
      </w:r>
    </w:p>
    <w:p w14:paraId="7C418909" w14:textId="77777777" w:rsidR="00DE3A2C" w:rsidRDefault="00DE3A2C" w:rsidP="00DE3A2C">
      <w:pPr>
        <w:pStyle w:val="PL"/>
      </w:pPr>
      <w:r>
        <w:t xml:space="preserve">              - $ref: '#/components/schemas/WeakRSRPRatioTarget'</w:t>
      </w:r>
    </w:p>
    <w:p w14:paraId="793313FB" w14:textId="77777777" w:rsidR="00DE3A2C" w:rsidRDefault="00DE3A2C" w:rsidP="00DE3A2C">
      <w:pPr>
        <w:pStyle w:val="PL"/>
      </w:pPr>
      <w:r>
        <w:t xml:space="preserve">              - $ref: '#/components/schemas/LowSINRRatioTarget'</w:t>
      </w:r>
    </w:p>
    <w:p w14:paraId="37926BCF" w14:textId="77777777" w:rsidR="00DE3A2C" w:rsidRDefault="00DE3A2C" w:rsidP="00DE3A2C">
      <w:pPr>
        <w:pStyle w:val="PL"/>
      </w:pPr>
      <w:r>
        <w:t xml:space="preserve">              - $ref: '#/components/schemas/AveULRANUEThptTarget'</w:t>
      </w:r>
    </w:p>
    <w:p w14:paraId="073EC622" w14:textId="77777777" w:rsidR="00DE3A2C" w:rsidRDefault="00DE3A2C" w:rsidP="00DE3A2C">
      <w:pPr>
        <w:pStyle w:val="PL"/>
      </w:pPr>
      <w:r>
        <w:t xml:space="preserve">              - $ref: '#/components/schemas/AveDLRANUEThptTarget'</w:t>
      </w:r>
    </w:p>
    <w:p w14:paraId="0E43C957" w14:textId="77777777" w:rsidR="00DE3A2C" w:rsidRDefault="00DE3A2C" w:rsidP="00DE3A2C">
      <w:pPr>
        <w:pStyle w:val="PL"/>
      </w:pPr>
      <w:r>
        <w:t xml:space="preserve">              - $ref: '#/components/schemas/LowULRANUEThptRatioTarget'</w:t>
      </w:r>
    </w:p>
    <w:p w14:paraId="598FD0EA" w14:textId="77777777" w:rsidR="00DE3A2C" w:rsidRDefault="00DE3A2C" w:rsidP="00DE3A2C">
      <w:pPr>
        <w:pStyle w:val="PL"/>
      </w:pPr>
      <w:r>
        <w:t xml:space="preserve">              - $ref: '#/components/schemas/LowDLRANUEThptRatioTarget' </w:t>
      </w:r>
    </w:p>
    <w:p w14:paraId="7D4E97B1" w14:textId="77777777" w:rsidR="00DE3A2C" w:rsidRDefault="00DE3A2C" w:rsidP="00DE3A2C">
      <w:pPr>
        <w:pStyle w:val="PL"/>
      </w:pPr>
      <w:r>
        <w:t xml:space="preserve">              - $ref: '#/components/schemas/HighULPrbLoadRatioTarget'</w:t>
      </w:r>
    </w:p>
    <w:p w14:paraId="4B1E56B7" w14:textId="77777777" w:rsidR="00DE3A2C" w:rsidRDefault="00DE3A2C" w:rsidP="00DE3A2C">
      <w:pPr>
        <w:pStyle w:val="PL"/>
      </w:pPr>
      <w:r>
        <w:t xml:space="preserve">              - $ref: '#/components/schemas/HighDLPrbLoadRatioTarget'</w:t>
      </w:r>
    </w:p>
    <w:p w14:paraId="65F1763B" w14:textId="77777777" w:rsidR="00DE3A2C" w:rsidRDefault="00DE3A2C" w:rsidP="00DE3A2C">
      <w:pPr>
        <w:pStyle w:val="PL"/>
      </w:pPr>
      <w:r>
        <w:t xml:space="preserve">              - $ref: '#/components/schemas/AveULPrbLoadTarget'</w:t>
      </w:r>
    </w:p>
    <w:p w14:paraId="7B51A7C5" w14:textId="77777777" w:rsidR="00DE3A2C" w:rsidRDefault="00DE3A2C" w:rsidP="00DE3A2C">
      <w:pPr>
        <w:pStyle w:val="PL"/>
      </w:pPr>
      <w:r>
        <w:t xml:space="preserve">              - $ref: '#/components/schemas/AveDLPrbLoadTarget'</w:t>
      </w:r>
    </w:p>
    <w:p w14:paraId="069E37D1" w14:textId="77777777" w:rsidR="00DE3A2C" w:rsidRDefault="00DE3A2C" w:rsidP="00DE3A2C">
      <w:pPr>
        <w:pStyle w:val="PL"/>
      </w:pPr>
      <w:r>
        <w:t xml:space="preserve">              - $ref: "#/components/schemas/RANEnergyConsumptionTarget"</w:t>
      </w:r>
    </w:p>
    <w:p w14:paraId="7ECFFB27" w14:textId="77777777" w:rsidR="00DE3A2C" w:rsidRDefault="00DE3A2C" w:rsidP="00DE3A2C">
      <w:pPr>
        <w:pStyle w:val="PL"/>
      </w:pPr>
      <w:r>
        <w:t xml:space="preserve">              - $ref: "#/components/schemas/RANEnergyEfficiencyTarget"</w:t>
      </w:r>
    </w:p>
    <w:p w14:paraId="0BE30A25" w14:textId="77777777" w:rsidR="00DE3A2C" w:rsidRDefault="00DE3A2C" w:rsidP="00DE3A2C">
      <w:pPr>
        <w:pStyle w:val="PL"/>
      </w:pPr>
      <w:r>
        <w:t xml:space="preserve">              - $ref: "#/components/schemas/ActiveUEsNumTarget"                             </w:t>
      </w:r>
    </w:p>
    <w:p w14:paraId="2008F467" w14:textId="77777777" w:rsidR="00DE3A2C" w:rsidRDefault="00DE3A2C" w:rsidP="00DE3A2C">
      <w:pPr>
        <w:pStyle w:val="PL"/>
      </w:pPr>
      <w:r>
        <w:t xml:space="preserve">              - $ref: 'TS28312_IntentNrm.yaml#/components/schemas/ExpectationTarget'</w:t>
      </w:r>
    </w:p>
    <w:p w14:paraId="1294C76C" w14:textId="77777777" w:rsidR="00DE3A2C" w:rsidRDefault="00DE3A2C" w:rsidP="00DE3A2C">
      <w:pPr>
        <w:pStyle w:val="PL"/>
      </w:pPr>
      <w:r>
        <w:t xml:space="preserve">        expectationContexts:</w:t>
      </w:r>
    </w:p>
    <w:p w14:paraId="70B32FF5" w14:textId="77777777" w:rsidR="00DE3A2C" w:rsidRDefault="00DE3A2C" w:rsidP="00DE3A2C">
      <w:pPr>
        <w:pStyle w:val="PL"/>
      </w:pPr>
      <w:r>
        <w:lastRenderedPageBreak/>
        <w:t xml:space="preserve">          type: array</w:t>
      </w:r>
    </w:p>
    <w:p w14:paraId="2543ACE9" w14:textId="77777777" w:rsidR="00DE3A2C" w:rsidRDefault="00DE3A2C" w:rsidP="00DE3A2C">
      <w:pPr>
        <w:pStyle w:val="PL"/>
      </w:pPr>
      <w:r>
        <w:t xml:space="preserve">          uniqueItems: true</w:t>
      </w:r>
    </w:p>
    <w:p w14:paraId="304D377E" w14:textId="77777777" w:rsidR="00DE3A2C" w:rsidRDefault="00DE3A2C" w:rsidP="00DE3A2C">
      <w:pPr>
        <w:pStyle w:val="PL"/>
      </w:pPr>
      <w:r>
        <w:t xml:space="preserve">          items:</w:t>
      </w:r>
    </w:p>
    <w:p w14:paraId="1D56B63E" w14:textId="77777777" w:rsidR="00DE3A2C" w:rsidRDefault="00DE3A2C" w:rsidP="00DE3A2C">
      <w:pPr>
        <w:pStyle w:val="PL"/>
      </w:pPr>
      <w:r>
        <w:t xml:space="preserve">            type: object</w:t>
      </w:r>
    </w:p>
    <w:p w14:paraId="229A175B" w14:textId="77777777" w:rsidR="00DE3A2C" w:rsidRDefault="00DE3A2C" w:rsidP="00DE3A2C">
      <w:pPr>
        <w:pStyle w:val="PL"/>
      </w:pPr>
      <w:r>
        <w:t xml:space="preserve">            oneOf:</w:t>
      </w:r>
    </w:p>
    <w:p w14:paraId="0C7EC5B2" w14:textId="77777777" w:rsidR="00DE3A2C" w:rsidRDefault="00DE3A2C" w:rsidP="00DE3A2C">
      <w:pPr>
        <w:pStyle w:val="PL"/>
      </w:pPr>
      <w:r>
        <w:t xml:space="preserve">             - $ref: '#/components/schemas/TargetAssuranceTimeContext'</w:t>
      </w:r>
    </w:p>
    <w:p w14:paraId="7672E3A6" w14:textId="77777777" w:rsidR="00DE3A2C" w:rsidRDefault="00DE3A2C" w:rsidP="00DE3A2C">
      <w:pPr>
        <w:pStyle w:val="PL"/>
      </w:pPr>
      <w:r>
        <w:t xml:space="preserve">             - $ref: '#/components/schemas/SchedulingTimeContext'             </w:t>
      </w:r>
    </w:p>
    <w:p w14:paraId="30945B08" w14:textId="77777777" w:rsidR="00DE3A2C" w:rsidRDefault="00DE3A2C" w:rsidP="00DE3A2C">
      <w:pPr>
        <w:pStyle w:val="PL"/>
      </w:pPr>
      <w:r>
        <w:t xml:space="preserve">             - $ref: 'TS28312_IntentNrm.yaml#/components/schemas/Context'</w:t>
      </w:r>
    </w:p>
    <w:p w14:paraId="467501F8" w14:textId="77777777" w:rsidR="00DE3A2C" w:rsidRDefault="00DE3A2C" w:rsidP="00DE3A2C">
      <w:pPr>
        <w:pStyle w:val="PL"/>
      </w:pPr>
      <w:r>
        <w:t xml:space="preserve">      required:</w:t>
      </w:r>
    </w:p>
    <w:p w14:paraId="11D96C8D" w14:textId="77777777" w:rsidR="00DE3A2C" w:rsidRDefault="00DE3A2C" w:rsidP="00DE3A2C">
      <w:pPr>
        <w:pStyle w:val="PL"/>
      </w:pPr>
      <w:r>
        <w:t xml:space="preserve">        - expectationId</w:t>
      </w:r>
    </w:p>
    <w:p w14:paraId="5D260E73" w14:textId="77777777" w:rsidR="00DE3A2C" w:rsidRDefault="00DE3A2C" w:rsidP="00DE3A2C">
      <w:pPr>
        <w:pStyle w:val="PL"/>
      </w:pPr>
      <w:r>
        <w:t xml:space="preserve">    RadioServiceExpectation:</w:t>
      </w:r>
    </w:p>
    <w:p w14:paraId="18053895" w14:textId="77777777" w:rsidR="00DE3A2C" w:rsidRDefault="00DE3A2C" w:rsidP="00DE3A2C">
      <w:pPr>
        <w:pStyle w:val="PL"/>
      </w:pPr>
      <w:r>
        <w:t xml:space="preserve">      description: &gt;-</w:t>
      </w:r>
    </w:p>
    <w:p w14:paraId="1B5867B3" w14:textId="77777777" w:rsidR="00DE3A2C" w:rsidRDefault="00DE3A2C" w:rsidP="00DE3A2C">
      <w:pPr>
        <w:pStyle w:val="PL"/>
      </w:pPr>
      <w:r>
        <w:t xml:space="preserve">        This data type is the "IntentExpectation" data type with specialisations to represent MnS consumer's expectations for radio service delivering   </w:t>
      </w:r>
    </w:p>
    <w:p w14:paraId="298F0104" w14:textId="77777777" w:rsidR="00DE3A2C" w:rsidRDefault="00DE3A2C" w:rsidP="00DE3A2C">
      <w:pPr>
        <w:pStyle w:val="PL"/>
      </w:pPr>
      <w:r>
        <w:t xml:space="preserve">      type: object</w:t>
      </w:r>
    </w:p>
    <w:p w14:paraId="6E26B8C3" w14:textId="77777777" w:rsidR="00DE3A2C" w:rsidRDefault="00DE3A2C" w:rsidP="00DE3A2C">
      <w:pPr>
        <w:pStyle w:val="PL"/>
      </w:pPr>
      <w:r>
        <w:t xml:space="preserve">      properties:</w:t>
      </w:r>
    </w:p>
    <w:p w14:paraId="5E8B0786" w14:textId="77777777" w:rsidR="00DE3A2C" w:rsidRDefault="00DE3A2C" w:rsidP="00DE3A2C">
      <w:pPr>
        <w:pStyle w:val="PL"/>
      </w:pPr>
      <w:r>
        <w:t xml:space="preserve">        expectationId:</w:t>
      </w:r>
    </w:p>
    <w:p w14:paraId="16AC9518" w14:textId="77777777" w:rsidR="00DE3A2C" w:rsidRDefault="00DE3A2C" w:rsidP="00DE3A2C">
      <w:pPr>
        <w:pStyle w:val="PL"/>
      </w:pPr>
      <w:r>
        <w:t xml:space="preserve">          type: string</w:t>
      </w:r>
    </w:p>
    <w:p w14:paraId="75E08565" w14:textId="77777777" w:rsidR="00DE3A2C" w:rsidRDefault="00DE3A2C" w:rsidP="00DE3A2C">
      <w:pPr>
        <w:pStyle w:val="PL"/>
      </w:pPr>
      <w:r>
        <w:t xml:space="preserve">        expectationVerb:</w:t>
      </w:r>
    </w:p>
    <w:p w14:paraId="416A5F10" w14:textId="77777777" w:rsidR="00DE3A2C" w:rsidRDefault="00DE3A2C" w:rsidP="00DE3A2C">
      <w:pPr>
        <w:pStyle w:val="PL"/>
      </w:pPr>
      <w:r>
        <w:t xml:space="preserve">           $ref: "TS28312_IntentNrm.yaml#/components/schemas/ExpectationVerb"</w:t>
      </w:r>
    </w:p>
    <w:p w14:paraId="28CDCDE4" w14:textId="77777777" w:rsidR="00DE3A2C" w:rsidRDefault="00DE3A2C" w:rsidP="00DE3A2C">
      <w:pPr>
        <w:pStyle w:val="PL"/>
      </w:pPr>
      <w:r>
        <w:t xml:space="preserve">        expectationObject:</w:t>
      </w:r>
    </w:p>
    <w:p w14:paraId="7A607EF0" w14:textId="77777777" w:rsidR="00DE3A2C" w:rsidRDefault="00DE3A2C" w:rsidP="00DE3A2C">
      <w:pPr>
        <w:pStyle w:val="PL"/>
      </w:pPr>
      <w:r>
        <w:t xml:space="preserve">          $ref: "#/components/schemas/RadioServiceExpectationObject"</w:t>
      </w:r>
    </w:p>
    <w:p w14:paraId="62F2B898" w14:textId="77777777" w:rsidR="00DE3A2C" w:rsidRDefault="00DE3A2C" w:rsidP="00DE3A2C">
      <w:pPr>
        <w:pStyle w:val="PL"/>
      </w:pPr>
      <w:r>
        <w:t xml:space="preserve">        expectationTargets:</w:t>
      </w:r>
    </w:p>
    <w:p w14:paraId="14A07F5B" w14:textId="77777777" w:rsidR="00DE3A2C" w:rsidRDefault="00DE3A2C" w:rsidP="00DE3A2C">
      <w:pPr>
        <w:pStyle w:val="PL"/>
      </w:pPr>
      <w:r>
        <w:t xml:space="preserve">          type: array</w:t>
      </w:r>
    </w:p>
    <w:p w14:paraId="6C427B41" w14:textId="77777777" w:rsidR="00DE3A2C" w:rsidRDefault="00DE3A2C" w:rsidP="00DE3A2C">
      <w:pPr>
        <w:pStyle w:val="PL"/>
      </w:pPr>
      <w:r>
        <w:t xml:space="preserve">          uniqueItems: true</w:t>
      </w:r>
    </w:p>
    <w:p w14:paraId="4D7F6B77" w14:textId="77777777" w:rsidR="00DE3A2C" w:rsidRDefault="00DE3A2C" w:rsidP="00DE3A2C">
      <w:pPr>
        <w:pStyle w:val="PL"/>
      </w:pPr>
      <w:r>
        <w:t xml:space="preserve">          items:</w:t>
      </w:r>
    </w:p>
    <w:p w14:paraId="2C4AA200" w14:textId="77777777" w:rsidR="00DE3A2C" w:rsidRDefault="00DE3A2C" w:rsidP="00DE3A2C">
      <w:pPr>
        <w:pStyle w:val="PL"/>
      </w:pPr>
      <w:r>
        <w:t xml:space="preserve">            type: object</w:t>
      </w:r>
    </w:p>
    <w:p w14:paraId="4635B7CF" w14:textId="77777777" w:rsidR="00DE3A2C" w:rsidRDefault="00DE3A2C" w:rsidP="00DE3A2C">
      <w:pPr>
        <w:pStyle w:val="PL"/>
      </w:pPr>
      <w:r>
        <w:t xml:space="preserve">            oneOf:</w:t>
      </w:r>
    </w:p>
    <w:p w14:paraId="15D969ED" w14:textId="77777777" w:rsidR="00DE3A2C" w:rsidRDefault="00DE3A2C" w:rsidP="00DE3A2C">
      <w:pPr>
        <w:pStyle w:val="PL"/>
      </w:pPr>
      <w:r>
        <w:t xml:space="preserve">              - $ref: '#/components/schemas/DLLatencyTarget'</w:t>
      </w:r>
    </w:p>
    <w:p w14:paraId="50C167E3" w14:textId="77777777" w:rsidR="00DE3A2C" w:rsidRDefault="00DE3A2C" w:rsidP="00DE3A2C">
      <w:pPr>
        <w:pStyle w:val="PL"/>
      </w:pPr>
      <w:r>
        <w:t xml:space="preserve">              - $ref: '#/components/schemas/ULLatencyTarget'</w:t>
      </w:r>
    </w:p>
    <w:p w14:paraId="26BB518C" w14:textId="77777777" w:rsidR="00DE3A2C" w:rsidRDefault="00DE3A2C" w:rsidP="00DE3A2C">
      <w:pPr>
        <w:pStyle w:val="PL"/>
      </w:pPr>
      <w:r>
        <w:t xml:space="preserve">              - $ref: '#/components/schemas/DLThptPerUETarget'</w:t>
      </w:r>
    </w:p>
    <w:p w14:paraId="7B3438C7" w14:textId="77777777" w:rsidR="00DE3A2C" w:rsidRDefault="00DE3A2C" w:rsidP="00DE3A2C">
      <w:pPr>
        <w:pStyle w:val="PL"/>
      </w:pPr>
      <w:r>
        <w:t xml:space="preserve">              - $ref: '#/components/schemas/ULThptPerUETarget'</w:t>
      </w:r>
    </w:p>
    <w:p w14:paraId="1D733117" w14:textId="77777777" w:rsidR="00DE3A2C" w:rsidRDefault="00DE3A2C" w:rsidP="00DE3A2C">
      <w:pPr>
        <w:pStyle w:val="PL"/>
      </w:pPr>
      <w:r>
        <w:t xml:space="preserve">              - $ref: '#/components/schemas/NumberofUEsTarget'</w:t>
      </w:r>
    </w:p>
    <w:p w14:paraId="672F1080" w14:textId="77777777" w:rsidR="00DE3A2C" w:rsidRDefault="00DE3A2C" w:rsidP="00DE3A2C">
      <w:pPr>
        <w:pStyle w:val="PL"/>
      </w:pPr>
      <w:r>
        <w:t xml:space="preserve">              - $ref: 'TS28312_IntentNrm.yaml#/components/schemas/ExpectationTarget'</w:t>
      </w:r>
    </w:p>
    <w:p w14:paraId="1398F3D7" w14:textId="77777777" w:rsidR="00DE3A2C" w:rsidRDefault="00DE3A2C" w:rsidP="00DE3A2C">
      <w:pPr>
        <w:pStyle w:val="PL"/>
      </w:pPr>
      <w:r>
        <w:t xml:space="preserve">        expectationContexts:</w:t>
      </w:r>
    </w:p>
    <w:p w14:paraId="6DCF43D0" w14:textId="77777777" w:rsidR="00DE3A2C" w:rsidRDefault="00DE3A2C" w:rsidP="00DE3A2C">
      <w:pPr>
        <w:pStyle w:val="PL"/>
      </w:pPr>
      <w:r>
        <w:t xml:space="preserve">          type: array</w:t>
      </w:r>
    </w:p>
    <w:p w14:paraId="4369720E" w14:textId="77777777" w:rsidR="00DE3A2C" w:rsidRDefault="00DE3A2C" w:rsidP="00DE3A2C">
      <w:pPr>
        <w:pStyle w:val="PL"/>
      </w:pPr>
      <w:r>
        <w:t xml:space="preserve">          uniqueItems: true</w:t>
      </w:r>
    </w:p>
    <w:p w14:paraId="3F4967B7" w14:textId="77777777" w:rsidR="00DE3A2C" w:rsidRDefault="00DE3A2C" w:rsidP="00DE3A2C">
      <w:pPr>
        <w:pStyle w:val="PL"/>
      </w:pPr>
      <w:r>
        <w:t xml:space="preserve">          items:</w:t>
      </w:r>
    </w:p>
    <w:p w14:paraId="7E1CAF25" w14:textId="77777777" w:rsidR="00DE3A2C" w:rsidRDefault="00DE3A2C" w:rsidP="00DE3A2C">
      <w:pPr>
        <w:pStyle w:val="PL"/>
      </w:pPr>
      <w:r>
        <w:t xml:space="preserve">            type: object</w:t>
      </w:r>
    </w:p>
    <w:p w14:paraId="2D780C36" w14:textId="77777777" w:rsidR="00DE3A2C" w:rsidRDefault="00DE3A2C" w:rsidP="00DE3A2C">
      <w:pPr>
        <w:pStyle w:val="PL"/>
      </w:pPr>
      <w:r>
        <w:t xml:space="preserve">            oneOf:</w:t>
      </w:r>
    </w:p>
    <w:p w14:paraId="71795180" w14:textId="77777777" w:rsidR="00DE3A2C" w:rsidRDefault="00DE3A2C" w:rsidP="00DE3A2C">
      <w:pPr>
        <w:pStyle w:val="PL"/>
      </w:pPr>
      <w:r>
        <w:t xml:space="preserve">              - $ref: '#/components/schemas/SchedulingTimeContext'</w:t>
      </w:r>
    </w:p>
    <w:p w14:paraId="56388C31" w14:textId="77777777" w:rsidR="00DE3A2C" w:rsidRDefault="00DE3A2C" w:rsidP="00DE3A2C">
      <w:pPr>
        <w:pStyle w:val="PL"/>
      </w:pPr>
      <w:r>
        <w:t xml:space="preserve">              - $ref: 'TS28312_IntentNrm.yaml#/components/schemas/Context'</w:t>
      </w:r>
    </w:p>
    <w:p w14:paraId="526714D5" w14:textId="77777777" w:rsidR="00DE3A2C" w:rsidRDefault="00DE3A2C" w:rsidP="00DE3A2C">
      <w:pPr>
        <w:pStyle w:val="PL"/>
      </w:pPr>
      <w:r>
        <w:t xml:space="preserve">      required:</w:t>
      </w:r>
    </w:p>
    <w:p w14:paraId="579711D5" w14:textId="77777777" w:rsidR="00DE3A2C" w:rsidRDefault="00DE3A2C" w:rsidP="00DE3A2C">
      <w:pPr>
        <w:pStyle w:val="PL"/>
      </w:pPr>
      <w:r>
        <w:t xml:space="preserve">        - expectationId                   </w:t>
      </w:r>
    </w:p>
    <w:p w14:paraId="59940C24" w14:textId="77777777" w:rsidR="00DE3A2C" w:rsidRDefault="00DE3A2C" w:rsidP="00DE3A2C">
      <w:pPr>
        <w:pStyle w:val="PL"/>
      </w:pPr>
      <w:r>
        <w:t xml:space="preserve">    EdgeServiceSupportExpectation:</w:t>
      </w:r>
    </w:p>
    <w:p w14:paraId="1FA2B345" w14:textId="77777777" w:rsidR="00DE3A2C" w:rsidRDefault="00DE3A2C" w:rsidP="00DE3A2C">
      <w:pPr>
        <w:pStyle w:val="PL"/>
      </w:pPr>
      <w:r>
        <w:t xml:space="preserve">      description: &gt;-</w:t>
      </w:r>
    </w:p>
    <w:p w14:paraId="3FC43103" w14:textId="77777777" w:rsidR="00DE3A2C" w:rsidRDefault="00DE3A2C" w:rsidP="00DE3A2C">
      <w:pPr>
        <w:pStyle w:val="PL"/>
      </w:pPr>
      <w:r>
        <w:t xml:space="preserve">        This data type is the "IntentExpectation" data type with specialisations to represent MnS consumer's expectations for service deployment    </w:t>
      </w:r>
    </w:p>
    <w:p w14:paraId="64991CD9" w14:textId="77777777" w:rsidR="00DE3A2C" w:rsidRDefault="00DE3A2C" w:rsidP="00DE3A2C">
      <w:pPr>
        <w:pStyle w:val="PL"/>
      </w:pPr>
      <w:r>
        <w:t xml:space="preserve">      type: object</w:t>
      </w:r>
    </w:p>
    <w:p w14:paraId="60F4AC16" w14:textId="77777777" w:rsidR="00DE3A2C" w:rsidRDefault="00DE3A2C" w:rsidP="00DE3A2C">
      <w:pPr>
        <w:pStyle w:val="PL"/>
      </w:pPr>
      <w:r>
        <w:t xml:space="preserve">      properties:</w:t>
      </w:r>
    </w:p>
    <w:p w14:paraId="257AC07B" w14:textId="77777777" w:rsidR="00DE3A2C" w:rsidRDefault="00DE3A2C" w:rsidP="00DE3A2C">
      <w:pPr>
        <w:pStyle w:val="PL"/>
      </w:pPr>
      <w:r>
        <w:t xml:space="preserve">        expectationId:</w:t>
      </w:r>
    </w:p>
    <w:p w14:paraId="7136E527" w14:textId="77777777" w:rsidR="00DE3A2C" w:rsidRDefault="00DE3A2C" w:rsidP="00DE3A2C">
      <w:pPr>
        <w:pStyle w:val="PL"/>
      </w:pPr>
      <w:r>
        <w:t xml:space="preserve">          type: string</w:t>
      </w:r>
    </w:p>
    <w:p w14:paraId="62020B64" w14:textId="77777777" w:rsidR="00DE3A2C" w:rsidRDefault="00DE3A2C" w:rsidP="00DE3A2C">
      <w:pPr>
        <w:pStyle w:val="PL"/>
      </w:pPr>
      <w:r>
        <w:t xml:space="preserve">        expectationVerb:</w:t>
      </w:r>
    </w:p>
    <w:p w14:paraId="037BEFD8" w14:textId="77777777" w:rsidR="00DE3A2C" w:rsidRDefault="00DE3A2C" w:rsidP="00DE3A2C">
      <w:pPr>
        <w:pStyle w:val="PL"/>
      </w:pPr>
      <w:r>
        <w:t xml:space="preserve">           $ref: 'TS28312_IntentNrm.yaml#/components/schemas/ExpectationVerb'</w:t>
      </w:r>
    </w:p>
    <w:p w14:paraId="44ACF641" w14:textId="77777777" w:rsidR="00DE3A2C" w:rsidRDefault="00DE3A2C" w:rsidP="00DE3A2C">
      <w:pPr>
        <w:pStyle w:val="PL"/>
      </w:pPr>
      <w:r>
        <w:t xml:space="preserve">        expectationObject:</w:t>
      </w:r>
    </w:p>
    <w:p w14:paraId="3A6FEBB6" w14:textId="77777777" w:rsidR="00DE3A2C" w:rsidRDefault="00DE3A2C" w:rsidP="00DE3A2C">
      <w:pPr>
        <w:pStyle w:val="PL"/>
      </w:pPr>
      <w:r>
        <w:t xml:space="preserve">          $ref: '#/components/schemas/EdgeServiceSupportExpectationObject'</w:t>
      </w:r>
    </w:p>
    <w:p w14:paraId="72B2859F" w14:textId="77777777" w:rsidR="00DE3A2C" w:rsidRDefault="00DE3A2C" w:rsidP="00DE3A2C">
      <w:pPr>
        <w:pStyle w:val="PL"/>
      </w:pPr>
      <w:r>
        <w:t xml:space="preserve">        expectationTargets:</w:t>
      </w:r>
    </w:p>
    <w:p w14:paraId="45BD232A" w14:textId="77777777" w:rsidR="00DE3A2C" w:rsidRDefault="00DE3A2C" w:rsidP="00DE3A2C">
      <w:pPr>
        <w:pStyle w:val="PL"/>
      </w:pPr>
      <w:r>
        <w:t xml:space="preserve">          type: array</w:t>
      </w:r>
    </w:p>
    <w:p w14:paraId="03FAEC96" w14:textId="77777777" w:rsidR="00DE3A2C" w:rsidRDefault="00DE3A2C" w:rsidP="00DE3A2C">
      <w:pPr>
        <w:pStyle w:val="PL"/>
      </w:pPr>
      <w:r>
        <w:t xml:space="preserve">          uniqueItems: true</w:t>
      </w:r>
    </w:p>
    <w:p w14:paraId="4C52E04D" w14:textId="77777777" w:rsidR="00DE3A2C" w:rsidRDefault="00DE3A2C" w:rsidP="00DE3A2C">
      <w:pPr>
        <w:pStyle w:val="PL"/>
      </w:pPr>
      <w:r>
        <w:t xml:space="preserve">          items:</w:t>
      </w:r>
    </w:p>
    <w:p w14:paraId="2273D173" w14:textId="77777777" w:rsidR="00DE3A2C" w:rsidRDefault="00DE3A2C" w:rsidP="00DE3A2C">
      <w:pPr>
        <w:pStyle w:val="PL"/>
      </w:pPr>
      <w:r>
        <w:t xml:space="preserve">            type: object</w:t>
      </w:r>
    </w:p>
    <w:p w14:paraId="5036FCB2" w14:textId="77777777" w:rsidR="00DE3A2C" w:rsidRDefault="00DE3A2C" w:rsidP="00DE3A2C">
      <w:pPr>
        <w:pStyle w:val="PL"/>
      </w:pPr>
      <w:r>
        <w:t xml:space="preserve">            oneOf:</w:t>
      </w:r>
    </w:p>
    <w:p w14:paraId="68892349" w14:textId="77777777" w:rsidR="00DE3A2C" w:rsidRDefault="00DE3A2C" w:rsidP="00DE3A2C">
      <w:pPr>
        <w:pStyle w:val="PL"/>
      </w:pPr>
      <w:r>
        <w:t xml:space="preserve">              - $ref: '#/components/schemas/DLThptPerUETarget'</w:t>
      </w:r>
    </w:p>
    <w:p w14:paraId="701B9390" w14:textId="77777777" w:rsidR="00DE3A2C" w:rsidRDefault="00DE3A2C" w:rsidP="00DE3A2C">
      <w:pPr>
        <w:pStyle w:val="PL"/>
      </w:pPr>
      <w:r>
        <w:t xml:space="preserve">              - $ref: '#/components/schemas/ULThptPerUETarget'</w:t>
      </w:r>
    </w:p>
    <w:p w14:paraId="6CF8F8AA" w14:textId="77777777" w:rsidR="00DE3A2C" w:rsidRDefault="00DE3A2C" w:rsidP="00DE3A2C">
      <w:pPr>
        <w:pStyle w:val="PL"/>
      </w:pPr>
      <w:r>
        <w:t xml:space="preserve">              - $ref: '#/components/schemas/DLLatencyTarget'</w:t>
      </w:r>
    </w:p>
    <w:p w14:paraId="26688D9E" w14:textId="77777777" w:rsidR="00DE3A2C" w:rsidRDefault="00DE3A2C" w:rsidP="00DE3A2C">
      <w:pPr>
        <w:pStyle w:val="PL"/>
      </w:pPr>
      <w:r>
        <w:t xml:space="preserve">              - $ref: '#/components/schemas/ULLatencyTarget'</w:t>
      </w:r>
    </w:p>
    <w:p w14:paraId="140DA39E" w14:textId="77777777" w:rsidR="00DE3A2C" w:rsidRDefault="00DE3A2C" w:rsidP="00DE3A2C">
      <w:pPr>
        <w:pStyle w:val="PL"/>
      </w:pPr>
      <w:r>
        <w:t xml:space="preserve">              - $ref: '#/components/schemas/MaxNumberofUEsTarget'</w:t>
      </w:r>
    </w:p>
    <w:p w14:paraId="6A4AA73B" w14:textId="77777777" w:rsidR="00DE3A2C" w:rsidRDefault="00DE3A2C" w:rsidP="00DE3A2C">
      <w:pPr>
        <w:pStyle w:val="PL"/>
      </w:pPr>
      <w:r>
        <w:t xml:space="preserve">              - $ref: '#/components/schemas/ActivityFactorTarget'</w:t>
      </w:r>
    </w:p>
    <w:p w14:paraId="4CFE8389" w14:textId="77777777" w:rsidR="00DE3A2C" w:rsidRDefault="00DE3A2C" w:rsidP="00DE3A2C">
      <w:pPr>
        <w:pStyle w:val="PL"/>
      </w:pPr>
      <w:r>
        <w:t xml:space="preserve">              - $ref: '#/components/schemas/UESpeedTarget'</w:t>
      </w:r>
    </w:p>
    <w:p w14:paraId="5B08F755" w14:textId="77777777" w:rsidR="00DE3A2C" w:rsidRDefault="00DE3A2C" w:rsidP="00DE3A2C">
      <w:pPr>
        <w:pStyle w:val="PL"/>
      </w:pPr>
      <w:r>
        <w:t xml:space="preserve">              - $ref: 'TS28312_IntentNrm.yaml#/components/schemas/ExpectationTarget'</w:t>
      </w:r>
    </w:p>
    <w:p w14:paraId="02056C8C" w14:textId="77777777" w:rsidR="00DE3A2C" w:rsidRDefault="00DE3A2C" w:rsidP="00DE3A2C">
      <w:pPr>
        <w:pStyle w:val="PL"/>
      </w:pPr>
      <w:r>
        <w:t xml:space="preserve">        expectationContexts:</w:t>
      </w:r>
    </w:p>
    <w:p w14:paraId="2521E338" w14:textId="77777777" w:rsidR="00DE3A2C" w:rsidRDefault="00DE3A2C" w:rsidP="00DE3A2C">
      <w:pPr>
        <w:pStyle w:val="PL"/>
      </w:pPr>
      <w:r>
        <w:t xml:space="preserve">          type: array</w:t>
      </w:r>
    </w:p>
    <w:p w14:paraId="2016A334" w14:textId="77777777" w:rsidR="00DE3A2C" w:rsidRDefault="00DE3A2C" w:rsidP="00DE3A2C">
      <w:pPr>
        <w:pStyle w:val="PL"/>
      </w:pPr>
      <w:r>
        <w:t xml:space="preserve">          uniqueItems: true</w:t>
      </w:r>
    </w:p>
    <w:p w14:paraId="1F7FD3CA" w14:textId="77777777" w:rsidR="00DE3A2C" w:rsidRDefault="00DE3A2C" w:rsidP="00DE3A2C">
      <w:pPr>
        <w:pStyle w:val="PL"/>
      </w:pPr>
      <w:r>
        <w:t xml:space="preserve">          items:</w:t>
      </w:r>
    </w:p>
    <w:p w14:paraId="05ECB451" w14:textId="77777777" w:rsidR="00DE3A2C" w:rsidRDefault="00DE3A2C" w:rsidP="00DE3A2C">
      <w:pPr>
        <w:pStyle w:val="PL"/>
      </w:pPr>
      <w:r>
        <w:t xml:space="preserve">            type: object</w:t>
      </w:r>
    </w:p>
    <w:p w14:paraId="64CE4949" w14:textId="77777777" w:rsidR="00DE3A2C" w:rsidRDefault="00DE3A2C" w:rsidP="00DE3A2C">
      <w:pPr>
        <w:pStyle w:val="PL"/>
      </w:pPr>
      <w:r>
        <w:t xml:space="preserve">            oneOf:</w:t>
      </w:r>
    </w:p>
    <w:p w14:paraId="58DE68C2" w14:textId="77777777" w:rsidR="00DE3A2C" w:rsidRDefault="00DE3A2C" w:rsidP="00DE3A2C">
      <w:pPr>
        <w:pStyle w:val="PL"/>
      </w:pPr>
      <w:r>
        <w:t xml:space="preserve">              - $ref: '#/components/schemas/ServiceStartTimeContext'</w:t>
      </w:r>
    </w:p>
    <w:p w14:paraId="6765C240" w14:textId="77777777" w:rsidR="00DE3A2C" w:rsidRDefault="00DE3A2C" w:rsidP="00DE3A2C">
      <w:pPr>
        <w:pStyle w:val="PL"/>
      </w:pPr>
      <w:r>
        <w:t xml:space="preserve">              - $ref: '#/components/schemas/ServiceEndTimeContext'</w:t>
      </w:r>
    </w:p>
    <w:p w14:paraId="45DA010B" w14:textId="77777777" w:rsidR="00DE3A2C" w:rsidRDefault="00DE3A2C" w:rsidP="00DE3A2C">
      <w:pPr>
        <w:pStyle w:val="PL"/>
      </w:pPr>
      <w:r>
        <w:lastRenderedPageBreak/>
        <w:t xml:space="preserve">              - $ref: '#/components/schemas/UEMobilityLevelContext'</w:t>
      </w:r>
    </w:p>
    <w:p w14:paraId="5766DD22" w14:textId="77777777" w:rsidR="00DE3A2C" w:rsidRDefault="00DE3A2C" w:rsidP="00DE3A2C">
      <w:pPr>
        <w:pStyle w:val="PL"/>
      </w:pPr>
      <w:r>
        <w:t xml:space="preserve">              - $ref: '#/components/schemas/ResourceSharingLevelContext'</w:t>
      </w:r>
    </w:p>
    <w:p w14:paraId="203E4EE6" w14:textId="77777777" w:rsidR="00DE3A2C" w:rsidRDefault="00DE3A2C" w:rsidP="00DE3A2C">
      <w:pPr>
        <w:pStyle w:val="PL"/>
      </w:pPr>
      <w:r>
        <w:t xml:space="preserve">              - $ref: 'TS28312_IntentNrm.yaml#/components/schemas/Context'</w:t>
      </w:r>
    </w:p>
    <w:p w14:paraId="11659677" w14:textId="77777777" w:rsidR="00DE3A2C" w:rsidRDefault="00DE3A2C" w:rsidP="00DE3A2C">
      <w:pPr>
        <w:pStyle w:val="PL"/>
      </w:pPr>
      <w:r>
        <w:t xml:space="preserve">      required:</w:t>
      </w:r>
    </w:p>
    <w:p w14:paraId="0149FC98" w14:textId="77777777" w:rsidR="00DE3A2C" w:rsidRDefault="00DE3A2C" w:rsidP="00DE3A2C">
      <w:pPr>
        <w:pStyle w:val="PL"/>
      </w:pPr>
      <w:r>
        <w:t xml:space="preserve">        - expectationId   </w:t>
      </w:r>
    </w:p>
    <w:p w14:paraId="0E6C10E3" w14:textId="77777777" w:rsidR="00DE3A2C" w:rsidRDefault="00DE3A2C" w:rsidP="00DE3A2C">
      <w:pPr>
        <w:pStyle w:val="PL"/>
      </w:pPr>
      <w:r>
        <w:t xml:space="preserve">    5GCNetworkExpectation:</w:t>
      </w:r>
    </w:p>
    <w:p w14:paraId="62D09ABF" w14:textId="77777777" w:rsidR="00DE3A2C" w:rsidRDefault="00DE3A2C" w:rsidP="00DE3A2C">
      <w:pPr>
        <w:pStyle w:val="PL"/>
      </w:pPr>
      <w:r>
        <w:t xml:space="preserve">      description: &gt;-</w:t>
      </w:r>
    </w:p>
    <w:p w14:paraId="77CD8543" w14:textId="77777777" w:rsidR="00DE3A2C" w:rsidRDefault="00DE3A2C" w:rsidP="00DE3A2C">
      <w:pPr>
        <w:pStyle w:val="PL"/>
      </w:pPr>
      <w:r>
        <w:t xml:space="preserve">        This data type is the "IntentExpectation" data type with specialisations to represent MnS consumer's expectations for 5GC network delivering   </w:t>
      </w:r>
    </w:p>
    <w:p w14:paraId="227E44D7" w14:textId="77777777" w:rsidR="00DE3A2C" w:rsidRDefault="00DE3A2C" w:rsidP="00DE3A2C">
      <w:pPr>
        <w:pStyle w:val="PL"/>
      </w:pPr>
      <w:r>
        <w:t xml:space="preserve">      type: object</w:t>
      </w:r>
    </w:p>
    <w:p w14:paraId="6123BC5A" w14:textId="77777777" w:rsidR="00DE3A2C" w:rsidRDefault="00DE3A2C" w:rsidP="00DE3A2C">
      <w:pPr>
        <w:pStyle w:val="PL"/>
      </w:pPr>
      <w:r>
        <w:t xml:space="preserve">      properties:</w:t>
      </w:r>
    </w:p>
    <w:p w14:paraId="32FDB724" w14:textId="77777777" w:rsidR="00DE3A2C" w:rsidRDefault="00DE3A2C" w:rsidP="00DE3A2C">
      <w:pPr>
        <w:pStyle w:val="PL"/>
      </w:pPr>
      <w:r>
        <w:t xml:space="preserve">        expectationId:</w:t>
      </w:r>
    </w:p>
    <w:p w14:paraId="4A67AFE0" w14:textId="77777777" w:rsidR="00DE3A2C" w:rsidRDefault="00DE3A2C" w:rsidP="00DE3A2C">
      <w:pPr>
        <w:pStyle w:val="PL"/>
      </w:pPr>
      <w:r>
        <w:t xml:space="preserve">          type: string</w:t>
      </w:r>
    </w:p>
    <w:p w14:paraId="06D30F60" w14:textId="77777777" w:rsidR="00DE3A2C" w:rsidRDefault="00DE3A2C" w:rsidP="00DE3A2C">
      <w:pPr>
        <w:pStyle w:val="PL"/>
      </w:pPr>
      <w:r>
        <w:t xml:space="preserve">        expectationVerb:</w:t>
      </w:r>
    </w:p>
    <w:p w14:paraId="6A019809" w14:textId="77777777" w:rsidR="00DE3A2C" w:rsidRDefault="00DE3A2C" w:rsidP="00DE3A2C">
      <w:pPr>
        <w:pStyle w:val="PL"/>
      </w:pPr>
      <w:r>
        <w:t xml:space="preserve">           $ref: "TS28312_IntentNrm.yaml#/components/schemas/ExpectationVerb"</w:t>
      </w:r>
    </w:p>
    <w:p w14:paraId="5A327A05" w14:textId="77777777" w:rsidR="00DE3A2C" w:rsidRDefault="00DE3A2C" w:rsidP="00DE3A2C">
      <w:pPr>
        <w:pStyle w:val="PL"/>
      </w:pPr>
      <w:r>
        <w:t xml:space="preserve">        expectationObjects:</w:t>
      </w:r>
    </w:p>
    <w:p w14:paraId="5D7FE91B" w14:textId="77777777" w:rsidR="00DE3A2C" w:rsidRDefault="00DE3A2C" w:rsidP="00DE3A2C">
      <w:pPr>
        <w:pStyle w:val="PL"/>
      </w:pPr>
      <w:r>
        <w:t xml:space="preserve">          type: array</w:t>
      </w:r>
    </w:p>
    <w:p w14:paraId="0F1EA21A" w14:textId="77777777" w:rsidR="00DE3A2C" w:rsidRDefault="00DE3A2C" w:rsidP="00DE3A2C">
      <w:pPr>
        <w:pStyle w:val="PL"/>
      </w:pPr>
      <w:r>
        <w:t xml:space="preserve">          uniqueItems: true</w:t>
      </w:r>
    </w:p>
    <w:p w14:paraId="253D8B80" w14:textId="77777777" w:rsidR="00DE3A2C" w:rsidRDefault="00DE3A2C" w:rsidP="00DE3A2C">
      <w:pPr>
        <w:pStyle w:val="PL"/>
      </w:pPr>
      <w:r>
        <w:t xml:space="preserve">          items:</w:t>
      </w:r>
    </w:p>
    <w:p w14:paraId="451D6EFD" w14:textId="77777777" w:rsidR="00DE3A2C" w:rsidRDefault="00DE3A2C" w:rsidP="00DE3A2C">
      <w:pPr>
        <w:pStyle w:val="PL"/>
      </w:pPr>
      <w:r>
        <w:t xml:space="preserve">            $ref: "#/components/schemas/5GCNetworkExpectationObject"</w:t>
      </w:r>
    </w:p>
    <w:p w14:paraId="1537B050" w14:textId="77777777" w:rsidR="00DE3A2C" w:rsidRDefault="00DE3A2C" w:rsidP="00DE3A2C">
      <w:pPr>
        <w:pStyle w:val="PL"/>
      </w:pPr>
      <w:r>
        <w:t xml:space="preserve">        expectationTargets:</w:t>
      </w:r>
    </w:p>
    <w:p w14:paraId="14739CB8" w14:textId="77777777" w:rsidR="00DE3A2C" w:rsidRDefault="00DE3A2C" w:rsidP="00DE3A2C">
      <w:pPr>
        <w:pStyle w:val="PL"/>
      </w:pPr>
      <w:r>
        <w:t xml:space="preserve">          type: array</w:t>
      </w:r>
    </w:p>
    <w:p w14:paraId="32500667" w14:textId="77777777" w:rsidR="00DE3A2C" w:rsidRDefault="00DE3A2C" w:rsidP="00DE3A2C">
      <w:pPr>
        <w:pStyle w:val="PL"/>
      </w:pPr>
      <w:r>
        <w:t xml:space="preserve">          uniqueItems: true</w:t>
      </w:r>
    </w:p>
    <w:p w14:paraId="431262CD" w14:textId="77777777" w:rsidR="00DE3A2C" w:rsidRDefault="00DE3A2C" w:rsidP="00DE3A2C">
      <w:pPr>
        <w:pStyle w:val="PL"/>
      </w:pPr>
      <w:r>
        <w:t xml:space="preserve">          items:</w:t>
      </w:r>
    </w:p>
    <w:p w14:paraId="336533F5" w14:textId="77777777" w:rsidR="00DE3A2C" w:rsidRDefault="00DE3A2C" w:rsidP="00DE3A2C">
      <w:pPr>
        <w:pStyle w:val="PL"/>
      </w:pPr>
      <w:r>
        <w:t xml:space="preserve">            type: object</w:t>
      </w:r>
    </w:p>
    <w:p w14:paraId="4C86FD8B" w14:textId="77777777" w:rsidR="00DE3A2C" w:rsidRDefault="00DE3A2C" w:rsidP="00DE3A2C">
      <w:pPr>
        <w:pStyle w:val="PL"/>
      </w:pPr>
      <w:r>
        <w:t xml:space="preserve">            oneOf:</w:t>
      </w:r>
    </w:p>
    <w:p w14:paraId="71B99888" w14:textId="77777777" w:rsidR="00DE3A2C" w:rsidRDefault="00DE3A2C" w:rsidP="00DE3A2C">
      <w:pPr>
        <w:pStyle w:val="PL"/>
      </w:pPr>
      <w:r>
        <w:t xml:space="preserve">              - $ref: "#/components/schemas/MaxNumberofPDUsessionsTarget"</w:t>
      </w:r>
    </w:p>
    <w:p w14:paraId="781D8DD7" w14:textId="77777777" w:rsidR="00DE3A2C" w:rsidRDefault="00DE3A2C" w:rsidP="00DE3A2C">
      <w:pPr>
        <w:pStyle w:val="PL"/>
      </w:pPr>
      <w:r>
        <w:t xml:space="preserve">              - $ref: "#/components/schemas/MaxNumberofRegisteredsubscribersTarget"</w:t>
      </w:r>
    </w:p>
    <w:p w14:paraId="20D77BCD" w14:textId="77777777" w:rsidR="00DE3A2C" w:rsidRDefault="00DE3A2C" w:rsidP="00DE3A2C">
      <w:pPr>
        <w:pStyle w:val="PL"/>
      </w:pPr>
      <w:r>
        <w:t xml:space="preserve">              - $ref: "#/components/schemas/IncomingDataTarget"</w:t>
      </w:r>
    </w:p>
    <w:p w14:paraId="05B52358" w14:textId="77777777" w:rsidR="00DE3A2C" w:rsidRDefault="00DE3A2C" w:rsidP="00DE3A2C">
      <w:pPr>
        <w:pStyle w:val="PL"/>
      </w:pPr>
      <w:r>
        <w:t xml:space="preserve">              - $ref: "#/components/schemas/OutgoingDataTarget"</w:t>
      </w:r>
    </w:p>
    <w:p w14:paraId="11199F78" w14:textId="77777777" w:rsidR="00DE3A2C" w:rsidRDefault="00DE3A2C" w:rsidP="00DE3A2C">
      <w:pPr>
        <w:pStyle w:val="PL"/>
      </w:pPr>
      <w:r>
        <w:t xml:space="preserve">              - $ref: "TS28312_IntentNrm.yaml#/components/schemas/ExpectationTarget"</w:t>
      </w:r>
    </w:p>
    <w:p w14:paraId="1F07706C" w14:textId="77777777" w:rsidR="00DE3A2C" w:rsidRDefault="00DE3A2C" w:rsidP="00DE3A2C">
      <w:pPr>
        <w:pStyle w:val="PL"/>
      </w:pPr>
      <w:r>
        <w:t xml:space="preserve">        expectationContexts:</w:t>
      </w:r>
    </w:p>
    <w:p w14:paraId="7B70B10E" w14:textId="77777777" w:rsidR="00DE3A2C" w:rsidRDefault="00DE3A2C" w:rsidP="00DE3A2C">
      <w:pPr>
        <w:pStyle w:val="PL"/>
      </w:pPr>
      <w:r>
        <w:t xml:space="preserve">          type: array</w:t>
      </w:r>
    </w:p>
    <w:p w14:paraId="2D454D6A" w14:textId="77777777" w:rsidR="00DE3A2C" w:rsidRDefault="00DE3A2C" w:rsidP="00DE3A2C">
      <w:pPr>
        <w:pStyle w:val="PL"/>
      </w:pPr>
      <w:r>
        <w:t xml:space="preserve">          uniqueItems: true</w:t>
      </w:r>
    </w:p>
    <w:p w14:paraId="56B7A191" w14:textId="77777777" w:rsidR="00DE3A2C" w:rsidRDefault="00DE3A2C" w:rsidP="00DE3A2C">
      <w:pPr>
        <w:pStyle w:val="PL"/>
      </w:pPr>
      <w:r>
        <w:t xml:space="preserve">          items:</w:t>
      </w:r>
    </w:p>
    <w:p w14:paraId="5DBE0B25" w14:textId="77777777" w:rsidR="00DE3A2C" w:rsidRDefault="00DE3A2C" w:rsidP="00DE3A2C">
      <w:pPr>
        <w:pStyle w:val="PL"/>
      </w:pPr>
      <w:r>
        <w:t xml:space="preserve">            type: object</w:t>
      </w:r>
    </w:p>
    <w:p w14:paraId="5EBE719E" w14:textId="77777777" w:rsidR="00DE3A2C" w:rsidRDefault="00DE3A2C" w:rsidP="00DE3A2C">
      <w:pPr>
        <w:pStyle w:val="PL"/>
      </w:pPr>
      <w:r>
        <w:t xml:space="preserve">            oneOf:</w:t>
      </w:r>
    </w:p>
    <w:p w14:paraId="4B1998CF" w14:textId="77777777" w:rsidR="00DE3A2C" w:rsidRDefault="00DE3A2C" w:rsidP="00DE3A2C">
      <w:pPr>
        <w:pStyle w:val="PL"/>
      </w:pPr>
      <w:r>
        <w:t xml:space="preserve">              - $ref: '#/components/schemas/StartTimeContext'</w:t>
      </w:r>
    </w:p>
    <w:p w14:paraId="300811F2" w14:textId="77777777" w:rsidR="00DE3A2C" w:rsidRDefault="00DE3A2C" w:rsidP="00DE3A2C">
      <w:pPr>
        <w:pStyle w:val="PL"/>
      </w:pPr>
      <w:r>
        <w:t xml:space="preserve">              - $ref: '#/components/schemas/ResourceSharingLevelContext'</w:t>
      </w:r>
    </w:p>
    <w:p w14:paraId="40A53519" w14:textId="77777777" w:rsidR="00DE3A2C" w:rsidRDefault="00DE3A2C" w:rsidP="00DE3A2C">
      <w:pPr>
        <w:pStyle w:val="PL"/>
      </w:pPr>
      <w:r>
        <w:t xml:space="preserve">              - $ref: "TS28312_IntentNrm.yaml#/components/schemas/Context"</w:t>
      </w:r>
    </w:p>
    <w:p w14:paraId="1CF2E52A" w14:textId="77777777" w:rsidR="00DE3A2C" w:rsidRDefault="00DE3A2C" w:rsidP="00DE3A2C">
      <w:pPr>
        <w:pStyle w:val="PL"/>
      </w:pPr>
      <w:r>
        <w:t xml:space="preserve">      required:</w:t>
      </w:r>
    </w:p>
    <w:p w14:paraId="2D4E3102" w14:textId="77777777" w:rsidR="00DE3A2C" w:rsidRDefault="00DE3A2C" w:rsidP="00DE3A2C">
      <w:pPr>
        <w:pStyle w:val="PL"/>
      </w:pPr>
      <w:r>
        <w:t xml:space="preserve">        - expectationId                   </w:t>
      </w:r>
    </w:p>
    <w:p w14:paraId="2BBAEEC6" w14:textId="77777777" w:rsidR="00DE3A2C" w:rsidRDefault="00DE3A2C" w:rsidP="00DE3A2C">
      <w:pPr>
        <w:pStyle w:val="PL"/>
      </w:pPr>
      <w:r>
        <w:t xml:space="preserve">   #-------Definition of the IntentExpectation dataType ----------#    </w:t>
      </w:r>
    </w:p>
    <w:p w14:paraId="3D66DBA0" w14:textId="77777777" w:rsidR="00DE3A2C" w:rsidRDefault="00DE3A2C" w:rsidP="00DE3A2C">
      <w:pPr>
        <w:pStyle w:val="PL"/>
      </w:pPr>
    </w:p>
    <w:p w14:paraId="2E045DB8" w14:textId="77777777" w:rsidR="00DE3A2C" w:rsidRDefault="00DE3A2C" w:rsidP="00DE3A2C">
      <w:pPr>
        <w:pStyle w:val="PL"/>
      </w:pPr>
      <w:r>
        <w:t xml:space="preserve">   #-------Definition of the scenario specific ExpectationObject dataType ----------#    </w:t>
      </w:r>
    </w:p>
    <w:p w14:paraId="788C3874" w14:textId="77777777" w:rsidR="00DE3A2C" w:rsidRDefault="00DE3A2C" w:rsidP="00DE3A2C">
      <w:pPr>
        <w:pStyle w:val="PL"/>
      </w:pPr>
      <w:r>
        <w:t xml:space="preserve">    RadioNetworkExpectationObject:</w:t>
      </w:r>
    </w:p>
    <w:p w14:paraId="365EA776" w14:textId="77777777" w:rsidR="00DE3A2C" w:rsidRDefault="00DE3A2C" w:rsidP="00DE3A2C">
      <w:pPr>
        <w:pStyle w:val="PL"/>
      </w:pPr>
      <w:r>
        <w:t xml:space="preserve">      description: &gt;-</w:t>
      </w:r>
    </w:p>
    <w:p w14:paraId="684B344E" w14:textId="77777777" w:rsidR="00DE3A2C" w:rsidRDefault="00DE3A2C" w:rsidP="00DE3A2C">
      <w:pPr>
        <w:pStyle w:val="PL"/>
      </w:pPr>
      <w:r>
        <w:t xml:space="preserve">        This data type is the "ExpectationObject" data type with specialisations for RadioNetworkExpectation</w:t>
      </w:r>
    </w:p>
    <w:p w14:paraId="28227765" w14:textId="77777777" w:rsidR="00DE3A2C" w:rsidRDefault="00DE3A2C" w:rsidP="00DE3A2C">
      <w:pPr>
        <w:pStyle w:val="PL"/>
      </w:pPr>
      <w:r>
        <w:t xml:space="preserve">      type: object</w:t>
      </w:r>
    </w:p>
    <w:p w14:paraId="4D4B161D" w14:textId="77777777" w:rsidR="00DE3A2C" w:rsidRDefault="00DE3A2C" w:rsidP="00DE3A2C">
      <w:pPr>
        <w:pStyle w:val="PL"/>
      </w:pPr>
      <w:r>
        <w:t xml:space="preserve">      properties:</w:t>
      </w:r>
    </w:p>
    <w:p w14:paraId="549C27C2" w14:textId="77777777" w:rsidR="00DE3A2C" w:rsidRDefault="00DE3A2C" w:rsidP="00DE3A2C">
      <w:pPr>
        <w:pStyle w:val="PL"/>
      </w:pPr>
      <w:r>
        <w:t xml:space="preserve">        objectType:</w:t>
      </w:r>
    </w:p>
    <w:p w14:paraId="05AE136C" w14:textId="77777777" w:rsidR="00DE3A2C" w:rsidRDefault="00DE3A2C" w:rsidP="00DE3A2C">
      <w:pPr>
        <w:pStyle w:val="PL"/>
      </w:pPr>
      <w:r>
        <w:t xml:space="preserve">          type: string</w:t>
      </w:r>
    </w:p>
    <w:p w14:paraId="022BD6D4" w14:textId="77777777" w:rsidR="00DE3A2C" w:rsidRDefault="00DE3A2C" w:rsidP="00DE3A2C">
      <w:pPr>
        <w:pStyle w:val="PL"/>
      </w:pPr>
      <w:r>
        <w:t xml:space="preserve">          enum:</w:t>
      </w:r>
    </w:p>
    <w:p w14:paraId="66DD2628" w14:textId="77777777" w:rsidR="00DE3A2C" w:rsidRDefault="00DE3A2C" w:rsidP="00DE3A2C">
      <w:pPr>
        <w:pStyle w:val="PL"/>
      </w:pPr>
      <w:r>
        <w:t xml:space="preserve">            - RAN_SubNetwork</w:t>
      </w:r>
    </w:p>
    <w:p w14:paraId="4D0DADA4" w14:textId="77777777" w:rsidR="00DE3A2C" w:rsidRDefault="00DE3A2C" w:rsidP="00DE3A2C">
      <w:pPr>
        <w:pStyle w:val="PL"/>
      </w:pPr>
      <w:r>
        <w:t xml:space="preserve">        objectInstance:</w:t>
      </w:r>
    </w:p>
    <w:p w14:paraId="20CB46A5" w14:textId="77777777" w:rsidR="00DE3A2C" w:rsidRDefault="00DE3A2C" w:rsidP="00DE3A2C">
      <w:pPr>
        <w:pStyle w:val="PL"/>
      </w:pPr>
      <w:r>
        <w:t xml:space="preserve">          $ref: 'TS28623_ComDefs.yaml#/components/schemas/Dn'</w:t>
      </w:r>
    </w:p>
    <w:p w14:paraId="3161E828" w14:textId="77777777" w:rsidR="00DE3A2C" w:rsidRDefault="00DE3A2C" w:rsidP="00DE3A2C">
      <w:pPr>
        <w:pStyle w:val="PL"/>
      </w:pPr>
      <w:r>
        <w:t xml:space="preserve">        objectContexts:</w:t>
      </w:r>
    </w:p>
    <w:p w14:paraId="1414138F" w14:textId="77777777" w:rsidR="00DE3A2C" w:rsidRDefault="00DE3A2C" w:rsidP="00DE3A2C">
      <w:pPr>
        <w:pStyle w:val="PL"/>
      </w:pPr>
      <w:r>
        <w:t xml:space="preserve">          type: array</w:t>
      </w:r>
    </w:p>
    <w:p w14:paraId="613F244C" w14:textId="77777777" w:rsidR="00DE3A2C" w:rsidRDefault="00DE3A2C" w:rsidP="00DE3A2C">
      <w:pPr>
        <w:pStyle w:val="PL"/>
      </w:pPr>
      <w:r>
        <w:t xml:space="preserve">          uniqueItems: true</w:t>
      </w:r>
    </w:p>
    <w:p w14:paraId="4E605F29" w14:textId="77777777" w:rsidR="00DE3A2C" w:rsidRDefault="00DE3A2C" w:rsidP="00DE3A2C">
      <w:pPr>
        <w:pStyle w:val="PL"/>
      </w:pPr>
      <w:r>
        <w:t xml:space="preserve">          items:</w:t>
      </w:r>
    </w:p>
    <w:p w14:paraId="622F82C8" w14:textId="77777777" w:rsidR="00DE3A2C" w:rsidRDefault="00DE3A2C" w:rsidP="00DE3A2C">
      <w:pPr>
        <w:pStyle w:val="PL"/>
      </w:pPr>
      <w:r>
        <w:t xml:space="preserve">            type: object</w:t>
      </w:r>
    </w:p>
    <w:p w14:paraId="53B91928" w14:textId="77777777" w:rsidR="00DE3A2C" w:rsidRDefault="00DE3A2C" w:rsidP="00DE3A2C">
      <w:pPr>
        <w:pStyle w:val="PL"/>
      </w:pPr>
      <w:r>
        <w:t xml:space="preserve">            oneOf:</w:t>
      </w:r>
    </w:p>
    <w:p w14:paraId="7F06FFF3" w14:textId="77777777" w:rsidR="00DE3A2C" w:rsidRDefault="00DE3A2C" w:rsidP="00DE3A2C">
      <w:pPr>
        <w:pStyle w:val="PL"/>
      </w:pPr>
      <w:r>
        <w:t xml:space="preserve">              - $ref: '#/components/schemas/CoverageAreaPolygonContext'</w:t>
      </w:r>
    </w:p>
    <w:p w14:paraId="4A96071C" w14:textId="77777777" w:rsidR="00DE3A2C" w:rsidRDefault="00DE3A2C" w:rsidP="00DE3A2C">
      <w:pPr>
        <w:pStyle w:val="PL"/>
      </w:pPr>
      <w:r>
        <w:t xml:space="preserve">              - $ref: '#/components/schemas/CoverageTACContext'</w:t>
      </w:r>
    </w:p>
    <w:p w14:paraId="789BA47F" w14:textId="77777777" w:rsidR="00DE3A2C" w:rsidRDefault="00DE3A2C" w:rsidP="00DE3A2C">
      <w:pPr>
        <w:pStyle w:val="PL"/>
        <w:rPr>
          <w:ins w:id="91" w:author="ruiyue"/>
        </w:rPr>
      </w:pPr>
      <w:ins w:id="92" w:author="ruiyue">
        <w:r>
          <w:t xml:space="preserve">              - $ref: '#/components/schemas/TimeBasedAreaContext'              </w:t>
        </w:r>
      </w:ins>
    </w:p>
    <w:p w14:paraId="0602887D" w14:textId="77777777" w:rsidR="00DE3A2C" w:rsidRDefault="00DE3A2C" w:rsidP="00DE3A2C">
      <w:pPr>
        <w:pStyle w:val="PL"/>
      </w:pPr>
      <w:r>
        <w:t xml:space="preserve">              - $ref: '#/components/schemas/CellContext'              </w:t>
      </w:r>
    </w:p>
    <w:p w14:paraId="2A3AC9B3" w14:textId="77777777" w:rsidR="00DE3A2C" w:rsidRDefault="00DE3A2C" w:rsidP="00DE3A2C">
      <w:pPr>
        <w:pStyle w:val="PL"/>
      </w:pPr>
      <w:r>
        <w:t xml:space="preserve">              - $ref: '#/components/schemas/PLMNContext'</w:t>
      </w:r>
    </w:p>
    <w:p w14:paraId="2C58AAE6" w14:textId="77777777" w:rsidR="00DE3A2C" w:rsidRDefault="00DE3A2C" w:rsidP="00DE3A2C">
      <w:pPr>
        <w:pStyle w:val="PL"/>
      </w:pPr>
      <w:r>
        <w:t xml:space="preserve">              - $ref: '#/components/schemas/DlFrequencyContext'</w:t>
      </w:r>
    </w:p>
    <w:p w14:paraId="60A10F59" w14:textId="77777777" w:rsidR="00DE3A2C" w:rsidRDefault="00DE3A2C" w:rsidP="00DE3A2C">
      <w:pPr>
        <w:pStyle w:val="PL"/>
      </w:pPr>
      <w:r>
        <w:t xml:space="preserve">              - $ref: '#/components/schemas/UlFrequencyContext'              </w:t>
      </w:r>
    </w:p>
    <w:p w14:paraId="1DD6A259" w14:textId="77777777" w:rsidR="00DE3A2C" w:rsidRDefault="00DE3A2C" w:rsidP="00DE3A2C">
      <w:pPr>
        <w:pStyle w:val="PL"/>
      </w:pPr>
      <w:r>
        <w:t xml:space="preserve">              - $ref: '#/components/schemas/RATContext'</w:t>
      </w:r>
    </w:p>
    <w:p w14:paraId="4E1F0214" w14:textId="77777777" w:rsidR="00DE3A2C" w:rsidRDefault="00DE3A2C" w:rsidP="00DE3A2C">
      <w:pPr>
        <w:pStyle w:val="PL"/>
      </w:pPr>
      <w:r>
        <w:t xml:space="preserve">              - $ref: "#/components/schemas/UEGroupContext"</w:t>
      </w:r>
    </w:p>
    <w:p w14:paraId="169F99A0" w14:textId="77777777" w:rsidR="00DE3A2C" w:rsidRDefault="00DE3A2C" w:rsidP="00DE3A2C">
      <w:pPr>
        <w:pStyle w:val="PL"/>
      </w:pPr>
      <w:r>
        <w:t xml:space="preserve">              - $ref: 'TS28312_IntentNrm.yaml#/components/schemas/Context'                                </w:t>
      </w:r>
    </w:p>
    <w:p w14:paraId="03D5593C" w14:textId="77777777" w:rsidR="00DE3A2C" w:rsidRDefault="00DE3A2C" w:rsidP="00DE3A2C">
      <w:pPr>
        <w:pStyle w:val="PL"/>
      </w:pPr>
      <w:r>
        <w:t xml:space="preserve">    RadioServiceExpectationObject:</w:t>
      </w:r>
    </w:p>
    <w:p w14:paraId="2ACCF890" w14:textId="77777777" w:rsidR="00DE3A2C" w:rsidRDefault="00DE3A2C" w:rsidP="00DE3A2C">
      <w:pPr>
        <w:pStyle w:val="PL"/>
      </w:pPr>
      <w:r>
        <w:t xml:space="preserve">      description: &gt;-</w:t>
      </w:r>
    </w:p>
    <w:p w14:paraId="146874C5" w14:textId="77777777" w:rsidR="00DE3A2C" w:rsidRDefault="00DE3A2C" w:rsidP="00DE3A2C">
      <w:pPr>
        <w:pStyle w:val="PL"/>
      </w:pPr>
      <w:r>
        <w:t xml:space="preserve">        This data type is the "ExpectationObject" data type with specialisations for RadioServicekExpectation</w:t>
      </w:r>
    </w:p>
    <w:p w14:paraId="065475D9" w14:textId="77777777" w:rsidR="00DE3A2C" w:rsidRDefault="00DE3A2C" w:rsidP="00DE3A2C">
      <w:pPr>
        <w:pStyle w:val="PL"/>
      </w:pPr>
      <w:r>
        <w:t xml:space="preserve">      type: object</w:t>
      </w:r>
    </w:p>
    <w:p w14:paraId="7139B5DC" w14:textId="77777777" w:rsidR="00DE3A2C" w:rsidRDefault="00DE3A2C" w:rsidP="00DE3A2C">
      <w:pPr>
        <w:pStyle w:val="PL"/>
      </w:pPr>
      <w:r>
        <w:lastRenderedPageBreak/>
        <w:t xml:space="preserve">      properties:</w:t>
      </w:r>
    </w:p>
    <w:p w14:paraId="4E02A352" w14:textId="77777777" w:rsidR="00DE3A2C" w:rsidRDefault="00DE3A2C" w:rsidP="00DE3A2C">
      <w:pPr>
        <w:pStyle w:val="PL"/>
      </w:pPr>
      <w:r>
        <w:t xml:space="preserve">        objectType:</w:t>
      </w:r>
    </w:p>
    <w:p w14:paraId="564057EE" w14:textId="77777777" w:rsidR="00DE3A2C" w:rsidRDefault="00DE3A2C" w:rsidP="00DE3A2C">
      <w:pPr>
        <w:pStyle w:val="PL"/>
      </w:pPr>
      <w:r>
        <w:t xml:space="preserve">          type: string</w:t>
      </w:r>
    </w:p>
    <w:p w14:paraId="7D7A28D0" w14:textId="77777777" w:rsidR="00DE3A2C" w:rsidRDefault="00DE3A2C" w:rsidP="00DE3A2C">
      <w:pPr>
        <w:pStyle w:val="PL"/>
      </w:pPr>
      <w:r>
        <w:t xml:space="preserve">          enum:</w:t>
      </w:r>
    </w:p>
    <w:p w14:paraId="527CAE38" w14:textId="77777777" w:rsidR="00DE3A2C" w:rsidRDefault="00DE3A2C" w:rsidP="00DE3A2C">
      <w:pPr>
        <w:pStyle w:val="PL"/>
      </w:pPr>
      <w:r>
        <w:t xml:space="preserve">            - Radio_Service</w:t>
      </w:r>
    </w:p>
    <w:p w14:paraId="14348186" w14:textId="77777777" w:rsidR="00DE3A2C" w:rsidRDefault="00DE3A2C" w:rsidP="00DE3A2C">
      <w:pPr>
        <w:pStyle w:val="PL"/>
      </w:pPr>
      <w:r>
        <w:t xml:space="preserve">        objectInstance:</w:t>
      </w:r>
    </w:p>
    <w:p w14:paraId="3D59A9BA" w14:textId="77777777" w:rsidR="00DE3A2C" w:rsidRDefault="00DE3A2C" w:rsidP="00DE3A2C">
      <w:pPr>
        <w:pStyle w:val="PL"/>
      </w:pPr>
      <w:r>
        <w:t xml:space="preserve">          $ref: 'TS28623_ComDefs.yaml#/components/schemas/Dn'</w:t>
      </w:r>
    </w:p>
    <w:p w14:paraId="33D11951" w14:textId="77777777" w:rsidR="00DE3A2C" w:rsidRDefault="00DE3A2C" w:rsidP="00DE3A2C">
      <w:pPr>
        <w:pStyle w:val="PL"/>
      </w:pPr>
      <w:r>
        <w:t xml:space="preserve">        objectContexts:</w:t>
      </w:r>
    </w:p>
    <w:p w14:paraId="77C4FC9C" w14:textId="77777777" w:rsidR="00DE3A2C" w:rsidRDefault="00DE3A2C" w:rsidP="00DE3A2C">
      <w:pPr>
        <w:pStyle w:val="PL"/>
      </w:pPr>
      <w:r>
        <w:t xml:space="preserve">          type: array</w:t>
      </w:r>
    </w:p>
    <w:p w14:paraId="5B1BD1C0" w14:textId="77777777" w:rsidR="00DE3A2C" w:rsidRDefault="00DE3A2C" w:rsidP="00DE3A2C">
      <w:pPr>
        <w:pStyle w:val="PL"/>
      </w:pPr>
      <w:r>
        <w:t xml:space="preserve">          uniqueItems: true</w:t>
      </w:r>
    </w:p>
    <w:p w14:paraId="554A8DF0" w14:textId="77777777" w:rsidR="00DE3A2C" w:rsidRDefault="00DE3A2C" w:rsidP="00DE3A2C">
      <w:pPr>
        <w:pStyle w:val="PL"/>
      </w:pPr>
      <w:r>
        <w:t xml:space="preserve">          items:</w:t>
      </w:r>
    </w:p>
    <w:p w14:paraId="28340C34" w14:textId="77777777" w:rsidR="00DE3A2C" w:rsidRDefault="00DE3A2C" w:rsidP="00DE3A2C">
      <w:pPr>
        <w:pStyle w:val="PL"/>
      </w:pPr>
      <w:r>
        <w:t xml:space="preserve">            type: object</w:t>
      </w:r>
    </w:p>
    <w:p w14:paraId="6FC4DC76" w14:textId="77777777" w:rsidR="00DE3A2C" w:rsidRDefault="00DE3A2C" w:rsidP="00DE3A2C">
      <w:pPr>
        <w:pStyle w:val="PL"/>
      </w:pPr>
      <w:r>
        <w:t xml:space="preserve">            oneOf:</w:t>
      </w:r>
    </w:p>
    <w:p w14:paraId="6E4A9632" w14:textId="77777777" w:rsidR="00DE3A2C" w:rsidRDefault="00DE3A2C" w:rsidP="00DE3A2C">
      <w:pPr>
        <w:pStyle w:val="PL"/>
      </w:pPr>
      <w:r>
        <w:t xml:space="preserve">              - $ref: '#/components/schemas/CoverageAreaPolygonContext'</w:t>
      </w:r>
    </w:p>
    <w:p w14:paraId="3E70FBC4" w14:textId="77777777" w:rsidR="00DE3A2C" w:rsidRDefault="00DE3A2C" w:rsidP="00DE3A2C">
      <w:pPr>
        <w:pStyle w:val="PL"/>
      </w:pPr>
      <w:r>
        <w:t xml:space="preserve">              - $ref: '#/components/schemas/ServiceTypeContext'</w:t>
      </w:r>
    </w:p>
    <w:p w14:paraId="0F7774EF" w14:textId="77777777" w:rsidR="00DE3A2C" w:rsidRDefault="00DE3A2C" w:rsidP="00DE3A2C">
      <w:pPr>
        <w:pStyle w:val="PL"/>
      </w:pPr>
      <w:r>
        <w:t xml:space="preserve">              - $ref: '#/components/schemas/PlmnInfoContext'</w:t>
      </w:r>
    </w:p>
    <w:p w14:paraId="74CDA96C" w14:textId="77777777" w:rsidR="00DE3A2C" w:rsidRDefault="00DE3A2C" w:rsidP="00DE3A2C">
      <w:pPr>
        <w:pStyle w:val="PL"/>
      </w:pPr>
      <w:r>
        <w:t xml:space="preserve">              - $ref: 'TS28312_IntentNrm.yaml#/components/schemas/Context'</w:t>
      </w:r>
    </w:p>
    <w:p w14:paraId="10E981B5" w14:textId="77777777" w:rsidR="00DE3A2C" w:rsidRDefault="00DE3A2C" w:rsidP="00DE3A2C">
      <w:pPr>
        <w:pStyle w:val="PL"/>
      </w:pPr>
      <w:r>
        <w:t xml:space="preserve">    EdgeServiceSupportExpectationObject: </w:t>
      </w:r>
    </w:p>
    <w:p w14:paraId="6921BEC3" w14:textId="77777777" w:rsidR="00DE3A2C" w:rsidRDefault="00DE3A2C" w:rsidP="00DE3A2C">
      <w:pPr>
        <w:pStyle w:val="PL"/>
      </w:pPr>
      <w:r>
        <w:t xml:space="preserve">      description: &gt;-</w:t>
      </w:r>
    </w:p>
    <w:p w14:paraId="4EA04004" w14:textId="77777777" w:rsidR="00DE3A2C" w:rsidRDefault="00DE3A2C" w:rsidP="00DE3A2C">
      <w:pPr>
        <w:pStyle w:val="PL"/>
      </w:pPr>
      <w:r>
        <w:t xml:space="preserve">        This data type is the "ExpectationObject" data type with specialisations for EdgeServiceSupportExpectation</w:t>
      </w:r>
    </w:p>
    <w:p w14:paraId="74C4B8FC" w14:textId="77777777" w:rsidR="00DE3A2C" w:rsidRDefault="00DE3A2C" w:rsidP="00DE3A2C">
      <w:pPr>
        <w:pStyle w:val="PL"/>
      </w:pPr>
      <w:r>
        <w:t xml:space="preserve">      type: object</w:t>
      </w:r>
    </w:p>
    <w:p w14:paraId="39F98C17" w14:textId="77777777" w:rsidR="00DE3A2C" w:rsidRDefault="00DE3A2C" w:rsidP="00DE3A2C">
      <w:pPr>
        <w:pStyle w:val="PL"/>
      </w:pPr>
      <w:r>
        <w:t xml:space="preserve">      properties:</w:t>
      </w:r>
    </w:p>
    <w:p w14:paraId="3580219A" w14:textId="77777777" w:rsidR="00DE3A2C" w:rsidRDefault="00DE3A2C" w:rsidP="00DE3A2C">
      <w:pPr>
        <w:pStyle w:val="PL"/>
      </w:pPr>
      <w:r>
        <w:t xml:space="preserve">        objectType:</w:t>
      </w:r>
    </w:p>
    <w:p w14:paraId="0F95E338" w14:textId="77777777" w:rsidR="00DE3A2C" w:rsidRDefault="00DE3A2C" w:rsidP="00DE3A2C">
      <w:pPr>
        <w:pStyle w:val="PL"/>
      </w:pPr>
      <w:r>
        <w:t xml:space="preserve">          type: string</w:t>
      </w:r>
    </w:p>
    <w:p w14:paraId="043A9FC2" w14:textId="77777777" w:rsidR="00DE3A2C" w:rsidRDefault="00DE3A2C" w:rsidP="00DE3A2C">
      <w:pPr>
        <w:pStyle w:val="PL"/>
      </w:pPr>
      <w:r>
        <w:t xml:space="preserve">          enum:</w:t>
      </w:r>
    </w:p>
    <w:p w14:paraId="580F82BB" w14:textId="77777777" w:rsidR="00DE3A2C" w:rsidRDefault="00DE3A2C" w:rsidP="00DE3A2C">
      <w:pPr>
        <w:pStyle w:val="PL"/>
      </w:pPr>
      <w:r>
        <w:t xml:space="preserve">            - EdgeService_Support #value for Edge Service Support Expectation--#</w:t>
      </w:r>
    </w:p>
    <w:p w14:paraId="6617350B" w14:textId="77777777" w:rsidR="00DE3A2C" w:rsidRDefault="00DE3A2C" w:rsidP="00DE3A2C">
      <w:pPr>
        <w:pStyle w:val="PL"/>
      </w:pPr>
      <w:r>
        <w:t xml:space="preserve">        objectInstance:</w:t>
      </w:r>
    </w:p>
    <w:p w14:paraId="235AE387" w14:textId="77777777" w:rsidR="00DE3A2C" w:rsidRDefault="00DE3A2C" w:rsidP="00DE3A2C">
      <w:pPr>
        <w:pStyle w:val="PL"/>
      </w:pPr>
      <w:r>
        <w:t xml:space="preserve">          $ref: 'TS28623_ComDefs.yaml#/components/schemas/Dn'</w:t>
      </w:r>
    </w:p>
    <w:p w14:paraId="70D78789" w14:textId="77777777" w:rsidR="00DE3A2C" w:rsidRDefault="00DE3A2C" w:rsidP="00DE3A2C">
      <w:pPr>
        <w:pStyle w:val="PL"/>
      </w:pPr>
      <w:r>
        <w:t xml:space="preserve">        objectContexts:</w:t>
      </w:r>
    </w:p>
    <w:p w14:paraId="17777647" w14:textId="77777777" w:rsidR="00DE3A2C" w:rsidRDefault="00DE3A2C" w:rsidP="00DE3A2C">
      <w:pPr>
        <w:pStyle w:val="PL"/>
      </w:pPr>
      <w:r>
        <w:t xml:space="preserve">          type: array</w:t>
      </w:r>
    </w:p>
    <w:p w14:paraId="5D013DA9" w14:textId="77777777" w:rsidR="00DE3A2C" w:rsidRDefault="00DE3A2C" w:rsidP="00DE3A2C">
      <w:pPr>
        <w:pStyle w:val="PL"/>
      </w:pPr>
      <w:r>
        <w:t xml:space="preserve">          uniqueItems: true</w:t>
      </w:r>
    </w:p>
    <w:p w14:paraId="13A75B42" w14:textId="77777777" w:rsidR="00DE3A2C" w:rsidRDefault="00DE3A2C" w:rsidP="00DE3A2C">
      <w:pPr>
        <w:pStyle w:val="PL"/>
      </w:pPr>
      <w:r>
        <w:t xml:space="preserve">          items:</w:t>
      </w:r>
    </w:p>
    <w:p w14:paraId="1664A4CF" w14:textId="77777777" w:rsidR="00DE3A2C" w:rsidRDefault="00DE3A2C" w:rsidP="00DE3A2C">
      <w:pPr>
        <w:pStyle w:val="PL"/>
      </w:pPr>
      <w:r>
        <w:t xml:space="preserve">            type: object</w:t>
      </w:r>
    </w:p>
    <w:p w14:paraId="2E1344A9" w14:textId="77777777" w:rsidR="00DE3A2C" w:rsidRDefault="00DE3A2C" w:rsidP="00DE3A2C">
      <w:pPr>
        <w:pStyle w:val="PL"/>
      </w:pPr>
      <w:r>
        <w:t xml:space="preserve">            oneOf:</w:t>
      </w:r>
    </w:p>
    <w:p w14:paraId="343DC85C" w14:textId="77777777" w:rsidR="00DE3A2C" w:rsidRDefault="00DE3A2C" w:rsidP="00DE3A2C">
      <w:pPr>
        <w:pStyle w:val="PL"/>
      </w:pPr>
      <w:r>
        <w:t xml:space="preserve">              - $ref: '#/components/schemas/EdgeIdentificationIdContext'</w:t>
      </w:r>
    </w:p>
    <w:p w14:paraId="413C3768" w14:textId="77777777" w:rsidR="00DE3A2C" w:rsidRDefault="00DE3A2C" w:rsidP="00DE3A2C">
      <w:pPr>
        <w:pStyle w:val="PL"/>
      </w:pPr>
      <w:r>
        <w:t xml:space="preserve">              - $ref: '#/components/schemas/EdgeIdentificationLocContext'</w:t>
      </w:r>
    </w:p>
    <w:p w14:paraId="3E265D49" w14:textId="77777777" w:rsidR="00DE3A2C" w:rsidRDefault="00DE3A2C" w:rsidP="00DE3A2C">
      <w:pPr>
        <w:pStyle w:val="PL"/>
      </w:pPr>
      <w:r>
        <w:t xml:space="preserve">              - $ref: '#/components/schemas/CoverageAreaTAContext'   </w:t>
      </w:r>
    </w:p>
    <w:p w14:paraId="60D57E74" w14:textId="77777777" w:rsidR="00DE3A2C" w:rsidRDefault="00DE3A2C" w:rsidP="00DE3A2C">
      <w:pPr>
        <w:pStyle w:val="PL"/>
      </w:pPr>
      <w:r>
        <w:t xml:space="preserve">              - $ref: 'TS28312_IntentNrm.yaml#/components/schemas/Context'   </w:t>
      </w:r>
    </w:p>
    <w:p w14:paraId="7961062C" w14:textId="77777777" w:rsidR="00DE3A2C" w:rsidRDefault="00DE3A2C" w:rsidP="00DE3A2C">
      <w:pPr>
        <w:pStyle w:val="PL"/>
      </w:pPr>
      <w:r>
        <w:t xml:space="preserve">    5GCNetworkExpectationObject:</w:t>
      </w:r>
    </w:p>
    <w:p w14:paraId="1A36C49E" w14:textId="77777777" w:rsidR="00DE3A2C" w:rsidRDefault="00DE3A2C" w:rsidP="00DE3A2C">
      <w:pPr>
        <w:pStyle w:val="PL"/>
      </w:pPr>
      <w:r>
        <w:t xml:space="preserve">      description: &gt;-</w:t>
      </w:r>
    </w:p>
    <w:p w14:paraId="422193FA" w14:textId="77777777" w:rsidR="00DE3A2C" w:rsidRDefault="00DE3A2C" w:rsidP="00DE3A2C">
      <w:pPr>
        <w:pStyle w:val="PL"/>
      </w:pPr>
      <w:r>
        <w:t xml:space="preserve">        This data type is the "ExpectationObject" data type with specialisations for 5GCNetworkExpectation</w:t>
      </w:r>
    </w:p>
    <w:p w14:paraId="1D36A89A" w14:textId="77777777" w:rsidR="00DE3A2C" w:rsidRDefault="00DE3A2C" w:rsidP="00DE3A2C">
      <w:pPr>
        <w:pStyle w:val="PL"/>
      </w:pPr>
      <w:r>
        <w:t xml:space="preserve">      type: object</w:t>
      </w:r>
    </w:p>
    <w:p w14:paraId="54EEDA0F" w14:textId="77777777" w:rsidR="00DE3A2C" w:rsidRDefault="00DE3A2C" w:rsidP="00DE3A2C">
      <w:pPr>
        <w:pStyle w:val="PL"/>
      </w:pPr>
      <w:r>
        <w:t xml:space="preserve">      properties:</w:t>
      </w:r>
    </w:p>
    <w:p w14:paraId="6A30618A" w14:textId="77777777" w:rsidR="00DE3A2C" w:rsidRDefault="00DE3A2C" w:rsidP="00DE3A2C">
      <w:pPr>
        <w:pStyle w:val="PL"/>
      </w:pPr>
      <w:r>
        <w:t xml:space="preserve">        objectType:</w:t>
      </w:r>
    </w:p>
    <w:p w14:paraId="5D1AE125" w14:textId="77777777" w:rsidR="00DE3A2C" w:rsidRDefault="00DE3A2C" w:rsidP="00DE3A2C">
      <w:pPr>
        <w:pStyle w:val="PL"/>
      </w:pPr>
      <w:r>
        <w:t xml:space="preserve">          type: string</w:t>
      </w:r>
    </w:p>
    <w:p w14:paraId="6B3C2580" w14:textId="77777777" w:rsidR="00DE3A2C" w:rsidRDefault="00DE3A2C" w:rsidP="00DE3A2C">
      <w:pPr>
        <w:pStyle w:val="PL"/>
      </w:pPr>
      <w:r>
        <w:t xml:space="preserve">          enum:</w:t>
      </w:r>
    </w:p>
    <w:p w14:paraId="7D779043" w14:textId="77777777" w:rsidR="00DE3A2C" w:rsidRDefault="00DE3A2C" w:rsidP="00DE3A2C">
      <w:pPr>
        <w:pStyle w:val="PL"/>
      </w:pPr>
      <w:r>
        <w:t xml:space="preserve">            - 5GC_SubNetwork #value for 5GC Network Expectation--#</w:t>
      </w:r>
    </w:p>
    <w:p w14:paraId="6EE668C7" w14:textId="77777777" w:rsidR="00DE3A2C" w:rsidRDefault="00DE3A2C" w:rsidP="00DE3A2C">
      <w:pPr>
        <w:pStyle w:val="PL"/>
      </w:pPr>
      <w:r>
        <w:t xml:space="preserve">        objectInstance:</w:t>
      </w:r>
    </w:p>
    <w:p w14:paraId="184E7FAC" w14:textId="77777777" w:rsidR="00DE3A2C" w:rsidRDefault="00DE3A2C" w:rsidP="00DE3A2C">
      <w:pPr>
        <w:pStyle w:val="PL"/>
      </w:pPr>
      <w:r>
        <w:t xml:space="preserve">          $ref: "TS28623_ComDefs.yaml#/components/schemas/Dn"</w:t>
      </w:r>
    </w:p>
    <w:p w14:paraId="1684BA2F" w14:textId="77777777" w:rsidR="00DE3A2C" w:rsidRDefault="00DE3A2C" w:rsidP="00DE3A2C">
      <w:pPr>
        <w:pStyle w:val="PL"/>
      </w:pPr>
      <w:r>
        <w:t xml:space="preserve">        objectContexts:</w:t>
      </w:r>
    </w:p>
    <w:p w14:paraId="7CE76899" w14:textId="77777777" w:rsidR="00DE3A2C" w:rsidRDefault="00DE3A2C" w:rsidP="00DE3A2C">
      <w:pPr>
        <w:pStyle w:val="PL"/>
      </w:pPr>
      <w:r>
        <w:t xml:space="preserve">          type: array</w:t>
      </w:r>
    </w:p>
    <w:p w14:paraId="54A4B961" w14:textId="77777777" w:rsidR="00DE3A2C" w:rsidRDefault="00DE3A2C" w:rsidP="00DE3A2C">
      <w:pPr>
        <w:pStyle w:val="PL"/>
      </w:pPr>
      <w:r>
        <w:t xml:space="preserve">          uniqueItems: true</w:t>
      </w:r>
    </w:p>
    <w:p w14:paraId="4E68AB8F" w14:textId="77777777" w:rsidR="00DE3A2C" w:rsidRDefault="00DE3A2C" w:rsidP="00DE3A2C">
      <w:pPr>
        <w:pStyle w:val="PL"/>
      </w:pPr>
      <w:r>
        <w:t xml:space="preserve">          items:</w:t>
      </w:r>
    </w:p>
    <w:p w14:paraId="208A6751" w14:textId="77777777" w:rsidR="00DE3A2C" w:rsidRDefault="00DE3A2C" w:rsidP="00DE3A2C">
      <w:pPr>
        <w:pStyle w:val="PL"/>
      </w:pPr>
      <w:r>
        <w:t xml:space="preserve">            type: object</w:t>
      </w:r>
    </w:p>
    <w:p w14:paraId="78AA4425" w14:textId="77777777" w:rsidR="00DE3A2C" w:rsidRDefault="00DE3A2C" w:rsidP="00DE3A2C">
      <w:pPr>
        <w:pStyle w:val="PL"/>
      </w:pPr>
      <w:r>
        <w:t xml:space="preserve">            oneOf:</w:t>
      </w:r>
    </w:p>
    <w:p w14:paraId="370548B6" w14:textId="77777777" w:rsidR="00DE3A2C" w:rsidRDefault="00DE3A2C" w:rsidP="00DE3A2C">
      <w:pPr>
        <w:pStyle w:val="PL"/>
      </w:pPr>
      <w:r>
        <w:t xml:space="preserve">              - $ref: "#/components/schemas/NfTypeContext"</w:t>
      </w:r>
    </w:p>
    <w:p w14:paraId="60C33EF7" w14:textId="77777777" w:rsidR="00DE3A2C" w:rsidRDefault="00DE3A2C" w:rsidP="00DE3A2C">
      <w:pPr>
        <w:pStyle w:val="PL"/>
      </w:pPr>
      <w:r>
        <w:t xml:space="preserve">              - $ref: "#/components/schemas/NfInstanceLocationContext"</w:t>
      </w:r>
    </w:p>
    <w:p w14:paraId="3D536332" w14:textId="77777777" w:rsidR="00DE3A2C" w:rsidRDefault="00DE3A2C" w:rsidP="00DE3A2C">
      <w:pPr>
        <w:pStyle w:val="PL"/>
      </w:pPr>
      <w:r>
        <w:t xml:space="preserve">              - $ref: "#/components/schemas/PLMNContext"</w:t>
      </w:r>
    </w:p>
    <w:p w14:paraId="43114A5C" w14:textId="77777777" w:rsidR="00DE3A2C" w:rsidRDefault="00DE3A2C" w:rsidP="00DE3A2C">
      <w:pPr>
        <w:pStyle w:val="PL"/>
      </w:pPr>
      <w:r>
        <w:t xml:space="preserve">              - $ref: "#/components/schemas/TaiContext"</w:t>
      </w:r>
    </w:p>
    <w:p w14:paraId="095E730F" w14:textId="77777777" w:rsidR="00DE3A2C" w:rsidRDefault="00DE3A2C" w:rsidP="00DE3A2C">
      <w:pPr>
        <w:pStyle w:val="PL"/>
      </w:pPr>
      <w:r>
        <w:t xml:space="preserve">              - $ref: "#/components/schemas/ServingScopeContext"</w:t>
      </w:r>
    </w:p>
    <w:p w14:paraId="0770AC71" w14:textId="77777777" w:rsidR="00DE3A2C" w:rsidRDefault="00DE3A2C" w:rsidP="00DE3A2C">
      <w:pPr>
        <w:pStyle w:val="PL"/>
      </w:pPr>
      <w:r>
        <w:t xml:space="preserve">              - $ref: "#/components/schemas/DnnContext"</w:t>
      </w:r>
    </w:p>
    <w:p w14:paraId="0894220D" w14:textId="77777777" w:rsidR="00DE3A2C" w:rsidRDefault="00DE3A2C" w:rsidP="00DE3A2C">
      <w:pPr>
        <w:pStyle w:val="PL"/>
      </w:pPr>
      <w:r>
        <w:t xml:space="preserve">              - $ref: "TS28312_IntentNrm.yaml#/components/schemas/Context"</w:t>
      </w:r>
    </w:p>
    <w:p w14:paraId="35EB0CA3" w14:textId="77777777" w:rsidR="00DE3A2C" w:rsidRDefault="00DE3A2C" w:rsidP="00DE3A2C">
      <w:pPr>
        <w:pStyle w:val="PL"/>
      </w:pPr>
      <w:r>
        <w:t xml:space="preserve">   #-------Definition of the ExpectationObject dataType ----------#    </w:t>
      </w:r>
    </w:p>
    <w:p w14:paraId="1550A0BC" w14:textId="77777777" w:rsidR="00DE3A2C" w:rsidRDefault="00DE3A2C" w:rsidP="00DE3A2C">
      <w:pPr>
        <w:pStyle w:val="PL"/>
      </w:pPr>
    </w:p>
    <w:p w14:paraId="513305C4" w14:textId="77777777" w:rsidR="00DE3A2C" w:rsidRDefault="00DE3A2C" w:rsidP="00DE3A2C">
      <w:pPr>
        <w:pStyle w:val="PL"/>
      </w:pPr>
    </w:p>
    <w:p w14:paraId="2D711642" w14:textId="77777777" w:rsidR="00DE3A2C" w:rsidRDefault="00DE3A2C" w:rsidP="00DE3A2C">
      <w:pPr>
        <w:pStyle w:val="PL"/>
      </w:pPr>
      <w:r>
        <w:t xml:space="preserve">   #-------Definition of the Scenario specific ExpectationTarget dataType----------#     </w:t>
      </w:r>
    </w:p>
    <w:p w14:paraId="666FA496" w14:textId="77777777" w:rsidR="00DE3A2C" w:rsidRDefault="00DE3A2C" w:rsidP="00DE3A2C">
      <w:pPr>
        <w:pStyle w:val="PL"/>
      </w:pPr>
      <w:r>
        <w:t xml:space="preserve">    WeakRSRPRatioTarget:</w:t>
      </w:r>
    </w:p>
    <w:p w14:paraId="6409FAB0" w14:textId="77777777" w:rsidR="00DE3A2C" w:rsidRDefault="00DE3A2C" w:rsidP="00DE3A2C">
      <w:pPr>
        <w:pStyle w:val="PL"/>
      </w:pPr>
      <w:r>
        <w:t xml:space="preserve">      description: &gt;-</w:t>
      </w:r>
    </w:p>
    <w:p w14:paraId="6DE316DD" w14:textId="77777777" w:rsidR="00DE3A2C" w:rsidRDefault="00DE3A2C" w:rsidP="00DE3A2C">
      <w:pPr>
        <w:pStyle w:val="PL"/>
      </w:pPr>
      <w:r>
        <w:t xml:space="preserve">        This data type is the "ExpectationTarget" data type with specialisations for WeakRSRPRatioTarget. It describes</w:t>
      </w:r>
    </w:p>
    <w:p w14:paraId="3BF10FD3" w14:textId="77777777" w:rsidR="00DE3A2C" w:rsidRDefault="00DE3A2C" w:rsidP="00DE3A2C">
      <w:pPr>
        <w:pStyle w:val="PL"/>
      </w:pPr>
      <w:r>
        <w:t xml:space="preserve">        the downlink weak coverage ratio target for the RAN SubNetwork that the intent expectation is applied. </w:t>
      </w:r>
    </w:p>
    <w:p w14:paraId="29F8EF17" w14:textId="77777777" w:rsidR="00DE3A2C" w:rsidRDefault="00DE3A2C" w:rsidP="00DE3A2C">
      <w:pPr>
        <w:pStyle w:val="PL"/>
      </w:pPr>
      <w:r>
        <w:t xml:space="preserve">        The numerator is the number of the cells with downlink weak RSRP, and the denominator is the total number</w:t>
      </w:r>
    </w:p>
    <w:p w14:paraId="4DF90C3D" w14:textId="77777777" w:rsidR="00DE3A2C" w:rsidRDefault="00DE3A2C" w:rsidP="00DE3A2C">
      <w:pPr>
        <w:pStyle w:val="PL"/>
      </w:pPr>
      <w:r>
        <w:t xml:space="preserve">        of cells of the RAN Subnetwork in the specified area.</w:t>
      </w:r>
    </w:p>
    <w:p w14:paraId="6657538E" w14:textId="77777777" w:rsidR="00DE3A2C" w:rsidRDefault="00DE3A2C" w:rsidP="00DE3A2C">
      <w:pPr>
        <w:pStyle w:val="PL"/>
      </w:pPr>
      <w:r>
        <w:t xml:space="preserve">      type: object</w:t>
      </w:r>
    </w:p>
    <w:p w14:paraId="3F2D4ECB" w14:textId="77777777" w:rsidR="00DE3A2C" w:rsidRDefault="00DE3A2C" w:rsidP="00DE3A2C">
      <w:pPr>
        <w:pStyle w:val="PL"/>
      </w:pPr>
      <w:r>
        <w:lastRenderedPageBreak/>
        <w:t xml:space="preserve">      properties:</w:t>
      </w:r>
    </w:p>
    <w:p w14:paraId="4834A447" w14:textId="77777777" w:rsidR="00DE3A2C" w:rsidRDefault="00DE3A2C" w:rsidP="00DE3A2C">
      <w:pPr>
        <w:pStyle w:val="PL"/>
      </w:pPr>
      <w:r>
        <w:t xml:space="preserve">        targetName:</w:t>
      </w:r>
    </w:p>
    <w:p w14:paraId="268F0C2A" w14:textId="77777777" w:rsidR="00DE3A2C" w:rsidRDefault="00DE3A2C" w:rsidP="00DE3A2C">
      <w:pPr>
        <w:pStyle w:val="PL"/>
      </w:pPr>
      <w:r>
        <w:t xml:space="preserve">          type: string</w:t>
      </w:r>
    </w:p>
    <w:p w14:paraId="58D26EF7" w14:textId="77777777" w:rsidR="00DE3A2C" w:rsidRDefault="00DE3A2C" w:rsidP="00DE3A2C">
      <w:pPr>
        <w:pStyle w:val="PL"/>
      </w:pPr>
      <w:r>
        <w:t xml:space="preserve">          enum:</w:t>
      </w:r>
    </w:p>
    <w:p w14:paraId="1BF7CD0E" w14:textId="77777777" w:rsidR="00DE3A2C" w:rsidRDefault="00DE3A2C" w:rsidP="00DE3A2C">
      <w:pPr>
        <w:pStyle w:val="PL"/>
      </w:pPr>
      <w:r>
        <w:t xml:space="preserve">            - WeakRSRPRatio</w:t>
      </w:r>
    </w:p>
    <w:p w14:paraId="0C8244F7" w14:textId="77777777" w:rsidR="00DE3A2C" w:rsidRDefault="00DE3A2C" w:rsidP="00DE3A2C">
      <w:pPr>
        <w:pStyle w:val="PL"/>
      </w:pPr>
      <w:r>
        <w:t xml:space="preserve">        targetCondition:</w:t>
      </w:r>
    </w:p>
    <w:p w14:paraId="7C9C7804" w14:textId="77777777" w:rsidR="00DE3A2C" w:rsidRDefault="00DE3A2C" w:rsidP="00DE3A2C">
      <w:pPr>
        <w:pStyle w:val="PL"/>
      </w:pPr>
      <w:r>
        <w:t xml:space="preserve">          type: string</w:t>
      </w:r>
    </w:p>
    <w:p w14:paraId="19B52BD0" w14:textId="77777777" w:rsidR="00DE3A2C" w:rsidRDefault="00DE3A2C" w:rsidP="00DE3A2C">
      <w:pPr>
        <w:pStyle w:val="PL"/>
      </w:pPr>
      <w:r>
        <w:t xml:space="preserve">          enum:</w:t>
      </w:r>
    </w:p>
    <w:p w14:paraId="565E95DD" w14:textId="77777777" w:rsidR="00DE3A2C" w:rsidRDefault="00DE3A2C" w:rsidP="00DE3A2C">
      <w:pPr>
        <w:pStyle w:val="PL"/>
      </w:pPr>
      <w:r>
        <w:t xml:space="preserve">            - IS_LESS_THAN</w:t>
      </w:r>
    </w:p>
    <w:p w14:paraId="05A82E2F" w14:textId="77777777" w:rsidR="00DE3A2C" w:rsidRDefault="00DE3A2C" w:rsidP="00DE3A2C">
      <w:pPr>
        <w:pStyle w:val="PL"/>
      </w:pPr>
      <w:r>
        <w:t xml:space="preserve">        targetValueRange:</w:t>
      </w:r>
    </w:p>
    <w:p w14:paraId="20006DF5" w14:textId="77777777" w:rsidR="00DE3A2C" w:rsidRDefault="00DE3A2C" w:rsidP="00DE3A2C">
      <w:pPr>
        <w:pStyle w:val="PL"/>
      </w:pPr>
      <w:r>
        <w:t xml:space="preserve">          type: integer</w:t>
      </w:r>
    </w:p>
    <w:p w14:paraId="4B872246" w14:textId="77777777" w:rsidR="00DE3A2C" w:rsidRDefault="00DE3A2C" w:rsidP="00DE3A2C">
      <w:pPr>
        <w:pStyle w:val="PL"/>
      </w:pPr>
      <w:r>
        <w:t xml:space="preserve">          minimum: 0</w:t>
      </w:r>
    </w:p>
    <w:p w14:paraId="1A3AC235" w14:textId="77777777" w:rsidR="00DE3A2C" w:rsidRDefault="00DE3A2C" w:rsidP="00DE3A2C">
      <w:pPr>
        <w:pStyle w:val="PL"/>
      </w:pPr>
      <w:r>
        <w:t xml:space="preserve">          maximum: 100</w:t>
      </w:r>
    </w:p>
    <w:p w14:paraId="5B391882" w14:textId="77777777" w:rsidR="00DE3A2C" w:rsidRDefault="00DE3A2C" w:rsidP="00DE3A2C">
      <w:pPr>
        <w:pStyle w:val="PL"/>
      </w:pPr>
      <w:r>
        <w:t xml:space="preserve">        targetContexts:</w:t>
      </w:r>
    </w:p>
    <w:p w14:paraId="386E2857" w14:textId="77777777" w:rsidR="00DE3A2C" w:rsidRDefault="00DE3A2C" w:rsidP="00DE3A2C">
      <w:pPr>
        <w:pStyle w:val="PL"/>
      </w:pPr>
      <w:r>
        <w:t xml:space="preserve">          $ref: '#/components/schemas/WeakRSRPContext'</w:t>
      </w:r>
    </w:p>
    <w:p w14:paraId="750E67C5" w14:textId="77777777" w:rsidR="00DE3A2C" w:rsidRDefault="00DE3A2C" w:rsidP="00DE3A2C">
      <w:pPr>
        <w:pStyle w:val="PL"/>
      </w:pPr>
      <w:r>
        <w:t xml:space="preserve">    WeakRSRPContext:</w:t>
      </w:r>
    </w:p>
    <w:p w14:paraId="44AFEC6C" w14:textId="77777777" w:rsidR="00DE3A2C" w:rsidRDefault="00DE3A2C" w:rsidP="00DE3A2C">
      <w:pPr>
        <w:pStyle w:val="PL"/>
      </w:pPr>
      <w:r>
        <w:t xml:space="preserve">      description: &gt;-</w:t>
      </w:r>
    </w:p>
    <w:p w14:paraId="2C0DCED1" w14:textId="77777777" w:rsidR="00DE3A2C" w:rsidRDefault="00DE3A2C" w:rsidP="00DE3A2C">
      <w:pPr>
        <w:pStyle w:val="PL"/>
      </w:pPr>
      <w:r>
        <w:t xml:space="preserve">        This data type is the "TargetContext" data type with specialisations for WeakRSRPContext. It describes the threshold</w:t>
      </w:r>
    </w:p>
    <w:p w14:paraId="28C3EAC3" w14:textId="77777777" w:rsidR="00DE3A2C" w:rsidRDefault="00DE3A2C" w:rsidP="00DE3A2C">
      <w:pPr>
        <w:pStyle w:val="PL"/>
      </w:pPr>
      <w:r>
        <w:t xml:space="preserve">        for downlink weak RSRP of the cells (see RSRP measurements in TS 28.552 [6]) of the RAN SubNetwork that the intent </w:t>
      </w:r>
    </w:p>
    <w:p w14:paraId="7F121593" w14:textId="77777777" w:rsidR="00DE3A2C" w:rsidRDefault="00DE3A2C" w:rsidP="00DE3A2C">
      <w:pPr>
        <w:pStyle w:val="PL"/>
      </w:pPr>
      <w:r>
        <w:t xml:space="preserve">        expectation is applied.</w:t>
      </w:r>
    </w:p>
    <w:p w14:paraId="73D2A754" w14:textId="77777777" w:rsidR="00DE3A2C" w:rsidRDefault="00DE3A2C" w:rsidP="00DE3A2C">
      <w:pPr>
        <w:pStyle w:val="PL"/>
      </w:pPr>
      <w:r>
        <w:t xml:space="preserve">      type: object</w:t>
      </w:r>
    </w:p>
    <w:p w14:paraId="736A3653" w14:textId="77777777" w:rsidR="00DE3A2C" w:rsidRDefault="00DE3A2C" w:rsidP="00DE3A2C">
      <w:pPr>
        <w:pStyle w:val="PL"/>
      </w:pPr>
      <w:r>
        <w:t xml:space="preserve">      properties:</w:t>
      </w:r>
    </w:p>
    <w:p w14:paraId="4CB3153F" w14:textId="77777777" w:rsidR="00DE3A2C" w:rsidRDefault="00DE3A2C" w:rsidP="00DE3A2C">
      <w:pPr>
        <w:pStyle w:val="PL"/>
      </w:pPr>
      <w:r>
        <w:t xml:space="preserve">        contextAttribute:</w:t>
      </w:r>
    </w:p>
    <w:p w14:paraId="0D42FEE9" w14:textId="77777777" w:rsidR="00DE3A2C" w:rsidRDefault="00DE3A2C" w:rsidP="00DE3A2C">
      <w:pPr>
        <w:pStyle w:val="PL"/>
      </w:pPr>
      <w:r>
        <w:t xml:space="preserve">          type: string</w:t>
      </w:r>
    </w:p>
    <w:p w14:paraId="5E39EF22" w14:textId="77777777" w:rsidR="00DE3A2C" w:rsidRDefault="00DE3A2C" w:rsidP="00DE3A2C">
      <w:pPr>
        <w:pStyle w:val="PL"/>
      </w:pPr>
      <w:r>
        <w:t xml:space="preserve">          enum:</w:t>
      </w:r>
    </w:p>
    <w:p w14:paraId="6F97D7EC" w14:textId="77777777" w:rsidR="00DE3A2C" w:rsidRDefault="00DE3A2C" w:rsidP="00DE3A2C">
      <w:pPr>
        <w:pStyle w:val="PL"/>
      </w:pPr>
      <w:r>
        <w:t xml:space="preserve">            - WeakRSRPThreshold</w:t>
      </w:r>
    </w:p>
    <w:p w14:paraId="2F435A24" w14:textId="77777777" w:rsidR="00DE3A2C" w:rsidRDefault="00DE3A2C" w:rsidP="00DE3A2C">
      <w:pPr>
        <w:pStyle w:val="PL"/>
      </w:pPr>
      <w:r>
        <w:t xml:space="preserve">        contextCondition:</w:t>
      </w:r>
    </w:p>
    <w:p w14:paraId="45E5F603" w14:textId="77777777" w:rsidR="00DE3A2C" w:rsidRDefault="00DE3A2C" w:rsidP="00DE3A2C">
      <w:pPr>
        <w:pStyle w:val="PL"/>
      </w:pPr>
      <w:r>
        <w:t xml:space="preserve">          type: string</w:t>
      </w:r>
    </w:p>
    <w:p w14:paraId="221BB040" w14:textId="77777777" w:rsidR="00DE3A2C" w:rsidRDefault="00DE3A2C" w:rsidP="00DE3A2C">
      <w:pPr>
        <w:pStyle w:val="PL"/>
      </w:pPr>
      <w:r>
        <w:t xml:space="preserve">          enum:</w:t>
      </w:r>
    </w:p>
    <w:p w14:paraId="1B4554F4" w14:textId="77777777" w:rsidR="00DE3A2C" w:rsidRDefault="00DE3A2C" w:rsidP="00DE3A2C">
      <w:pPr>
        <w:pStyle w:val="PL"/>
      </w:pPr>
      <w:r>
        <w:t xml:space="preserve">            - IS_LESS_THAN</w:t>
      </w:r>
    </w:p>
    <w:p w14:paraId="4DD8D5FA" w14:textId="77777777" w:rsidR="00DE3A2C" w:rsidRDefault="00DE3A2C" w:rsidP="00DE3A2C">
      <w:pPr>
        <w:pStyle w:val="PL"/>
      </w:pPr>
      <w:r>
        <w:t xml:space="preserve">        contextValueRange:</w:t>
      </w:r>
    </w:p>
    <w:p w14:paraId="1295C0A6" w14:textId="77777777" w:rsidR="00DE3A2C" w:rsidRDefault="00DE3A2C" w:rsidP="00DE3A2C">
      <w:pPr>
        <w:pStyle w:val="PL"/>
      </w:pPr>
      <w:r>
        <w:t xml:space="preserve">          type: number</w:t>
      </w:r>
    </w:p>
    <w:p w14:paraId="160C5834" w14:textId="77777777" w:rsidR="00DE3A2C" w:rsidRDefault="00DE3A2C" w:rsidP="00DE3A2C">
      <w:pPr>
        <w:pStyle w:val="PL"/>
      </w:pPr>
      <w:r>
        <w:t xml:space="preserve">    LowSINRRatioTarget:</w:t>
      </w:r>
    </w:p>
    <w:p w14:paraId="72A089B2" w14:textId="77777777" w:rsidR="00DE3A2C" w:rsidRDefault="00DE3A2C" w:rsidP="00DE3A2C">
      <w:pPr>
        <w:pStyle w:val="PL"/>
      </w:pPr>
      <w:r>
        <w:t xml:space="preserve">      description: &gt;-</w:t>
      </w:r>
    </w:p>
    <w:p w14:paraId="13CF6475" w14:textId="77777777" w:rsidR="00DE3A2C" w:rsidRDefault="00DE3A2C" w:rsidP="00DE3A2C">
      <w:pPr>
        <w:pStyle w:val="PL"/>
      </w:pPr>
      <w:r>
        <w:t xml:space="preserve">        This data type is the "ExpectationTarget" data type with specialisations for LowSINRatioTarget.It describes the low SINR </w:t>
      </w:r>
    </w:p>
    <w:p w14:paraId="164D9A79" w14:textId="77777777" w:rsidR="00DE3A2C" w:rsidRDefault="00DE3A2C" w:rsidP="00DE3A2C">
      <w:pPr>
        <w:pStyle w:val="PL"/>
      </w:pPr>
      <w:r>
        <w:t xml:space="preserve">        ratio target for the RAN SubNetwork that the intent expectation is applied. The numerator is the number of the cells with</w:t>
      </w:r>
    </w:p>
    <w:p w14:paraId="3A2BCFC0" w14:textId="77777777" w:rsidR="00DE3A2C" w:rsidRDefault="00DE3A2C" w:rsidP="00DE3A2C">
      <w:pPr>
        <w:pStyle w:val="PL"/>
      </w:pPr>
      <w:r>
        <w:t xml:space="preserve">        low SINR, and the denominator is the total number of cells of the RAN Subnetwork in the specified area.</w:t>
      </w:r>
    </w:p>
    <w:p w14:paraId="3DCDD0A4" w14:textId="77777777" w:rsidR="00DE3A2C" w:rsidRDefault="00DE3A2C" w:rsidP="00DE3A2C">
      <w:pPr>
        <w:pStyle w:val="PL"/>
      </w:pPr>
      <w:r>
        <w:t xml:space="preserve">      type: object</w:t>
      </w:r>
    </w:p>
    <w:p w14:paraId="1BC9FFE4" w14:textId="77777777" w:rsidR="00DE3A2C" w:rsidRDefault="00DE3A2C" w:rsidP="00DE3A2C">
      <w:pPr>
        <w:pStyle w:val="PL"/>
      </w:pPr>
      <w:r>
        <w:t xml:space="preserve">      properties:</w:t>
      </w:r>
    </w:p>
    <w:p w14:paraId="2F6A9F47" w14:textId="77777777" w:rsidR="00DE3A2C" w:rsidRDefault="00DE3A2C" w:rsidP="00DE3A2C">
      <w:pPr>
        <w:pStyle w:val="PL"/>
      </w:pPr>
      <w:r>
        <w:t xml:space="preserve">        targetName:</w:t>
      </w:r>
    </w:p>
    <w:p w14:paraId="286D2B47" w14:textId="77777777" w:rsidR="00DE3A2C" w:rsidRDefault="00DE3A2C" w:rsidP="00DE3A2C">
      <w:pPr>
        <w:pStyle w:val="PL"/>
      </w:pPr>
      <w:r>
        <w:t xml:space="preserve">          type: string</w:t>
      </w:r>
    </w:p>
    <w:p w14:paraId="7F221D61" w14:textId="77777777" w:rsidR="00DE3A2C" w:rsidRDefault="00DE3A2C" w:rsidP="00DE3A2C">
      <w:pPr>
        <w:pStyle w:val="PL"/>
      </w:pPr>
      <w:r>
        <w:t xml:space="preserve">          enum:</w:t>
      </w:r>
    </w:p>
    <w:p w14:paraId="5ACE033B" w14:textId="77777777" w:rsidR="00DE3A2C" w:rsidRDefault="00DE3A2C" w:rsidP="00DE3A2C">
      <w:pPr>
        <w:pStyle w:val="PL"/>
      </w:pPr>
      <w:r>
        <w:t xml:space="preserve">            - LowSINRRatio</w:t>
      </w:r>
    </w:p>
    <w:p w14:paraId="2C5EC4FA" w14:textId="77777777" w:rsidR="00DE3A2C" w:rsidRDefault="00DE3A2C" w:rsidP="00DE3A2C">
      <w:pPr>
        <w:pStyle w:val="PL"/>
      </w:pPr>
      <w:r>
        <w:t xml:space="preserve">        targetCondition:</w:t>
      </w:r>
    </w:p>
    <w:p w14:paraId="4AB77CCB" w14:textId="77777777" w:rsidR="00DE3A2C" w:rsidRDefault="00DE3A2C" w:rsidP="00DE3A2C">
      <w:pPr>
        <w:pStyle w:val="PL"/>
      </w:pPr>
      <w:r>
        <w:t xml:space="preserve">          type: string</w:t>
      </w:r>
    </w:p>
    <w:p w14:paraId="7C3B46A4" w14:textId="77777777" w:rsidR="00DE3A2C" w:rsidRDefault="00DE3A2C" w:rsidP="00DE3A2C">
      <w:pPr>
        <w:pStyle w:val="PL"/>
      </w:pPr>
      <w:r>
        <w:t xml:space="preserve">          enum:</w:t>
      </w:r>
    </w:p>
    <w:p w14:paraId="09120C0D" w14:textId="77777777" w:rsidR="00DE3A2C" w:rsidRDefault="00DE3A2C" w:rsidP="00DE3A2C">
      <w:pPr>
        <w:pStyle w:val="PL"/>
      </w:pPr>
      <w:r>
        <w:t xml:space="preserve">            - IS_LESS_THAN</w:t>
      </w:r>
    </w:p>
    <w:p w14:paraId="1464F59D" w14:textId="77777777" w:rsidR="00DE3A2C" w:rsidRDefault="00DE3A2C" w:rsidP="00DE3A2C">
      <w:pPr>
        <w:pStyle w:val="PL"/>
      </w:pPr>
      <w:r>
        <w:t xml:space="preserve">        targetValueRange:</w:t>
      </w:r>
    </w:p>
    <w:p w14:paraId="002F45EE" w14:textId="77777777" w:rsidR="00DE3A2C" w:rsidRDefault="00DE3A2C" w:rsidP="00DE3A2C">
      <w:pPr>
        <w:pStyle w:val="PL"/>
      </w:pPr>
      <w:r>
        <w:t xml:space="preserve">          type: integer</w:t>
      </w:r>
    </w:p>
    <w:p w14:paraId="309A7049" w14:textId="77777777" w:rsidR="00DE3A2C" w:rsidRDefault="00DE3A2C" w:rsidP="00DE3A2C">
      <w:pPr>
        <w:pStyle w:val="PL"/>
      </w:pPr>
      <w:r>
        <w:t xml:space="preserve">          minimum: 0</w:t>
      </w:r>
    </w:p>
    <w:p w14:paraId="2FD27C89" w14:textId="77777777" w:rsidR="00DE3A2C" w:rsidRDefault="00DE3A2C" w:rsidP="00DE3A2C">
      <w:pPr>
        <w:pStyle w:val="PL"/>
      </w:pPr>
      <w:r>
        <w:t xml:space="preserve">          maximum: 100</w:t>
      </w:r>
    </w:p>
    <w:p w14:paraId="390057BB" w14:textId="77777777" w:rsidR="00DE3A2C" w:rsidRDefault="00DE3A2C" w:rsidP="00DE3A2C">
      <w:pPr>
        <w:pStyle w:val="PL"/>
      </w:pPr>
      <w:r>
        <w:t xml:space="preserve">        targetContexts:</w:t>
      </w:r>
    </w:p>
    <w:p w14:paraId="5D32711B" w14:textId="77777777" w:rsidR="00DE3A2C" w:rsidRDefault="00DE3A2C" w:rsidP="00DE3A2C">
      <w:pPr>
        <w:pStyle w:val="PL"/>
      </w:pPr>
      <w:r>
        <w:t xml:space="preserve">          $ref: '#/components/schemas/LowSINRContext'</w:t>
      </w:r>
    </w:p>
    <w:p w14:paraId="732A0048" w14:textId="77777777" w:rsidR="00DE3A2C" w:rsidRDefault="00DE3A2C" w:rsidP="00DE3A2C">
      <w:pPr>
        <w:pStyle w:val="PL"/>
      </w:pPr>
      <w:r>
        <w:t xml:space="preserve">    LowSINRContext:</w:t>
      </w:r>
    </w:p>
    <w:p w14:paraId="2D59C471" w14:textId="77777777" w:rsidR="00DE3A2C" w:rsidRDefault="00DE3A2C" w:rsidP="00DE3A2C">
      <w:pPr>
        <w:pStyle w:val="PL"/>
      </w:pPr>
      <w:r>
        <w:t xml:space="preserve">      description: &gt;-</w:t>
      </w:r>
    </w:p>
    <w:p w14:paraId="67D1E74F" w14:textId="77777777" w:rsidR="00DE3A2C" w:rsidRDefault="00DE3A2C" w:rsidP="00DE3A2C">
      <w:pPr>
        <w:pStyle w:val="PL"/>
      </w:pPr>
      <w:r>
        <w:t xml:space="preserve">        This data type is the "TargetContext" data type with specialisations for LowSINRContext.It describes the threshold for </w:t>
      </w:r>
    </w:p>
    <w:p w14:paraId="7AA3ADBE" w14:textId="77777777" w:rsidR="00DE3A2C" w:rsidRDefault="00DE3A2C" w:rsidP="00DE3A2C">
      <w:pPr>
        <w:pStyle w:val="PL"/>
      </w:pPr>
      <w:r>
        <w:t xml:space="preserve">        low SINR of the cells (see SINR measurements in TS 28.552 [6]) of the RAN SubNetwork that the intent expectation is applied.</w:t>
      </w:r>
    </w:p>
    <w:p w14:paraId="744D4F60" w14:textId="77777777" w:rsidR="00DE3A2C" w:rsidRDefault="00DE3A2C" w:rsidP="00DE3A2C">
      <w:pPr>
        <w:pStyle w:val="PL"/>
      </w:pPr>
      <w:r>
        <w:t xml:space="preserve">      type: object</w:t>
      </w:r>
    </w:p>
    <w:p w14:paraId="54EB11BB" w14:textId="77777777" w:rsidR="00DE3A2C" w:rsidRDefault="00DE3A2C" w:rsidP="00DE3A2C">
      <w:pPr>
        <w:pStyle w:val="PL"/>
      </w:pPr>
      <w:r>
        <w:t xml:space="preserve">      properties:</w:t>
      </w:r>
    </w:p>
    <w:p w14:paraId="59141683" w14:textId="77777777" w:rsidR="00DE3A2C" w:rsidRDefault="00DE3A2C" w:rsidP="00DE3A2C">
      <w:pPr>
        <w:pStyle w:val="PL"/>
      </w:pPr>
      <w:r>
        <w:t xml:space="preserve">        contextAttribute:</w:t>
      </w:r>
    </w:p>
    <w:p w14:paraId="72B088C9" w14:textId="77777777" w:rsidR="00DE3A2C" w:rsidRDefault="00DE3A2C" w:rsidP="00DE3A2C">
      <w:pPr>
        <w:pStyle w:val="PL"/>
      </w:pPr>
      <w:r>
        <w:t xml:space="preserve">          type: string</w:t>
      </w:r>
    </w:p>
    <w:p w14:paraId="797C881E" w14:textId="77777777" w:rsidR="00DE3A2C" w:rsidRDefault="00DE3A2C" w:rsidP="00DE3A2C">
      <w:pPr>
        <w:pStyle w:val="PL"/>
      </w:pPr>
      <w:r>
        <w:t xml:space="preserve">          enum:</w:t>
      </w:r>
    </w:p>
    <w:p w14:paraId="397EE5E7" w14:textId="77777777" w:rsidR="00DE3A2C" w:rsidRDefault="00DE3A2C" w:rsidP="00DE3A2C">
      <w:pPr>
        <w:pStyle w:val="PL"/>
      </w:pPr>
      <w:r>
        <w:t xml:space="preserve">            - LowSINRThreshold</w:t>
      </w:r>
    </w:p>
    <w:p w14:paraId="5446A443" w14:textId="77777777" w:rsidR="00DE3A2C" w:rsidRDefault="00DE3A2C" w:rsidP="00DE3A2C">
      <w:pPr>
        <w:pStyle w:val="PL"/>
      </w:pPr>
      <w:r>
        <w:t xml:space="preserve">        contextCondition:</w:t>
      </w:r>
    </w:p>
    <w:p w14:paraId="351873E9" w14:textId="77777777" w:rsidR="00DE3A2C" w:rsidRDefault="00DE3A2C" w:rsidP="00DE3A2C">
      <w:pPr>
        <w:pStyle w:val="PL"/>
      </w:pPr>
      <w:r>
        <w:t xml:space="preserve">          type: string</w:t>
      </w:r>
    </w:p>
    <w:p w14:paraId="062375C2" w14:textId="77777777" w:rsidR="00DE3A2C" w:rsidRDefault="00DE3A2C" w:rsidP="00DE3A2C">
      <w:pPr>
        <w:pStyle w:val="PL"/>
      </w:pPr>
      <w:r>
        <w:t xml:space="preserve">          enum:</w:t>
      </w:r>
    </w:p>
    <w:p w14:paraId="19694B3A" w14:textId="77777777" w:rsidR="00DE3A2C" w:rsidRDefault="00DE3A2C" w:rsidP="00DE3A2C">
      <w:pPr>
        <w:pStyle w:val="PL"/>
      </w:pPr>
      <w:r>
        <w:t xml:space="preserve">            - IS_LESS_THAN</w:t>
      </w:r>
    </w:p>
    <w:p w14:paraId="7777A8F0" w14:textId="77777777" w:rsidR="00DE3A2C" w:rsidRDefault="00DE3A2C" w:rsidP="00DE3A2C">
      <w:pPr>
        <w:pStyle w:val="PL"/>
      </w:pPr>
      <w:r>
        <w:t xml:space="preserve">        contextValueRange:</w:t>
      </w:r>
    </w:p>
    <w:p w14:paraId="4498FA38" w14:textId="77777777" w:rsidR="00DE3A2C" w:rsidRDefault="00DE3A2C" w:rsidP="00DE3A2C">
      <w:pPr>
        <w:pStyle w:val="PL"/>
      </w:pPr>
      <w:r>
        <w:t xml:space="preserve">          type: integer</w:t>
      </w:r>
    </w:p>
    <w:p w14:paraId="3BC41A13" w14:textId="77777777" w:rsidR="00DE3A2C" w:rsidRDefault="00DE3A2C" w:rsidP="00DE3A2C">
      <w:pPr>
        <w:pStyle w:val="PL"/>
      </w:pPr>
      <w:r>
        <w:t xml:space="preserve">    AveULRANUEThptTarget:</w:t>
      </w:r>
    </w:p>
    <w:p w14:paraId="6D291BAC" w14:textId="77777777" w:rsidR="00DE3A2C" w:rsidRDefault="00DE3A2C" w:rsidP="00DE3A2C">
      <w:pPr>
        <w:pStyle w:val="PL"/>
      </w:pPr>
      <w:r>
        <w:t xml:space="preserve">      description: &gt;-</w:t>
      </w:r>
    </w:p>
    <w:p w14:paraId="5D178E58" w14:textId="77777777" w:rsidR="00DE3A2C" w:rsidRDefault="00DE3A2C" w:rsidP="00DE3A2C">
      <w:pPr>
        <w:pStyle w:val="PL"/>
      </w:pPr>
      <w:r>
        <w:lastRenderedPageBreak/>
        <w:t xml:space="preserve">        This data type is the "ExpectationTarget" data type with specialisations for AveULRANUEThptTarget.It describes the average</w:t>
      </w:r>
    </w:p>
    <w:p w14:paraId="6BBC9F5B" w14:textId="77777777" w:rsidR="00DE3A2C" w:rsidRDefault="00DE3A2C" w:rsidP="00DE3A2C">
      <w:pPr>
        <w:pStyle w:val="PL"/>
      </w:pPr>
      <w:r>
        <w:t xml:space="preserve">        UL RAN UE throughput target for RAN SubNetwork (see UL RAN UE throughput for a sub-network in TS 28.554[11]) that the intent</w:t>
      </w:r>
    </w:p>
    <w:p w14:paraId="3E3A5AA6" w14:textId="77777777" w:rsidR="00DE3A2C" w:rsidRDefault="00DE3A2C" w:rsidP="00DE3A2C">
      <w:pPr>
        <w:pStyle w:val="PL"/>
      </w:pPr>
      <w:r>
        <w:t xml:space="preserve">        expectation is applied.</w:t>
      </w:r>
    </w:p>
    <w:p w14:paraId="5FB45E0E" w14:textId="77777777" w:rsidR="00DE3A2C" w:rsidRDefault="00DE3A2C" w:rsidP="00DE3A2C">
      <w:pPr>
        <w:pStyle w:val="PL"/>
      </w:pPr>
      <w:r>
        <w:t xml:space="preserve">      type: object</w:t>
      </w:r>
    </w:p>
    <w:p w14:paraId="2589316E" w14:textId="77777777" w:rsidR="00DE3A2C" w:rsidRDefault="00DE3A2C" w:rsidP="00DE3A2C">
      <w:pPr>
        <w:pStyle w:val="PL"/>
      </w:pPr>
      <w:r>
        <w:t xml:space="preserve">      properties:</w:t>
      </w:r>
    </w:p>
    <w:p w14:paraId="1B3A037C" w14:textId="77777777" w:rsidR="00DE3A2C" w:rsidRDefault="00DE3A2C" w:rsidP="00DE3A2C">
      <w:pPr>
        <w:pStyle w:val="PL"/>
      </w:pPr>
      <w:r>
        <w:t xml:space="preserve">        targetName:</w:t>
      </w:r>
    </w:p>
    <w:p w14:paraId="1BA45A35" w14:textId="77777777" w:rsidR="00DE3A2C" w:rsidRDefault="00DE3A2C" w:rsidP="00DE3A2C">
      <w:pPr>
        <w:pStyle w:val="PL"/>
      </w:pPr>
      <w:r>
        <w:t xml:space="preserve">          type: string</w:t>
      </w:r>
    </w:p>
    <w:p w14:paraId="0B25528A" w14:textId="77777777" w:rsidR="00DE3A2C" w:rsidRDefault="00DE3A2C" w:rsidP="00DE3A2C">
      <w:pPr>
        <w:pStyle w:val="PL"/>
      </w:pPr>
      <w:r>
        <w:t xml:space="preserve">          enum:</w:t>
      </w:r>
    </w:p>
    <w:p w14:paraId="31DC1CD9" w14:textId="77777777" w:rsidR="00DE3A2C" w:rsidRDefault="00DE3A2C" w:rsidP="00DE3A2C">
      <w:pPr>
        <w:pStyle w:val="PL"/>
      </w:pPr>
      <w:r>
        <w:t xml:space="preserve">            - AveULRANUEThpt</w:t>
      </w:r>
    </w:p>
    <w:p w14:paraId="644B8AD2" w14:textId="77777777" w:rsidR="00DE3A2C" w:rsidRDefault="00DE3A2C" w:rsidP="00DE3A2C">
      <w:pPr>
        <w:pStyle w:val="PL"/>
      </w:pPr>
      <w:r>
        <w:t xml:space="preserve">        targetCondition:</w:t>
      </w:r>
    </w:p>
    <w:p w14:paraId="411979E6" w14:textId="77777777" w:rsidR="00DE3A2C" w:rsidRDefault="00DE3A2C" w:rsidP="00DE3A2C">
      <w:pPr>
        <w:pStyle w:val="PL"/>
      </w:pPr>
      <w:r>
        <w:t xml:space="preserve">          type: string</w:t>
      </w:r>
    </w:p>
    <w:p w14:paraId="09663DB5" w14:textId="77777777" w:rsidR="00DE3A2C" w:rsidRDefault="00DE3A2C" w:rsidP="00DE3A2C">
      <w:pPr>
        <w:pStyle w:val="PL"/>
      </w:pPr>
      <w:r>
        <w:t xml:space="preserve">          enum:</w:t>
      </w:r>
    </w:p>
    <w:p w14:paraId="3259F15E" w14:textId="77777777" w:rsidR="00DE3A2C" w:rsidRDefault="00DE3A2C" w:rsidP="00DE3A2C">
      <w:pPr>
        <w:pStyle w:val="PL"/>
      </w:pPr>
      <w:r>
        <w:t xml:space="preserve">            - IS_GREATER_THAN</w:t>
      </w:r>
    </w:p>
    <w:p w14:paraId="3F8D67DC" w14:textId="77777777" w:rsidR="00DE3A2C" w:rsidRDefault="00DE3A2C" w:rsidP="00DE3A2C">
      <w:pPr>
        <w:pStyle w:val="PL"/>
      </w:pPr>
      <w:r>
        <w:t xml:space="preserve">        targetValueRange:</w:t>
      </w:r>
    </w:p>
    <w:p w14:paraId="2ED62C0E" w14:textId="77777777" w:rsidR="00DE3A2C" w:rsidRDefault="00DE3A2C" w:rsidP="00DE3A2C">
      <w:pPr>
        <w:pStyle w:val="PL"/>
      </w:pPr>
      <w:r>
        <w:t xml:space="preserve">          type: integer</w:t>
      </w:r>
    </w:p>
    <w:p w14:paraId="6964D359" w14:textId="77777777" w:rsidR="00DE3A2C" w:rsidRDefault="00DE3A2C" w:rsidP="00DE3A2C">
      <w:pPr>
        <w:pStyle w:val="PL"/>
      </w:pPr>
      <w:r>
        <w:t xml:space="preserve">        targetContexts:</w:t>
      </w:r>
    </w:p>
    <w:p w14:paraId="5C0CFB5C" w14:textId="77777777" w:rsidR="00DE3A2C" w:rsidRDefault="00DE3A2C" w:rsidP="00DE3A2C">
      <w:pPr>
        <w:pStyle w:val="PL"/>
      </w:pPr>
      <w:r>
        <w:t xml:space="preserve">          type: array</w:t>
      </w:r>
    </w:p>
    <w:p w14:paraId="7913E630" w14:textId="77777777" w:rsidR="00DE3A2C" w:rsidRDefault="00DE3A2C" w:rsidP="00DE3A2C">
      <w:pPr>
        <w:pStyle w:val="PL"/>
      </w:pPr>
      <w:r>
        <w:t xml:space="preserve">          items:</w:t>
      </w:r>
    </w:p>
    <w:p w14:paraId="0B72C39D" w14:textId="77777777" w:rsidR="00DE3A2C" w:rsidRDefault="00DE3A2C" w:rsidP="00DE3A2C">
      <w:pPr>
        <w:pStyle w:val="PL"/>
      </w:pPr>
      <w:r>
        <w:t xml:space="preserve">            type: object</w:t>
      </w:r>
    </w:p>
    <w:p w14:paraId="4CC72165" w14:textId="77777777" w:rsidR="00DE3A2C" w:rsidRDefault="00DE3A2C" w:rsidP="00DE3A2C">
      <w:pPr>
        <w:pStyle w:val="PL"/>
      </w:pPr>
      <w:r>
        <w:t xml:space="preserve">            oneOf:</w:t>
      </w:r>
    </w:p>
    <w:p w14:paraId="0E5904D9" w14:textId="77777777" w:rsidR="00DE3A2C" w:rsidRDefault="00DE3A2C" w:rsidP="00DE3A2C">
      <w:pPr>
        <w:pStyle w:val="PL"/>
      </w:pPr>
      <w:r>
        <w:t xml:space="preserve">              - $ref: '#/components/schemas/UlFrequencyContext'</w:t>
      </w:r>
    </w:p>
    <w:p w14:paraId="081BB48E" w14:textId="77777777" w:rsidR="00DE3A2C" w:rsidRDefault="00DE3A2C" w:rsidP="00DE3A2C">
      <w:pPr>
        <w:pStyle w:val="PL"/>
      </w:pPr>
      <w:r>
        <w:t xml:space="preserve">              - $ref: '#/components/schemas/RATContext'</w:t>
      </w:r>
    </w:p>
    <w:p w14:paraId="29EA5626" w14:textId="77777777" w:rsidR="00DE3A2C" w:rsidRDefault="00DE3A2C" w:rsidP="00DE3A2C">
      <w:pPr>
        <w:pStyle w:val="PL"/>
      </w:pPr>
      <w:r>
        <w:t xml:space="preserve">    AveDLRANUEThptTarget:</w:t>
      </w:r>
    </w:p>
    <w:p w14:paraId="1DF7A9E0" w14:textId="77777777" w:rsidR="00DE3A2C" w:rsidRDefault="00DE3A2C" w:rsidP="00DE3A2C">
      <w:pPr>
        <w:pStyle w:val="PL"/>
      </w:pPr>
      <w:r>
        <w:t xml:space="preserve">      description: &gt;-</w:t>
      </w:r>
    </w:p>
    <w:p w14:paraId="413CC773" w14:textId="77777777" w:rsidR="00DE3A2C" w:rsidRDefault="00DE3A2C" w:rsidP="00DE3A2C">
      <w:pPr>
        <w:pStyle w:val="PL"/>
      </w:pPr>
      <w:r>
        <w:t xml:space="preserve">        This data type is the "ExpectationTarget" data type with specialisations for AveDLRANUEThptTarget.It describes the average</w:t>
      </w:r>
    </w:p>
    <w:p w14:paraId="53BC4EC8" w14:textId="77777777" w:rsidR="00DE3A2C" w:rsidRDefault="00DE3A2C" w:rsidP="00DE3A2C">
      <w:pPr>
        <w:pStyle w:val="PL"/>
      </w:pPr>
      <w:r>
        <w:t xml:space="preserve">        DL RAN UE throughput target for RAN SubNetwork (see DL RAN UE throughput for a sub-network in TS 28.554[11]) that the intent</w:t>
      </w:r>
    </w:p>
    <w:p w14:paraId="7A273DD9" w14:textId="77777777" w:rsidR="00DE3A2C" w:rsidRDefault="00DE3A2C" w:rsidP="00DE3A2C">
      <w:pPr>
        <w:pStyle w:val="PL"/>
      </w:pPr>
      <w:r>
        <w:t xml:space="preserve">        expectation is applied.    </w:t>
      </w:r>
    </w:p>
    <w:p w14:paraId="4E7C9CF3" w14:textId="77777777" w:rsidR="00DE3A2C" w:rsidRDefault="00DE3A2C" w:rsidP="00DE3A2C">
      <w:pPr>
        <w:pStyle w:val="PL"/>
      </w:pPr>
      <w:r>
        <w:t xml:space="preserve">      type: object</w:t>
      </w:r>
    </w:p>
    <w:p w14:paraId="1D9DFE81" w14:textId="77777777" w:rsidR="00DE3A2C" w:rsidRDefault="00DE3A2C" w:rsidP="00DE3A2C">
      <w:pPr>
        <w:pStyle w:val="PL"/>
      </w:pPr>
      <w:r>
        <w:t xml:space="preserve">      properties:</w:t>
      </w:r>
    </w:p>
    <w:p w14:paraId="513967BD" w14:textId="77777777" w:rsidR="00DE3A2C" w:rsidRDefault="00DE3A2C" w:rsidP="00DE3A2C">
      <w:pPr>
        <w:pStyle w:val="PL"/>
      </w:pPr>
      <w:r>
        <w:t xml:space="preserve">        targetName:</w:t>
      </w:r>
    </w:p>
    <w:p w14:paraId="224DA570" w14:textId="77777777" w:rsidR="00DE3A2C" w:rsidRDefault="00DE3A2C" w:rsidP="00DE3A2C">
      <w:pPr>
        <w:pStyle w:val="PL"/>
      </w:pPr>
      <w:r>
        <w:t xml:space="preserve">          type: string</w:t>
      </w:r>
    </w:p>
    <w:p w14:paraId="17D0831F" w14:textId="77777777" w:rsidR="00DE3A2C" w:rsidRDefault="00DE3A2C" w:rsidP="00DE3A2C">
      <w:pPr>
        <w:pStyle w:val="PL"/>
      </w:pPr>
      <w:r>
        <w:t xml:space="preserve">          enum:</w:t>
      </w:r>
    </w:p>
    <w:p w14:paraId="3542F00A" w14:textId="77777777" w:rsidR="00DE3A2C" w:rsidRDefault="00DE3A2C" w:rsidP="00DE3A2C">
      <w:pPr>
        <w:pStyle w:val="PL"/>
      </w:pPr>
      <w:r>
        <w:t xml:space="preserve">            - AveDLRANUEThpt</w:t>
      </w:r>
    </w:p>
    <w:p w14:paraId="63FF76D0" w14:textId="77777777" w:rsidR="00DE3A2C" w:rsidRDefault="00DE3A2C" w:rsidP="00DE3A2C">
      <w:pPr>
        <w:pStyle w:val="PL"/>
      </w:pPr>
      <w:r>
        <w:t xml:space="preserve">        targetCondition:</w:t>
      </w:r>
    </w:p>
    <w:p w14:paraId="5A7DF8D4" w14:textId="77777777" w:rsidR="00DE3A2C" w:rsidRDefault="00DE3A2C" w:rsidP="00DE3A2C">
      <w:pPr>
        <w:pStyle w:val="PL"/>
      </w:pPr>
      <w:r>
        <w:t xml:space="preserve">          type: string</w:t>
      </w:r>
    </w:p>
    <w:p w14:paraId="2DBFD31B" w14:textId="77777777" w:rsidR="00DE3A2C" w:rsidRDefault="00DE3A2C" w:rsidP="00DE3A2C">
      <w:pPr>
        <w:pStyle w:val="PL"/>
      </w:pPr>
      <w:r>
        <w:t xml:space="preserve">          enum:</w:t>
      </w:r>
    </w:p>
    <w:p w14:paraId="3312707A" w14:textId="77777777" w:rsidR="00DE3A2C" w:rsidRDefault="00DE3A2C" w:rsidP="00DE3A2C">
      <w:pPr>
        <w:pStyle w:val="PL"/>
      </w:pPr>
      <w:r>
        <w:t xml:space="preserve">            - IS_GREATER_THAN</w:t>
      </w:r>
    </w:p>
    <w:p w14:paraId="6571BE9A" w14:textId="77777777" w:rsidR="00DE3A2C" w:rsidRDefault="00DE3A2C" w:rsidP="00DE3A2C">
      <w:pPr>
        <w:pStyle w:val="PL"/>
      </w:pPr>
      <w:r>
        <w:t xml:space="preserve">        targetValueRange:</w:t>
      </w:r>
    </w:p>
    <w:p w14:paraId="57AA0252" w14:textId="77777777" w:rsidR="00DE3A2C" w:rsidRDefault="00DE3A2C" w:rsidP="00DE3A2C">
      <w:pPr>
        <w:pStyle w:val="PL"/>
      </w:pPr>
      <w:r>
        <w:t xml:space="preserve">          type: integer</w:t>
      </w:r>
    </w:p>
    <w:p w14:paraId="3027DE9A" w14:textId="77777777" w:rsidR="00DE3A2C" w:rsidRDefault="00DE3A2C" w:rsidP="00DE3A2C">
      <w:pPr>
        <w:pStyle w:val="PL"/>
      </w:pPr>
      <w:r>
        <w:t xml:space="preserve">        targetContexts:</w:t>
      </w:r>
    </w:p>
    <w:p w14:paraId="0493997C" w14:textId="77777777" w:rsidR="00DE3A2C" w:rsidRDefault="00DE3A2C" w:rsidP="00DE3A2C">
      <w:pPr>
        <w:pStyle w:val="PL"/>
      </w:pPr>
      <w:r>
        <w:t xml:space="preserve">          type: array</w:t>
      </w:r>
    </w:p>
    <w:p w14:paraId="2D73CDDD" w14:textId="77777777" w:rsidR="00DE3A2C" w:rsidRDefault="00DE3A2C" w:rsidP="00DE3A2C">
      <w:pPr>
        <w:pStyle w:val="PL"/>
      </w:pPr>
      <w:r>
        <w:t xml:space="preserve">          items:</w:t>
      </w:r>
    </w:p>
    <w:p w14:paraId="4EAD6A61" w14:textId="77777777" w:rsidR="00DE3A2C" w:rsidRDefault="00DE3A2C" w:rsidP="00DE3A2C">
      <w:pPr>
        <w:pStyle w:val="PL"/>
      </w:pPr>
      <w:r>
        <w:t xml:space="preserve">            type: object</w:t>
      </w:r>
    </w:p>
    <w:p w14:paraId="6DD6F5EF" w14:textId="77777777" w:rsidR="00DE3A2C" w:rsidRDefault="00DE3A2C" w:rsidP="00DE3A2C">
      <w:pPr>
        <w:pStyle w:val="PL"/>
      </w:pPr>
      <w:r>
        <w:t xml:space="preserve">            oneOf:</w:t>
      </w:r>
    </w:p>
    <w:p w14:paraId="6AA5C4D6" w14:textId="77777777" w:rsidR="00DE3A2C" w:rsidRDefault="00DE3A2C" w:rsidP="00DE3A2C">
      <w:pPr>
        <w:pStyle w:val="PL"/>
      </w:pPr>
      <w:r>
        <w:t xml:space="preserve">              - $ref: '#/components/schemas/DlFrequencyContext'</w:t>
      </w:r>
    </w:p>
    <w:p w14:paraId="747D3F0C" w14:textId="77777777" w:rsidR="00DE3A2C" w:rsidRDefault="00DE3A2C" w:rsidP="00DE3A2C">
      <w:pPr>
        <w:pStyle w:val="PL"/>
      </w:pPr>
      <w:r>
        <w:t xml:space="preserve">              - $ref: '#/components/schemas/RATContext'</w:t>
      </w:r>
    </w:p>
    <w:p w14:paraId="03E8B27D" w14:textId="77777777" w:rsidR="00DE3A2C" w:rsidRDefault="00DE3A2C" w:rsidP="00DE3A2C">
      <w:pPr>
        <w:pStyle w:val="PL"/>
      </w:pPr>
      <w:r>
        <w:t xml:space="preserve">    LowULRANUEThptRatioTarget:</w:t>
      </w:r>
    </w:p>
    <w:p w14:paraId="11141418" w14:textId="77777777" w:rsidR="00DE3A2C" w:rsidRDefault="00DE3A2C" w:rsidP="00DE3A2C">
      <w:pPr>
        <w:pStyle w:val="PL"/>
      </w:pPr>
      <w:r>
        <w:t xml:space="preserve">      description: &gt;-</w:t>
      </w:r>
    </w:p>
    <w:p w14:paraId="4A53966A" w14:textId="77777777" w:rsidR="00DE3A2C" w:rsidRDefault="00DE3A2C" w:rsidP="00DE3A2C">
      <w:pPr>
        <w:pStyle w:val="PL"/>
      </w:pPr>
      <w:r>
        <w:t xml:space="preserve">        This data type is the "ExpectationTarget" data type with specialisations for LowULRANUEThptRatioTarget.It describes the low</w:t>
      </w:r>
    </w:p>
    <w:p w14:paraId="03BE351B" w14:textId="77777777" w:rsidR="00DE3A2C" w:rsidRDefault="00DE3A2C" w:rsidP="00DE3A2C">
      <w:pPr>
        <w:pStyle w:val="PL"/>
      </w:pPr>
      <w:r>
        <w:t xml:space="preserve">        UL RAN UE throughput ratio target for the RAN SubNetwork that the intent expectation is applied. The numerator is the number</w:t>
      </w:r>
    </w:p>
    <w:p w14:paraId="3308030F" w14:textId="77777777" w:rsidR="00DE3A2C" w:rsidRDefault="00DE3A2C" w:rsidP="00DE3A2C">
      <w:pPr>
        <w:pStyle w:val="PL"/>
      </w:pPr>
      <w:r>
        <w:t xml:space="preserve">        of the cells with low UL RAN UE throughput, and the denominator is the total number of cells of the RAN Subnetwork in the </w:t>
      </w:r>
    </w:p>
    <w:p w14:paraId="556A1D68" w14:textId="77777777" w:rsidR="00DE3A2C" w:rsidRDefault="00DE3A2C" w:rsidP="00DE3A2C">
      <w:pPr>
        <w:pStyle w:val="PL"/>
      </w:pPr>
      <w:r>
        <w:t xml:space="preserve">        specified area.        </w:t>
      </w:r>
    </w:p>
    <w:p w14:paraId="62F6F925" w14:textId="77777777" w:rsidR="00DE3A2C" w:rsidRDefault="00DE3A2C" w:rsidP="00DE3A2C">
      <w:pPr>
        <w:pStyle w:val="PL"/>
      </w:pPr>
      <w:r>
        <w:t xml:space="preserve">      type: object</w:t>
      </w:r>
    </w:p>
    <w:p w14:paraId="37C0DC87" w14:textId="77777777" w:rsidR="00DE3A2C" w:rsidRDefault="00DE3A2C" w:rsidP="00DE3A2C">
      <w:pPr>
        <w:pStyle w:val="PL"/>
      </w:pPr>
      <w:r>
        <w:t xml:space="preserve">      properties:</w:t>
      </w:r>
    </w:p>
    <w:p w14:paraId="7CD909F2" w14:textId="77777777" w:rsidR="00DE3A2C" w:rsidRDefault="00DE3A2C" w:rsidP="00DE3A2C">
      <w:pPr>
        <w:pStyle w:val="PL"/>
      </w:pPr>
      <w:r>
        <w:t xml:space="preserve">        targetName:</w:t>
      </w:r>
    </w:p>
    <w:p w14:paraId="2D5F8020" w14:textId="77777777" w:rsidR="00DE3A2C" w:rsidRDefault="00DE3A2C" w:rsidP="00DE3A2C">
      <w:pPr>
        <w:pStyle w:val="PL"/>
      </w:pPr>
      <w:r>
        <w:t xml:space="preserve">          type: string</w:t>
      </w:r>
    </w:p>
    <w:p w14:paraId="43C3252A" w14:textId="77777777" w:rsidR="00DE3A2C" w:rsidRDefault="00DE3A2C" w:rsidP="00DE3A2C">
      <w:pPr>
        <w:pStyle w:val="PL"/>
      </w:pPr>
      <w:r>
        <w:t xml:space="preserve">          enum:</w:t>
      </w:r>
    </w:p>
    <w:p w14:paraId="3075986C" w14:textId="77777777" w:rsidR="00DE3A2C" w:rsidRDefault="00DE3A2C" w:rsidP="00DE3A2C">
      <w:pPr>
        <w:pStyle w:val="PL"/>
      </w:pPr>
      <w:r>
        <w:t xml:space="preserve">            - LowULRANUEThptRatio</w:t>
      </w:r>
    </w:p>
    <w:p w14:paraId="2A652ABF" w14:textId="77777777" w:rsidR="00DE3A2C" w:rsidRDefault="00DE3A2C" w:rsidP="00DE3A2C">
      <w:pPr>
        <w:pStyle w:val="PL"/>
      </w:pPr>
      <w:r>
        <w:t xml:space="preserve">        targetCondition:</w:t>
      </w:r>
    </w:p>
    <w:p w14:paraId="0625AE1E" w14:textId="77777777" w:rsidR="00DE3A2C" w:rsidRDefault="00DE3A2C" w:rsidP="00DE3A2C">
      <w:pPr>
        <w:pStyle w:val="PL"/>
      </w:pPr>
      <w:r>
        <w:t xml:space="preserve">          type: string</w:t>
      </w:r>
    </w:p>
    <w:p w14:paraId="6E95685F" w14:textId="77777777" w:rsidR="00DE3A2C" w:rsidRDefault="00DE3A2C" w:rsidP="00DE3A2C">
      <w:pPr>
        <w:pStyle w:val="PL"/>
      </w:pPr>
      <w:r>
        <w:t xml:space="preserve">          enum:</w:t>
      </w:r>
    </w:p>
    <w:p w14:paraId="74D1FC8B" w14:textId="77777777" w:rsidR="00DE3A2C" w:rsidRDefault="00DE3A2C" w:rsidP="00DE3A2C">
      <w:pPr>
        <w:pStyle w:val="PL"/>
      </w:pPr>
      <w:r>
        <w:t xml:space="preserve">            - IS_LESS_THAN</w:t>
      </w:r>
    </w:p>
    <w:p w14:paraId="36D26066" w14:textId="77777777" w:rsidR="00DE3A2C" w:rsidRDefault="00DE3A2C" w:rsidP="00DE3A2C">
      <w:pPr>
        <w:pStyle w:val="PL"/>
      </w:pPr>
      <w:r>
        <w:t xml:space="preserve">        targetValueRange:</w:t>
      </w:r>
    </w:p>
    <w:p w14:paraId="3FC9054B" w14:textId="77777777" w:rsidR="00DE3A2C" w:rsidRDefault="00DE3A2C" w:rsidP="00DE3A2C">
      <w:pPr>
        <w:pStyle w:val="PL"/>
      </w:pPr>
      <w:r>
        <w:t xml:space="preserve">          type: integer</w:t>
      </w:r>
    </w:p>
    <w:p w14:paraId="1DDCD8BA" w14:textId="77777777" w:rsidR="00DE3A2C" w:rsidRDefault="00DE3A2C" w:rsidP="00DE3A2C">
      <w:pPr>
        <w:pStyle w:val="PL"/>
      </w:pPr>
      <w:r>
        <w:t xml:space="preserve">          minimum: 0</w:t>
      </w:r>
    </w:p>
    <w:p w14:paraId="3C73202D" w14:textId="77777777" w:rsidR="00DE3A2C" w:rsidRDefault="00DE3A2C" w:rsidP="00DE3A2C">
      <w:pPr>
        <w:pStyle w:val="PL"/>
      </w:pPr>
      <w:r>
        <w:t xml:space="preserve">          maximum: 100</w:t>
      </w:r>
    </w:p>
    <w:p w14:paraId="27A63890" w14:textId="77777777" w:rsidR="00DE3A2C" w:rsidRDefault="00DE3A2C" w:rsidP="00DE3A2C">
      <w:pPr>
        <w:pStyle w:val="PL"/>
      </w:pPr>
      <w:r>
        <w:t xml:space="preserve">        targetContexts:</w:t>
      </w:r>
    </w:p>
    <w:p w14:paraId="2ED4BA77" w14:textId="77777777" w:rsidR="00DE3A2C" w:rsidRDefault="00DE3A2C" w:rsidP="00DE3A2C">
      <w:pPr>
        <w:pStyle w:val="PL"/>
      </w:pPr>
      <w:r>
        <w:t xml:space="preserve">          $ref: '#/components/schemas/LowULRANUEThptContext'</w:t>
      </w:r>
    </w:p>
    <w:p w14:paraId="32022C04" w14:textId="77777777" w:rsidR="00DE3A2C" w:rsidRDefault="00DE3A2C" w:rsidP="00DE3A2C">
      <w:pPr>
        <w:pStyle w:val="PL"/>
      </w:pPr>
      <w:r>
        <w:t xml:space="preserve">    LowULRANUEThptContext:</w:t>
      </w:r>
    </w:p>
    <w:p w14:paraId="185F658E" w14:textId="77777777" w:rsidR="00DE3A2C" w:rsidRDefault="00DE3A2C" w:rsidP="00DE3A2C">
      <w:pPr>
        <w:pStyle w:val="PL"/>
      </w:pPr>
      <w:r>
        <w:t xml:space="preserve">      description: &gt;-</w:t>
      </w:r>
    </w:p>
    <w:p w14:paraId="1EC7B2BC" w14:textId="77777777" w:rsidR="00DE3A2C" w:rsidRDefault="00DE3A2C" w:rsidP="00DE3A2C">
      <w:pPr>
        <w:pStyle w:val="PL"/>
      </w:pPr>
      <w:r>
        <w:lastRenderedPageBreak/>
        <w:t xml:space="preserve">        This data type is the "TargetContext" data type with specialisations for LowULRANUEThptContext.It describes the threshold </w:t>
      </w:r>
    </w:p>
    <w:p w14:paraId="6E2087F9" w14:textId="77777777" w:rsidR="00DE3A2C" w:rsidRDefault="00DE3A2C" w:rsidP="00DE3A2C">
      <w:pPr>
        <w:pStyle w:val="PL"/>
      </w:pPr>
      <w:r>
        <w:t xml:space="preserve">        for the low UL RAN UE throughput cells (see average UL RAN UE throughput in gNB and distribution of UL UE throughput in gNB</w:t>
      </w:r>
    </w:p>
    <w:p w14:paraId="710D45B4" w14:textId="77777777" w:rsidR="00DE3A2C" w:rsidRDefault="00DE3A2C" w:rsidP="00DE3A2C">
      <w:pPr>
        <w:pStyle w:val="PL"/>
      </w:pPr>
      <w:r>
        <w:t xml:space="preserve">        in TS 28.552[6]) of the RAN SubNetwork that the intent expectation is applied.    </w:t>
      </w:r>
    </w:p>
    <w:p w14:paraId="2537FA1C" w14:textId="77777777" w:rsidR="00DE3A2C" w:rsidRDefault="00DE3A2C" w:rsidP="00DE3A2C">
      <w:pPr>
        <w:pStyle w:val="PL"/>
      </w:pPr>
      <w:r>
        <w:t xml:space="preserve">      type: object</w:t>
      </w:r>
    </w:p>
    <w:p w14:paraId="6F82D76A" w14:textId="77777777" w:rsidR="00DE3A2C" w:rsidRDefault="00DE3A2C" w:rsidP="00DE3A2C">
      <w:pPr>
        <w:pStyle w:val="PL"/>
      </w:pPr>
      <w:r>
        <w:t xml:space="preserve">      properties:</w:t>
      </w:r>
    </w:p>
    <w:p w14:paraId="098EF625" w14:textId="77777777" w:rsidR="00DE3A2C" w:rsidRDefault="00DE3A2C" w:rsidP="00DE3A2C">
      <w:pPr>
        <w:pStyle w:val="PL"/>
      </w:pPr>
      <w:r>
        <w:t xml:space="preserve">        contextAttribute:</w:t>
      </w:r>
    </w:p>
    <w:p w14:paraId="4C85AE00" w14:textId="77777777" w:rsidR="00DE3A2C" w:rsidRDefault="00DE3A2C" w:rsidP="00DE3A2C">
      <w:pPr>
        <w:pStyle w:val="PL"/>
      </w:pPr>
      <w:r>
        <w:t xml:space="preserve">          type: string</w:t>
      </w:r>
    </w:p>
    <w:p w14:paraId="3F71178F" w14:textId="77777777" w:rsidR="00DE3A2C" w:rsidRDefault="00DE3A2C" w:rsidP="00DE3A2C">
      <w:pPr>
        <w:pStyle w:val="PL"/>
      </w:pPr>
      <w:r>
        <w:t xml:space="preserve">          enum:</w:t>
      </w:r>
    </w:p>
    <w:p w14:paraId="70A18F74" w14:textId="77777777" w:rsidR="00DE3A2C" w:rsidRDefault="00DE3A2C" w:rsidP="00DE3A2C">
      <w:pPr>
        <w:pStyle w:val="PL"/>
      </w:pPr>
      <w:r>
        <w:t xml:space="preserve">            - LowULRANUEThptThreshold</w:t>
      </w:r>
    </w:p>
    <w:p w14:paraId="0109526D" w14:textId="77777777" w:rsidR="00DE3A2C" w:rsidRDefault="00DE3A2C" w:rsidP="00DE3A2C">
      <w:pPr>
        <w:pStyle w:val="PL"/>
      </w:pPr>
      <w:r>
        <w:t xml:space="preserve">        contextCondition:</w:t>
      </w:r>
    </w:p>
    <w:p w14:paraId="5DABC7AF" w14:textId="77777777" w:rsidR="00DE3A2C" w:rsidRDefault="00DE3A2C" w:rsidP="00DE3A2C">
      <w:pPr>
        <w:pStyle w:val="PL"/>
      </w:pPr>
      <w:r>
        <w:t xml:space="preserve">          type: string</w:t>
      </w:r>
    </w:p>
    <w:p w14:paraId="2218653C" w14:textId="77777777" w:rsidR="00DE3A2C" w:rsidRDefault="00DE3A2C" w:rsidP="00DE3A2C">
      <w:pPr>
        <w:pStyle w:val="PL"/>
      </w:pPr>
      <w:r>
        <w:t xml:space="preserve">          enum:</w:t>
      </w:r>
    </w:p>
    <w:p w14:paraId="1CF079E1" w14:textId="77777777" w:rsidR="00DE3A2C" w:rsidRDefault="00DE3A2C" w:rsidP="00DE3A2C">
      <w:pPr>
        <w:pStyle w:val="PL"/>
      </w:pPr>
      <w:r>
        <w:t xml:space="preserve">            - Is_less_than</w:t>
      </w:r>
    </w:p>
    <w:p w14:paraId="5080605D" w14:textId="77777777" w:rsidR="00DE3A2C" w:rsidRDefault="00DE3A2C" w:rsidP="00DE3A2C">
      <w:pPr>
        <w:pStyle w:val="PL"/>
      </w:pPr>
      <w:r>
        <w:t xml:space="preserve">        contextValueRange:</w:t>
      </w:r>
    </w:p>
    <w:p w14:paraId="67FDAF64" w14:textId="77777777" w:rsidR="00DE3A2C" w:rsidRDefault="00DE3A2C" w:rsidP="00DE3A2C">
      <w:pPr>
        <w:pStyle w:val="PL"/>
      </w:pPr>
      <w:r>
        <w:t xml:space="preserve">          type: number</w:t>
      </w:r>
    </w:p>
    <w:p w14:paraId="0A3E86D8" w14:textId="77777777" w:rsidR="00DE3A2C" w:rsidRDefault="00DE3A2C" w:rsidP="00DE3A2C">
      <w:pPr>
        <w:pStyle w:val="PL"/>
      </w:pPr>
      <w:r>
        <w:t xml:space="preserve">    LowDLRANUEThptRatioTarget:</w:t>
      </w:r>
    </w:p>
    <w:p w14:paraId="1BC7B515" w14:textId="77777777" w:rsidR="00DE3A2C" w:rsidRDefault="00DE3A2C" w:rsidP="00DE3A2C">
      <w:pPr>
        <w:pStyle w:val="PL"/>
      </w:pPr>
      <w:r>
        <w:t xml:space="preserve">      description: &gt;-</w:t>
      </w:r>
    </w:p>
    <w:p w14:paraId="577AAB56" w14:textId="77777777" w:rsidR="00DE3A2C" w:rsidRDefault="00DE3A2C" w:rsidP="00DE3A2C">
      <w:pPr>
        <w:pStyle w:val="PL"/>
      </w:pPr>
      <w:r>
        <w:t xml:space="preserve">        This data type is the "ExpectationTarget" data type with specialisations for LowDLRANUEThptRatioTarget. It describes</w:t>
      </w:r>
    </w:p>
    <w:p w14:paraId="180BF1BD" w14:textId="77777777" w:rsidR="00DE3A2C" w:rsidRDefault="00DE3A2C" w:rsidP="00DE3A2C">
      <w:pPr>
        <w:pStyle w:val="PL"/>
      </w:pPr>
      <w:r>
        <w:t xml:space="preserve">        the low DL RAN UE throughput ratio target for the RAN SubNetwork that the intent expectation is applied.The numerator</w:t>
      </w:r>
    </w:p>
    <w:p w14:paraId="1D459DEE" w14:textId="77777777" w:rsidR="00DE3A2C" w:rsidRDefault="00DE3A2C" w:rsidP="00DE3A2C">
      <w:pPr>
        <w:pStyle w:val="PL"/>
      </w:pPr>
      <w:r>
        <w:t xml:space="preserve">        is the number of the cells with low DL RAN UE throughput, and the denominator is the total number of cells of the </w:t>
      </w:r>
    </w:p>
    <w:p w14:paraId="12C864C4" w14:textId="77777777" w:rsidR="00DE3A2C" w:rsidRDefault="00DE3A2C" w:rsidP="00DE3A2C">
      <w:pPr>
        <w:pStyle w:val="PL"/>
      </w:pPr>
      <w:r>
        <w:t xml:space="preserve">        RAN Subnetwork in the specified area.        </w:t>
      </w:r>
    </w:p>
    <w:p w14:paraId="2CCE7A9C" w14:textId="77777777" w:rsidR="00DE3A2C" w:rsidRDefault="00DE3A2C" w:rsidP="00DE3A2C">
      <w:pPr>
        <w:pStyle w:val="PL"/>
      </w:pPr>
      <w:r>
        <w:t xml:space="preserve">      type: object</w:t>
      </w:r>
    </w:p>
    <w:p w14:paraId="0842907C" w14:textId="77777777" w:rsidR="00DE3A2C" w:rsidRDefault="00DE3A2C" w:rsidP="00DE3A2C">
      <w:pPr>
        <w:pStyle w:val="PL"/>
      </w:pPr>
      <w:r>
        <w:t xml:space="preserve">      properties:</w:t>
      </w:r>
    </w:p>
    <w:p w14:paraId="7CADA867" w14:textId="77777777" w:rsidR="00DE3A2C" w:rsidRDefault="00DE3A2C" w:rsidP="00DE3A2C">
      <w:pPr>
        <w:pStyle w:val="PL"/>
      </w:pPr>
      <w:r>
        <w:t xml:space="preserve">        targetName:</w:t>
      </w:r>
    </w:p>
    <w:p w14:paraId="2D2282F0" w14:textId="77777777" w:rsidR="00DE3A2C" w:rsidRDefault="00DE3A2C" w:rsidP="00DE3A2C">
      <w:pPr>
        <w:pStyle w:val="PL"/>
      </w:pPr>
      <w:r>
        <w:t xml:space="preserve">          type: string</w:t>
      </w:r>
    </w:p>
    <w:p w14:paraId="2005ED0F" w14:textId="77777777" w:rsidR="00DE3A2C" w:rsidRDefault="00DE3A2C" w:rsidP="00DE3A2C">
      <w:pPr>
        <w:pStyle w:val="PL"/>
      </w:pPr>
      <w:r>
        <w:t xml:space="preserve">          enum:</w:t>
      </w:r>
    </w:p>
    <w:p w14:paraId="1E6410F3" w14:textId="77777777" w:rsidR="00DE3A2C" w:rsidRDefault="00DE3A2C" w:rsidP="00DE3A2C">
      <w:pPr>
        <w:pStyle w:val="PL"/>
      </w:pPr>
      <w:r>
        <w:t xml:space="preserve">            - LowDLRANUEThptRatio</w:t>
      </w:r>
    </w:p>
    <w:p w14:paraId="7FEAEC1A" w14:textId="77777777" w:rsidR="00DE3A2C" w:rsidRDefault="00DE3A2C" w:rsidP="00DE3A2C">
      <w:pPr>
        <w:pStyle w:val="PL"/>
      </w:pPr>
      <w:r>
        <w:t xml:space="preserve">        targetCondition:</w:t>
      </w:r>
    </w:p>
    <w:p w14:paraId="727099A1" w14:textId="77777777" w:rsidR="00DE3A2C" w:rsidRDefault="00DE3A2C" w:rsidP="00DE3A2C">
      <w:pPr>
        <w:pStyle w:val="PL"/>
      </w:pPr>
      <w:r>
        <w:t xml:space="preserve">          type: string</w:t>
      </w:r>
    </w:p>
    <w:p w14:paraId="64C29CD0" w14:textId="77777777" w:rsidR="00DE3A2C" w:rsidRDefault="00DE3A2C" w:rsidP="00DE3A2C">
      <w:pPr>
        <w:pStyle w:val="PL"/>
      </w:pPr>
      <w:r>
        <w:t xml:space="preserve">          enum:</w:t>
      </w:r>
    </w:p>
    <w:p w14:paraId="1906C3FD" w14:textId="77777777" w:rsidR="00DE3A2C" w:rsidRDefault="00DE3A2C" w:rsidP="00DE3A2C">
      <w:pPr>
        <w:pStyle w:val="PL"/>
      </w:pPr>
      <w:r>
        <w:t xml:space="preserve">            - IS_LESS_THAN</w:t>
      </w:r>
    </w:p>
    <w:p w14:paraId="33996E05" w14:textId="77777777" w:rsidR="00DE3A2C" w:rsidRDefault="00DE3A2C" w:rsidP="00DE3A2C">
      <w:pPr>
        <w:pStyle w:val="PL"/>
      </w:pPr>
      <w:r>
        <w:t xml:space="preserve">        targetValueRange:</w:t>
      </w:r>
    </w:p>
    <w:p w14:paraId="201E76A2" w14:textId="77777777" w:rsidR="00DE3A2C" w:rsidRDefault="00DE3A2C" w:rsidP="00DE3A2C">
      <w:pPr>
        <w:pStyle w:val="PL"/>
      </w:pPr>
      <w:r>
        <w:t xml:space="preserve">          type: integer</w:t>
      </w:r>
    </w:p>
    <w:p w14:paraId="4BB9DCE6" w14:textId="77777777" w:rsidR="00DE3A2C" w:rsidRDefault="00DE3A2C" w:rsidP="00DE3A2C">
      <w:pPr>
        <w:pStyle w:val="PL"/>
      </w:pPr>
      <w:r>
        <w:t xml:space="preserve">          minimum: 0</w:t>
      </w:r>
    </w:p>
    <w:p w14:paraId="345C384D" w14:textId="77777777" w:rsidR="00DE3A2C" w:rsidRDefault="00DE3A2C" w:rsidP="00DE3A2C">
      <w:pPr>
        <w:pStyle w:val="PL"/>
      </w:pPr>
      <w:r>
        <w:t xml:space="preserve">          maximum: 100</w:t>
      </w:r>
    </w:p>
    <w:p w14:paraId="50E8A628" w14:textId="77777777" w:rsidR="00DE3A2C" w:rsidRDefault="00DE3A2C" w:rsidP="00DE3A2C">
      <w:pPr>
        <w:pStyle w:val="PL"/>
      </w:pPr>
      <w:r>
        <w:t xml:space="preserve">        targetContexts:</w:t>
      </w:r>
    </w:p>
    <w:p w14:paraId="083B319D" w14:textId="77777777" w:rsidR="00DE3A2C" w:rsidRDefault="00DE3A2C" w:rsidP="00DE3A2C">
      <w:pPr>
        <w:pStyle w:val="PL"/>
      </w:pPr>
      <w:r>
        <w:t xml:space="preserve">          $ref: '#/components/schemas/LowDLRANUEThptContext'</w:t>
      </w:r>
    </w:p>
    <w:p w14:paraId="61EB08C8" w14:textId="77777777" w:rsidR="00DE3A2C" w:rsidRDefault="00DE3A2C" w:rsidP="00DE3A2C">
      <w:pPr>
        <w:pStyle w:val="PL"/>
      </w:pPr>
      <w:r>
        <w:t xml:space="preserve">    LowDLRANUEThptContext:</w:t>
      </w:r>
    </w:p>
    <w:p w14:paraId="10BCDC11" w14:textId="77777777" w:rsidR="00DE3A2C" w:rsidRDefault="00DE3A2C" w:rsidP="00DE3A2C">
      <w:pPr>
        <w:pStyle w:val="PL"/>
      </w:pPr>
      <w:r>
        <w:t xml:space="preserve">      description: &gt;-</w:t>
      </w:r>
    </w:p>
    <w:p w14:paraId="385331DF" w14:textId="77777777" w:rsidR="00DE3A2C" w:rsidRDefault="00DE3A2C" w:rsidP="00DE3A2C">
      <w:pPr>
        <w:pStyle w:val="PL"/>
      </w:pPr>
      <w:r>
        <w:t xml:space="preserve">        This data type is the "TargetContext" data type with specialisations for LowDLRANUEThptContext.It describes the threshold</w:t>
      </w:r>
    </w:p>
    <w:p w14:paraId="6AAD0C9A" w14:textId="77777777" w:rsidR="00DE3A2C" w:rsidRDefault="00DE3A2C" w:rsidP="00DE3A2C">
      <w:pPr>
        <w:pStyle w:val="PL"/>
      </w:pPr>
      <w:r>
        <w:t xml:space="preserve">        for the low DL RAN UE throughput cells ((see average DL RAN UE throughput in gNB and distribution of DL UE throughput in gNB</w:t>
      </w:r>
    </w:p>
    <w:p w14:paraId="0BC972EC" w14:textId="77777777" w:rsidR="00DE3A2C" w:rsidRDefault="00DE3A2C" w:rsidP="00DE3A2C">
      <w:pPr>
        <w:pStyle w:val="PL"/>
      </w:pPr>
      <w:r>
        <w:t xml:space="preserve">        in TS 28.552[6]) ) of the RAN SubNetwork that the intent expectation is applied.      </w:t>
      </w:r>
    </w:p>
    <w:p w14:paraId="4A4A8EB1" w14:textId="77777777" w:rsidR="00DE3A2C" w:rsidRDefault="00DE3A2C" w:rsidP="00DE3A2C">
      <w:pPr>
        <w:pStyle w:val="PL"/>
      </w:pPr>
      <w:r>
        <w:t xml:space="preserve">      type: object</w:t>
      </w:r>
    </w:p>
    <w:p w14:paraId="2950F6AA" w14:textId="77777777" w:rsidR="00DE3A2C" w:rsidRDefault="00DE3A2C" w:rsidP="00DE3A2C">
      <w:pPr>
        <w:pStyle w:val="PL"/>
      </w:pPr>
      <w:r>
        <w:t xml:space="preserve">      properties:</w:t>
      </w:r>
    </w:p>
    <w:p w14:paraId="2213B3D9" w14:textId="77777777" w:rsidR="00DE3A2C" w:rsidRDefault="00DE3A2C" w:rsidP="00DE3A2C">
      <w:pPr>
        <w:pStyle w:val="PL"/>
      </w:pPr>
      <w:r>
        <w:t xml:space="preserve">        contextAttribute:</w:t>
      </w:r>
    </w:p>
    <w:p w14:paraId="68E7485F" w14:textId="77777777" w:rsidR="00DE3A2C" w:rsidRDefault="00DE3A2C" w:rsidP="00DE3A2C">
      <w:pPr>
        <w:pStyle w:val="PL"/>
      </w:pPr>
      <w:r>
        <w:t xml:space="preserve">          type: string</w:t>
      </w:r>
    </w:p>
    <w:p w14:paraId="0BD05BBA" w14:textId="77777777" w:rsidR="00DE3A2C" w:rsidRDefault="00DE3A2C" w:rsidP="00DE3A2C">
      <w:pPr>
        <w:pStyle w:val="PL"/>
      </w:pPr>
      <w:r>
        <w:t xml:space="preserve">          enum:</w:t>
      </w:r>
    </w:p>
    <w:p w14:paraId="535BA1AC" w14:textId="77777777" w:rsidR="00DE3A2C" w:rsidRDefault="00DE3A2C" w:rsidP="00DE3A2C">
      <w:pPr>
        <w:pStyle w:val="PL"/>
      </w:pPr>
      <w:r>
        <w:t xml:space="preserve">            - LowDLRANUEThptThreshold</w:t>
      </w:r>
    </w:p>
    <w:p w14:paraId="7D5618AD" w14:textId="77777777" w:rsidR="00DE3A2C" w:rsidRDefault="00DE3A2C" w:rsidP="00DE3A2C">
      <w:pPr>
        <w:pStyle w:val="PL"/>
      </w:pPr>
      <w:r>
        <w:t xml:space="preserve">        contextCondition:</w:t>
      </w:r>
    </w:p>
    <w:p w14:paraId="6AFD92D7" w14:textId="77777777" w:rsidR="00DE3A2C" w:rsidRDefault="00DE3A2C" w:rsidP="00DE3A2C">
      <w:pPr>
        <w:pStyle w:val="PL"/>
      </w:pPr>
      <w:r>
        <w:t xml:space="preserve">          type: string</w:t>
      </w:r>
    </w:p>
    <w:p w14:paraId="1CF734D3" w14:textId="77777777" w:rsidR="00DE3A2C" w:rsidRDefault="00DE3A2C" w:rsidP="00DE3A2C">
      <w:pPr>
        <w:pStyle w:val="PL"/>
      </w:pPr>
      <w:r>
        <w:t xml:space="preserve">          enum:</w:t>
      </w:r>
    </w:p>
    <w:p w14:paraId="52B239B9" w14:textId="77777777" w:rsidR="00DE3A2C" w:rsidRDefault="00DE3A2C" w:rsidP="00DE3A2C">
      <w:pPr>
        <w:pStyle w:val="PL"/>
      </w:pPr>
      <w:r>
        <w:t xml:space="preserve">            - IS_LESS_THAN</w:t>
      </w:r>
    </w:p>
    <w:p w14:paraId="1A5D5B75" w14:textId="77777777" w:rsidR="00DE3A2C" w:rsidRDefault="00DE3A2C" w:rsidP="00DE3A2C">
      <w:pPr>
        <w:pStyle w:val="PL"/>
      </w:pPr>
      <w:r>
        <w:t xml:space="preserve">        contextValueRange:</w:t>
      </w:r>
    </w:p>
    <w:p w14:paraId="0A8A448A" w14:textId="77777777" w:rsidR="00DE3A2C" w:rsidRDefault="00DE3A2C" w:rsidP="00DE3A2C">
      <w:pPr>
        <w:pStyle w:val="PL"/>
      </w:pPr>
      <w:r>
        <w:t xml:space="preserve">          type: number</w:t>
      </w:r>
    </w:p>
    <w:p w14:paraId="75741BF9" w14:textId="77777777" w:rsidR="00DE3A2C" w:rsidRDefault="00DE3A2C" w:rsidP="00DE3A2C">
      <w:pPr>
        <w:pStyle w:val="PL"/>
      </w:pPr>
      <w:r>
        <w:t xml:space="preserve">    HighULPrbLoadRatioTarget:</w:t>
      </w:r>
    </w:p>
    <w:p w14:paraId="0262285B" w14:textId="77777777" w:rsidR="00DE3A2C" w:rsidRDefault="00DE3A2C" w:rsidP="00DE3A2C">
      <w:pPr>
        <w:pStyle w:val="PL"/>
      </w:pPr>
      <w:r>
        <w:t xml:space="preserve">      description: &gt;-</w:t>
      </w:r>
    </w:p>
    <w:p w14:paraId="0AB2D925" w14:textId="77777777" w:rsidR="00DE3A2C" w:rsidRDefault="00DE3A2C" w:rsidP="00DE3A2C">
      <w:pPr>
        <w:pStyle w:val="PL"/>
      </w:pPr>
      <w:r>
        <w:t xml:space="preserve">        This data type is the "ExpectationTarget" data type with specialisations for HighULPrbLoadRatioTarget. It describes the high UL</w:t>
      </w:r>
    </w:p>
    <w:p w14:paraId="0A4108C2" w14:textId="77777777" w:rsidR="00DE3A2C" w:rsidRDefault="00DE3A2C" w:rsidP="00DE3A2C">
      <w:pPr>
        <w:pStyle w:val="PL"/>
      </w:pPr>
      <w:r>
        <w:t xml:space="preserve">        PRB load ratio target (as percentage) for the RAN SubNetwork that the intent expectation is applied. The numerator is the number</w:t>
      </w:r>
    </w:p>
    <w:p w14:paraId="7BF9BA4E" w14:textId="77777777" w:rsidR="00DE3A2C" w:rsidRDefault="00DE3A2C" w:rsidP="00DE3A2C">
      <w:pPr>
        <w:pStyle w:val="PL"/>
      </w:pPr>
      <w:r>
        <w:t xml:space="preserve">        of the cells with high UL PRB load, and the denominator is the total number of cells of the RAN Subnetwork in the specified area.         </w:t>
      </w:r>
    </w:p>
    <w:p w14:paraId="366D29FE" w14:textId="77777777" w:rsidR="00DE3A2C" w:rsidRDefault="00DE3A2C" w:rsidP="00DE3A2C">
      <w:pPr>
        <w:pStyle w:val="PL"/>
      </w:pPr>
      <w:r>
        <w:t xml:space="preserve">      type: object</w:t>
      </w:r>
    </w:p>
    <w:p w14:paraId="14F0B830" w14:textId="77777777" w:rsidR="00DE3A2C" w:rsidRDefault="00DE3A2C" w:rsidP="00DE3A2C">
      <w:pPr>
        <w:pStyle w:val="PL"/>
      </w:pPr>
      <w:r>
        <w:t xml:space="preserve">      properties:</w:t>
      </w:r>
    </w:p>
    <w:p w14:paraId="71D6C4C7" w14:textId="77777777" w:rsidR="00DE3A2C" w:rsidRDefault="00DE3A2C" w:rsidP="00DE3A2C">
      <w:pPr>
        <w:pStyle w:val="PL"/>
      </w:pPr>
      <w:r>
        <w:t xml:space="preserve">        targetName:</w:t>
      </w:r>
    </w:p>
    <w:p w14:paraId="57480119" w14:textId="77777777" w:rsidR="00DE3A2C" w:rsidRDefault="00DE3A2C" w:rsidP="00DE3A2C">
      <w:pPr>
        <w:pStyle w:val="PL"/>
      </w:pPr>
      <w:r>
        <w:t xml:space="preserve">          type: string</w:t>
      </w:r>
    </w:p>
    <w:p w14:paraId="005F1133" w14:textId="77777777" w:rsidR="00DE3A2C" w:rsidRDefault="00DE3A2C" w:rsidP="00DE3A2C">
      <w:pPr>
        <w:pStyle w:val="PL"/>
      </w:pPr>
      <w:r>
        <w:t xml:space="preserve">          enum:</w:t>
      </w:r>
    </w:p>
    <w:p w14:paraId="5A238155" w14:textId="77777777" w:rsidR="00DE3A2C" w:rsidRDefault="00DE3A2C" w:rsidP="00DE3A2C">
      <w:pPr>
        <w:pStyle w:val="PL"/>
      </w:pPr>
      <w:r>
        <w:t xml:space="preserve">            - HighULPrbLoadRatio</w:t>
      </w:r>
    </w:p>
    <w:p w14:paraId="1F256F60" w14:textId="77777777" w:rsidR="00DE3A2C" w:rsidRDefault="00DE3A2C" w:rsidP="00DE3A2C">
      <w:pPr>
        <w:pStyle w:val="PL"/>
      </w:pPr>
      <w:r>
        <w:t xml:space="preserve">        targetCondition:</w:t>
      </w:r>
    </w:p>
    <w:p w14:paraId="7A2E8166" w14:textId="77777777" w:rsidR="00DE3A2C" w:rsidRDefault="00DE3A2C" w:rsidP="00DE3A2C">
      <w:pPr>
        <w:pStyle w:val="PL"/>
      </w:pPr>
      <w:r>
        <w:t xml:space="preserve">          type: string</w:t>
      </w:r>
    </w:p>
    <w:p w14:paraId="652729DA" w14:textId="77777777" w:rsidR="00DE3A2C" w:rsidRDefault="00DE3A2C" w:rsidP="00DE3A2C">
      <w:pPr>
        <w:pStyle w:val="PL"/>
      </w:pPr>
      <w:r>
        <w:t xml:space="preserve">          enum:</w:t>
      </w:r>
    </w:p>
    <w:p w14:paraId="2A7D7D84" w14:textId="77777777" w:rsidR="00DE3A2C" w:rsidRDefault="00DE3A2C" w:rsidP="00DE3A2C">
      <w:pPr>
        <w:pStyle w:val="PL"/>
      </w:pPr>
      <w:r>
        <w:lastRenderedPageBreak/>
        <w:t xml:space="preserve">            - IS_LESS_THAN</w:t>
      </w:r>
    </w:p>
    <w:p w14:paraId="2B450B51" w14:textId="77777777" w:rsidR="00DE3A2C" w:rsidRDefault="00DE3A2C" w:rsidP="00DE3A2C">
      <w:pPr>
        <w:pStyle w:val="PL"/>
      </w:pPr>
      <w:r>
        <w:t xml:space="preserve">        targetValueRange:</w:t>
      </w:r>
    </w:p>
    <w:p w14:paraId="12CFFE84" w14:textId="77777777" w:rsidR="00DE3A2C" w:rsidRDefault="00DE3A2C" w:rsidP="00DE3A2C">
      <w:pPr>
        <w:pStyle w:val="PL"/>
      </w:pPr>
      <w:r>
        <w:t xml:space="preserve">          type: integer</w:t>
      </w:r>
    </w:p>
    <w:p w14:paraId="5063CA7F" w14:textId="77777777" w:rsidR="00DE3A2C" w:rsidRDefault="00DE3A2C" w:rsidP="00DE3A2C">
      <w:pPr>
        <w:pStyle w:val="PL"/>
      </w:pPr>
      <w:r>
        <w:t xml:space="preserve">          minimum: 0</w:t>
      </w:r>
    </w:p>
    <w:p w14:paraId="1F5C3AFD" w14:textId="77777777" w:rsidR="00DE3A2C" w:rsidRDefault="00DE3A2C" w:rsidP="00DE3A2C">
      <w:pPr>
        <w:pStyle w:val="PL"/>
      </w:pPr>
      <w:r>
        <w:t xml:space="preserve">          maximum: 100</w:t>
      </w:r>
    </w:p>
    <w:p w14:paraId="304FAF03" w14:textId="77777777" w:rsidR="00DE3A2C" w:rsidRDefault="00DE3A2C" w:rsidP="00DE3A2C">
      <w:pPr>
        <w:pStyle w:val="PL"/>
      </w:pPr>
      <w:r>
        <w:t xml:space="preserve">        targetContexts:</w:t>
      </w:r>
    </w:p>
    <w:p w14:paraId="7BF9DB48" w14:textId="77777777" w:rsidR="00DE3A2C" w:rsidRDefault="00DE3A2C" w:rsidP="00DE3A2C">
      <w:pPr>
        <w:pStyle w:val="PL"/>
      </w:pPr>
      <w:r>
        <w:t xml:space="preserve">          $ref: '#/components/schemas/HighULPrbLoadContext'</w:t>
      </w:r>
    </w:p>
    <w:p w14:paraId="3B5E4727" w14:textId="77777777" w:rsidR="00DE3A2C" w:rsidRDefault="00DE3A2C" w:rsidP="00DE3A2C">
      <w:pPr>
        <w:pStyle w:val="PL"/>
      </w:pPr>
      <w:r>
        <w:t xml:space="preserve">    HighULPrbLoadContext:</w:t>
      </w:r>
    </w:p>
    <w:p w14:paraId="2ADC6F86" w14:textId="77777777" w:rsidR="00DE3A2C" w:rsidRDefault="00DE3A2C" w:rsidP="00DE3A2C">
      <w:pPr>
        <w:pStyle w:val="PL"/>
      </w:pPr>
      <w:r>
        <w:t xml:space="preserve">      description: &gt;-</w:t>
      </w:r>
    </w:p>
    <w:p w14:paraId="65AF1EAD" w14:textId="77777777" w:rsidR="00DE3A2C" w:rsidRDefault="00DE3A2C" w:rsidP="00DE3A2C">
      <w:pPr>
        <w:pStyle w:val="PL"/>
      </w:pPr>
      <w:r>
        <w:t xml:space="preserve">        This data type is the "TargetContext" data type with specialisations for HighULPrbLoadContext.It describes the threshold for high</w:t>
      </w:r>
    </w:p>
    <w:p w14:paraId="0A38B921" w14:textId="77777777" w:rsidR="00DE3A2C" w:rsidRDefault="00DE3A2C" w:rsidP="00DE3A2C">
      <w:pPr>
        <w:pStyle w:val="PL"/>
      </w:pPr>
      <w:r>
        <w:t xml:space="preserve">        uplink PRB load (i.e. UL Total PRB Usage in TS 28.552 [12] to represent the percentage of UL PRBs used) of the cells of the RAN</w:t>
      </w:r>
    </w:p>
    <w:p w14:paraId="3D22D824" w14:textId="77777777" w:rsidR="00DE3A2C" w:rsidRDefault="00DE3A2C" w:rsidP="00DE3A2C">
      <w:pPr>
        <w:pStyle w:val="PL"/>
      </w:pPr>
      <w:r>
        <w:t xml:space="preserve">        SubNetwork in the specified area that the intent expectation is applied.      </w:t>
      </w:r>
    </w:p>
    <w:p w14:paraId="7CCABCE8" w14:textId="77777777" w:rsidR="00DE3A2C" w:rsidRDefault="00DE3A2C" w:rsidP="00DE3A2C">
      <w:pPr>
        <w:pStyle w:val="PL"/>
      </w:pPr>
      <w:r>
        <w:t xml:space="preserve">      type: object</w:t>
      </w:r>
    </w:p>
    <w:p w14:paraId="08BE1CB3" w14:textId="77777777" w:rsidR="00DE3A2C" w:rsidRDefault="00DE3A2C" w:rsidP="00DE3A2C">
      <w:pPr>
        <w:pStyle w:val="PL"/>
      </w:pPr>
      <w:r>
        <w:t xml:space="preserve">      properties:</w:t>
      </w:r>
    </w:p>
    <w:p w14:paraId="005FC1CB" w14:textId="77777777" w:rsidR="00DE3A2C" w:rsidRDefault="00DE3A2C" w:rsidP="00DE3A2C">
      <w:pPr>
        <w:pStyle w:val="PL"/>
      </w:pPr>
      <w:r>
        <w:t xml:space="preserve">        contextAttribute:</w:t>
      </w:r>
    </w:p>
    <w:p w14:paraId="749A3626" w14:textId="77777777" w:rsidR="00DE3A2C" w:rsidRDefault="00DE3A2C" w:rsidP="00DE3A2C">
      <w:pPr>
        <w:pStyle w:val="PL"/>
      </w:pPr>
      <w:r>
        <w:t xml:space="preserve">          type: string</w:t>
      </w:r>
    </w:p>
    <w:p w14:paraId="5B1C52DB" w14:textId="77777777" w:rsidR="00DE3A2C" w:rsidRDefault="00DE3A2C" w:rsidP="00DE3A2C">
      <w:pPr>
        <w:pStyle w:val="PL"/>
      </w:pPr>
      <w:r>
        <w:t xml:space="preserve">          enum:</w:t>
      </w:r>
    </w:p>
    <w:p w14:paraId="68A377F1" w14:textId="77777777" w:rsidR="00DE3A2C" w:rsidRDefault="00DE3A2C" w:rsidP="00DE3A2C">
      <w:pPr>
        <w:pStyle w:val="PL"/>
      </w:pPr>
      <w:r>
        <w:t xml:space="preserve">            - HighULPrbLoadThreshold</w:t>
      </w:r>
    </w:p>
    <w:p w14:paraId="623D5754" w14:textId="77777777" w:rsidR="00DE3A2C" w:rsidRDefault="00DE3A2C" w:rsidP="00DE3A2C">
      <w:pPr>
        <w:pStyle w:val="PL"/>
      </w:pPr>
      <w:r>
        <w:t xml:space="preserve">        contextCondition:</w:t>
      </w:r>
    </w:p>
    <w:p w14:paraId="664C183E" w14:textId="77777777" w:rsidR="00DE3A2C" w:rsidRDefault="00DE3A2C" w:rsidP="00DE3A2C">
      <w:pPr>
        <w:pStyle w:val="PL"/>
      </w:pPr>
      <w:r>
        <w:t xml:space="preserve">          type: string</w:t>
      </w:r>
    </w:p>
    <w:p w14:paraId="104ADD7D" w14:textId="77777777" w:rsidR="00DE3A2C" w:rsidRDefault="00DE3A2C" w:rsidP="00DE3A2C">
      <w:pPr>
        <w:pStyle w:val="PL"/>
      </w:pPr>
      <w:r>
        <w:t xml:space="preserve">          enum:</w:t>
      </w:r>
    </w:p>
    <w:p w14:paraId="231FCB85" w14:textId="77777777" w:rsidR="00DE3A2C" w:rsidRDefault="00DE3A2C" w:rsidP="00DE3A2C">
      <w:pPr>
        <w:pStyle w:val="PL"/>
      </w:pPr>
      <w:r>
        <w:t xml:space="preserve">            - IS_LESS_THAN</w:t>
      </w:r>
    </w:p>
    <w:p w14:paraId="15CF6F42" w14:textId="77777777" w:rsidR="00DE3A2C" w:rsidRDefault="00DE3A2C" w:rsidP="00DE3A2C">
      <w:pPr>
        <w:pStyle w:val="PL"/>
      </w:pPr>
      <w:r>
        <w:t xml:space="preserve">        contextValueRange:</w:t>
      </w:r>
    </w:p>
    <w:p w14:paraId="51EBE475" w14:textId="77777777" w:rsidR="00DE3A2C" w:rsidRDefault="00DE3A2C" w:rsidP="00DE3A2C">
      <w:pPr>
        <w:pStyle w:val="PL"/>
      </w:pPr>
      <w:r>
        <w:t xml:space="preserve">          type: integer</w:t>
      </w:r>
    </w:p>
    <w:p w14:paraId="61A84028" w14:textId="77777777" w:rsidR="00DE3A2C" w:rsidRDefault="00DE3A2C" w:rsidP="00DE3A2C">
      <w:pPr>
        <w:pStyle w:val="PL"/>
      </w:pPr>
      <w:r>
        <w:t xml:space="preserve">          minimum: 0</w:t>
      </w:r>
    </w:p>
    <w:p w14:paraId="0EB22EB4" w14:textId="77777777" w:rsidR="00DE3A2C" w:rsidRDefault="00DE3A2C" w:rsidP="00DE3A2C">
      <w:pPr>
        <w:pStyle w:val="PL"/>
      </w:pPr>
      <w:r>
        <w:t xml:space="preserve">          maximum: 100</w:t>
      </w:r>
    </w:p>
    <w:p w14:paraId="64B65FA4" w14:textId="77777777" w:rsidR="00DE3A2C" w:rsidRDefault="00DE3A2C" w:rsidP="00DE3A2C">
      <w:pPr>
        <w:pStyle w:val="PL"/>
      </w:pPr>
      <w:r>
        <w:t xml:space="preserve">    HighDLPrbLoadRatioTarget:</w:t>
      </w:r>
    </w:p>
    <w:p w14:paraId="438015E2" w14:textId="77777777" w:rsidR="00DE3A2C" w:rsidRDefault="00DE3A2C" w:rsidP="00DE3A2C">
      <w:pPr>
        <w:pStyle w:val="PL"/>
      </w:pPr>
      <w:r>
        <w:t xml:space="preserve">      description: &gt;-</w:t>
      </w:r>
    </w:p>
    <w:p w14:paraId="23D449E2" w14:textId="77777777" w:rsidR="00DE3A2C" w:rsidRDefault="00DE3A2C" w:rsidP="00DE3A2C">
      <w:pPr>
        <w:pStyle w:val="PL"/>
      </w:pPr>
      <w:r>
        <w:t xml:space="preserve">        This data type is the "ExpectationTarget" data type with specialisations for HighDLPrbLoadRatioTarget.It describes the high DL PRB</w:t>
      </w:r>
    </w:p>
    <w:p w14:paraId="22232138" w14:textId="77777777" w:rsidR="00DE3A2C" w:rsidRDefault="00DE3A2C" w:rsidP="00DE3A2C">
      <w:pPr>
        <w:pStyle w:val="PL"/>
      </w:pPr>
      <w:r>
        <w:t xml:space="preserve">        load ratio target (as percentage) for the RAN SubNetwork that the intent expectation is applied. The numerator is the number of the</w:t>
      </w:r>
    </w:p>
    <w:p w14:paraId="38BE2B13" w14:textId="77777777" w:rsidR="00DE3A2C" w:rsidRDefault="00DE3A2C" w:rsidP="00DE3A2C">
      <w:pPr>
        <w:pStyle w:val="PL"/>
      </w:pPr>
      <w:r>
        <w:t xml:space="preserve">        cells with high DL PRB load, and the denominator is the total number of cells of the RAN Subnetwork in the specified area.         </w:t>
      </w:r>
    </w:p>
    <w:p w14:paraId="7287478C" w14:textId="77777777" w:rsidR="00DE3A2C" w:rsidRDefault="00DE3A2C" w:rsidP="00DE3A2C">
      <w:pPr>
        <w:pStyle w:val="PL"/>
      </w:pPr>
      <w:r>
        <w:t xml:space="preserve">      type: object</w:t>
      </w:r>
    </w:p>
    <w:p w14:paraId="4AD0C949" w14:textId="77777777" w:rsidR="00DE3A2C" w:rsidRDefault="00DE3A2C" w:rsidP="00DE3A2C">
      <w:pPr>
        <w:pStyle w:val="PL"/>
      </w:pPr>
      <w:r>
        <w:t xml:space="preserve">      properties:</w:t>
      </w:r>
    </w:p>
    <w:p w14:paraId="46C6C013" w14:textId="77777777" w:rsidR="00DE3A2C" w:rsidRDefault="00DE3A2C" w:rsidP="00DE3A2C">
      <w:pPr>
        <w:pStyle w:val="PL"/>
      </w:pPr>
      <w:r>
        <w:t xml:space="preserve">        targetName:</w:t>
      </w:r>
    </w:p>
    <w:p w14:paraId="51C3687A" w14:textId="77777777" w:rsidR="00DE3A2C" w:rsidRDefault="00DE3A2C" w:rsidP="00DE3A2C">
      <w:pPr>
        <w:pStyle w:val="PL"/>
      </w:pPr>
      <w:r>
        <w:t xml:space="preserve">          type: string</w:t>
      </w:r>
    </w:p>
    <w:p w14:paraId="508BE66A" w14:textId="77777777" w:rsidR="00DE3A2C" w:rsidRDefault="00DE3A2C" w:rsidP="00DE3A2C">
      <w:pPr>
        <w:pStyle w:val="PL"/>
      </w:pPr>
      <w:r>
        <w:t xml:space="preserve">          enum:</w:t>
      </w:r>
    </w:p>
    <w:p w14:paraId="22133F09" w14:textId="77777777" w:rsidR="00DE3A2C" w:rsidRDefault="00DE3A2C" w:rsidP="00DE3A2C">
      <w:pPr>
        <w:pStyle w:val="PL"/>
      </w:pPr>
      <w:r>
        <w:t xml:space="preserve">            - HighDLPrbLoadRatio</w:t>
      </w:r>
    </w:p>
    <w:p w14:paraId="5765FD88" w14:textId="77777777" w:rsidR="00DE3A2C" w:rsidRDefault="00DE3A2C" w:rsidP="00DE3A2C">
      <w:pPr>
        <w:pStyle w:val="PL"/>
      </w:pPr>
      <w:r>
        <w:t xml:space="preserve">        targetCondition:</w:t>
      </w:r>
    </w:p>
    <w:p w14:paraId="7EBC2C42" w14:textId="77777777" w:rsidR="00DE3A2C" w:rsidRDefault="00DE3A2C" w:rsidP="00DE3A2C">
      <w:pPr>
        <w:pStyle w:val="PL"/>
      </w:pPr>
      <w:r>
        <w:t xml:space="preserve">          type: string</w:t>
      </w:r>
    </w:p>
    <w:p w14:paraId="13FAE8B9" w14:textId="77777777" w:rsidR="00DE3A2C" w:rsidRDefault="00DE3A2C" w:rsidP="00DE3A2C">
      <w:pPr>
        <w:pStyle w:val="PL"/>
      </w:pPr>
      <w:r>
        <w:t xml:space="preserve">          enum:</w:t>
      </w:r>
    </w:p>
    <w:p w14:paraId="1BBEC7B8" w14:textId="77777777" w:rsidR="00DE3A2C" w:rsidRDefault="00DE3A2C" w:rsidP="00DE3A2C">
      <w:pPr>
        <w:pStyle w:val="PL"/>
      </w:pPr>
      <w:r>
        <w:t xml:space="preserve">            - IS_LESS_THAN</w:t>
      </w:r>
    </w:p>
    <w:p w14:paraId="01008E67" w14:textId="77777777" w:rsidR="00DE3A2C" w:rsidRDefault="00DE3A2C" w:rsidP="00DE3A2C">
      <w:pPr>
        <w:pStyle w:val="PL"/>
      </w:pPr>
      <w:r>
        <w:t xml:space="preserve">        targetValueRange:</w:t>
      </w:r>
    </w:p>
    <w:p w14:paraId="0D63AD82" w14:textId="77777777" w:rsidR="00DE3A2C" w:rsidRDefault="00DE3A2C" w:rsidP="00DE3A2C">
      <w:pPr>
        <w:pStyle w:val="PL"/>
      </w:pPr>
      <w:r>
        <w:t xml:space="preserve">          type: integer</w:t>
      </w:r>
    </w:p>
    <w:p w14:paraId="44040E86" w14:textId="77777777" w:rsidR="00DE3A2C" w:rsidRDefault="00DE3A2C" w:rsidP="00DE3A2C">
      <w:pPr>
        <w:pStyle w:val="PL"/>
      </w:pPr>
      <w:r>
        <w:t xml:space="preserve">          minimum: 0</w:t>
      </w:r>
    </w:p>
    <w:p w14:paraId="6AADF5CB" w14:textId="77777777" w:rsidR="00DE3A2C" w:rsidRDefault="00DE3A2C" w:rsidP="00DE3A2C">
      <w:pPr>
        <w:pStyle w:val="PL"/>
      </w:pPr>
      <w:r>
        <w:t xml:space="preserve">          maximum: 100</w:t>
      </w:r>
    </w:p>
    <w:p w14:paraId="2EBB5D71" w14:textId="77777777" w:rsidR="00DE3A2C" w:rsidRDefault="00DE3A2C" w:rsidP="00DE3A2C">
      <w:pPr>
        <w:pStyle w:val="PL"/>
      </w:pPr>
      <w:r>
        <w:t xml:space="preserve">        targetContexts:</w:t>
      </w:r>
    </w:p>
    <w:p w14:paraId="64FC72B8" w14:textId="77777777" w:rsidR="00DE3A2C" w:rsidRDefault="00DE3A2C" w:rsidP="00DE3A2C">
      <w:pPr>
        <w:pStyle w:val="PL"/>
      </w:pPr>
      <w:r>
        <w:t xml:space="preserve">          $ref: '#/components/schemas/HighDLPrbLoadContext'</w:t>
      </w:r>
    </w:p>
    <w:p w14:paraId="43C9DF4D" w14:textId="77777777" w:rsidR="00DE3A2C" w:rsidRDefault="00DE3A2C" w:rsidP="00DE3A2C">
      <w:pPr>
        <w:pStyle w:val="PL"/>
      </w:pPr>
      <w:r>
        <w:t xml:space="preserve">    HighDLPrbLoadContext:</w:t>
      </w:r>
    </w:p>
    <w:p w14:paraId="32885A60" w14:textId="77777777" w:rsidR="00DE3A2C" w:rsidRDefault="00DE3A2C" w:rsidP="00DE3A2C">
      <w:pPr>
        <w:pStyle w:val="PL"/>
      </w:pPr>
      <w:r>
        <w:t xml:space="preserve">      description: &gt;-</w:t>
      </w:r>
    </w:p>
    <w:p w14:paraId="33FFE0B4" w14:textId="77777777" w:rsidR="00DE3A2C" w:rsidRDefault="00DE3A2C" w:rsidP="00DE3A2C">
      <w:pPr>
        <w:pStyle w:val="PL"/>
      </w:pPr>
      <w:r>
        <w:t xml:space="preserve">        This data type is the "TargetContext" data type with specialisations for HighDLPrbLoadContext.It describes the threshold for high downlink</w:t>
      </w:r>
    </w:p>
    <w:p w14:paraId="7A5C2C55" w14:textId="77777777" w:rsidR="00DE3A2C" w:rsidRDefault="00DE3A2C" w:rsidP="00DE3A2C">
      <w:pPr>
        <w:pStyle w:val="PL"/>
      </w:pPr>
      <w:r>
        <w:t xml:space="preserve">        PRB load (i.e. DL Total PRB Usage in TS 28.552 [12] to represent the percentage of DL PRBs used) of the cells of the RAN SubNetwork in the</w:t>
      </w:r>
    </w:p>
    <w:p w14:paraId="3D1DBC01" w14:textId="77777777" w:rsidR="00DE3A2C" w:rsidRDefault="00DE3A2C" w:rsidP="00DE3A2C">
      <w:pPr>
        <w:pStyle w:val="PL"/>
      </w:pPr>
      <w:r>
        <w:t xml:space="preserve">        specified area that the intent expectation is applied.      </w:t>
      </w:r>
    </w:p>
    <w:p w14:paraId="38C24768" w14:textId="77777777" w:rsidR="00DE3A2C" w:rsidRDefault="00DE3A2C" w:rsidP="00DE3A2C">
      <w:pPr>
        <w:pStyle w:val="PL"/>
      </w:pPr>
      <w:r>
        <w:t xml:space="preserve">      type: object</w:t>
      </w:r>
    </w:p>
    <w:p w14:paraId="103A40D8" w14:textId="77777777" w:rsidR="00DE3A2C" w:rsidRDefault="00DE3A2C" w:rsidP="00DE3A2C">
      <w:pPr>
        <w:pStyle w:val="PL"/>
      </w:pPr>
      <w:r>
        <w:t xml:space="preserve">      properties:</w:t>
      </w:r>
    </w:p>
    <w:p w14:paraId="25D64CB4" w14:textId="77777777" w:rsidR="00DE3A2C" w:rsidRDefault="00DE3A2C" w:rsidP="00DE3A2C">
      <w:pPr>
        <w:pStyle w:val="PL"/>
      </w:pPr>
      <w:r>
        <w:t xml:space="preserve">        contextAttribute:</w:t>
      </w:r>
    </w:p>
    <w:p w14:paraId="29494BA4" w14:textId="77777777" w:rsidR="00DE3A2C" w:rsidRDefault="00DE3A2C" w:rsidP="00DE3A2C">
      <w:pPr>
        <w:pStyle w:val="PL"/>
      </w:pPr>
      <w:r>
        <w:t xml:space="preserve">          type: string</w:t>
      </w:r>
    </w:p>
    <w:p w14:paraId="7BE79988" w14:textId="77777777" w:rsidR="00DE3A2C" w:rsidRDefault="00DE3A2C" w:rsidP="00DE3A2C">
      <w:pPr>
        <w:pStyle w:val="PL"/>
      </w:pPr>
      <w:r>
        <w:t xml:space="preserve">          enum:</w:t>
      </w:r>
    </w:p>
    <w:p w14:paraId="7EF9F721" w14:textId="77777777" w:rsidR="00DE3A2C" w:rsidRDefault="00DE3A2C" w:rsidP="00DE3A2C">
      <w:pPr>
        <w:pStyle w:val="PL"/>
      </w:pPr>
      <w:r>
        <w:t xml:space="preserve">            - HighDLPrbLoadThreshold</w:t>
      </w:r>
    </w:p>
    <w:p w14:paraId="568AAF96" w14:textId="77777777" w:rsidR="00DE3A2C" w:rsidRDefault="00DE3A2C" w:rsidP="00DE3A2C">
      <w:pPr>
        <w:pStyle w:val="PL"/>
      </w:pPr>
      <w:r>
        <w:t xml:space="preserve">        contextCondition:</w:t>
      </w:r>
    </w:p>
    <w:p w14:paraId="217EFE69" w14:textId="77777777" w:rsidR="00DE3A2C" w:rsidRDefault="00DE3A2C" w:rsidP="00DE3A2C">
      <w:pPr>
        <w:pStyle w:val="PL"/>
      </w:pPr>
      <w:r>
        <w:t xml:space="preserve">          type: string</w:t>
      </w:r>
    </w:p>
    <w:p w14:paraId="1FF2D1B8" w14:textId="77777777" w:rsidR="00DE3A2C" w:rsidRDefault="00DE3A2C" w:rsidP="00DE3A2C">
      <w:pPr>
        <w:pStyle w:val="PL"/>
      </w:pPr>
      <w:r>
        <w:t xml:space="preserve">          enum:</w:t>
      </w:r>
    </w:p>
    <w:p w14:paraId="416455F0" w14:textId="77777777" w:rsidR="00DE3A2C" w:rsidRDefault="00DE3A2C" w:rsidP="00DE3A2C">
      <w:pPr>
        <w:pStyle w:val="PL"/>
      </w:pPr>
      <w:r>
        <w:t xml:space="preserve">            - IS_LESS_THAN</w:t>
      </w:r>
    </w:p>
    <w:p w14:paraId="4141A6B6" w14:textId="77777777" w:rsidR="00DE3A2C" w:rsidRDefault="00DE3A2C" w:rsidP="00DE3A2C">
      <w:pPr>
        <w:pStyle w:val="PL"/>
      </w:pPr>
      <w:r>
        <w:t xml:space="preserve">        contextValueRange:</w:t>
      </w:r>
    </w:p>
    <w:p w14:paraId="0EA57BBF" w14:textId="77777777" w:rsidR="00DE3A2C" w:rsidRDefault="00DE3A2C" w:rsidP="00DE3A2C">
      <w:pPr>
        <w:pStyle w:val="PL"/>
      </w:pPr>
      <w:r>
        <w:t xml:space="preserve">          type: integer</w:t>
      </w:r>
    </w:p>
    <w:p w14:paraId="7D8909E0" w14:textId="77777777" w:rsidR="00DE3A2C" w:rsidRDefault="00DE3A2C" w:rsidP="00DE3A2C">
      <w:pPr>
        <w:pStyle w:val="PL"/>
      </w:pPr>
      <w:r>
        <w:t xml:space="preserve">          minimum: 0</w:t>
      </w:r>
    </w:p>
    <w:p w14:paraId="0D4CDF1F" w14:textId="77777777" w:rsidR="00DE3A2C" w:rsidRDefault="00DE3A2C" w:rsidP="00DE3A2C">
      <w:pPr>
        <w:pStyle w:val="PL"/>
      </w:pPr>
      <w:r>
        <w:t xml:space="preserve">          maximum: 100</w:t>
      </w:r>
    </w:p>
    <w:p w14:paraId="59186EC5" w14:textId="77777777" w:rsidR="00DE3A2C" w:rsidRDefault="00DE3A2C" w:rsidP="00DE3A2C">
      <w:pPr>
        <w:pStyle w:val="PL"/>
      </w:pPr>
      <w:r>
        <w:t xml:space="preserve">    AveULPrbLoadTarget:</w:t>
      </w:r>
    </w:p>
    <w:p w14:paraId="195E527C" w14:textId="77777777" w:rsidR="00DE3A2C" w:rsidRDefault="00DE3A2C" w:rsidP="00DE3A2C">
      <w:pPr>
        <w:pStyle w:val="PL"/>
      </w:pPr>
      <w:r>
        <w:t xml:space="preserve">      description: &gt;-</w:t>
      </w:r>
    </w:p>
    <w:p w14:paraId="528F2D7F" w14:textId="77777777" w:rsidR="00DE3A2C" w:rsidRDefault="00DE3A2C" w:rsidP="00DE3A2C">
      <w:pPr>
        <w:pStyle w:val="PL"/>
      </w:pPr>
      <w:r>
        <w:t xml:space="preserve">        This data type is the "ExpectationTarget" data type with specialisations for AveULPrbLoadTarget.It describes the average uplink PRB load target</w:t>
      </w:r>
    </w:p>
    <w:p w14:paraId="59D141CB" w14:textId="77777777" w:rsidR="00DE3A2C" w:rsidRDefault="00DE3A2C" w:rsidP="00DE3A2C">
      <w:pPr>
        <w:pStyle w:val="PL"/>
      </w:pPr>
      <w:r>
        <w:lastRenderedPageBreak/>
        <w:t xml:space="preserve">        (i.e. UL Total PRB Usage in TS 28.552 [12] to represent the percentage of UL PRBs used) of the cells of the RAN SubNetwork that the intent</w:t>
      </w:r>
    </w:p>
    <w:p w14:paraId="4BD5EEB9" w14:textId="77777777" w:rsidR="00DE3A2C" w:rsidRDefault="00DE3A2C" w:rsidP="00DE3A2C">
      <w:pPr>
        <w:pStyle w:val="PL"/>
      </w:pPr>
      <w:r>
        <w:t xml:space="preserve">        expectation is applied.    </w:t>
      </w:r>
    </w:p>
    <w:p w14:paraId="69341136" w14:textId="77777777" w:rsidR="00DE3A2C" w:rsidRDefault="00DE3A2C" w:rsidP="00DE3A2C">
      <w:pPr>
        <w:pStyle w:val="PL"/>
      </w:pPr>
      <w:r>
        <w:t xml:space="preserve">      type: object</w:t>
      </w:r>
    </w:p>
    <w:p w14:paraId="0D8534F0" w14:textId="77777777" w:rsidR="00DE3A2C" w:rsidRDefault="00DE3A2C" w:rsidP="00DE3A2C">
      <w:pPr>
        <w:pStyle w:val="PL"/>
      </w:pPr>
      <w:r>
        <w:t xml:space="preserve">      properties:</w:t>
      </w:r>
    </w:p>
    <w:p w14:paraId="4A4C9961" w14:textId="77777777" w:rsidR="00DE3A2C" w:rsidRDefault="00DE3A2C" w:rsidP="00DE3A2C">
      <w:pPr>
        <w:pStyle w:val="PL"/>
      </w:pPr>
      <w:r>
        <w:t xml:space="preserve">        targetName:</w:t>
      </w:r>
    </w:p>
    <w:p w14:paraId="77A4EEEF" w14:textId="77777777" w:rsidR="00DE3A2C" w:rsidRDefault="00DE3A2C" w:rsidP="00DE3A2C">
      <w:pPr>
        <w:pStyle w:val="PL"/>
      </w:pPr>
      <w:r>
        <w:t xml:space="preserve">          type: string</w:t>
      </w:r>
    </w:p>
    <w:p w14:paraId="0D6F38B8" w14:textId="77777777" w:rsidR="00DE3A2C" w:rsidRDefault="00DE3A2C" w:rsidP="00DE3A2C">
      <w:pPr>
        <w:pStyle w:val="PL"/>
      </w:pPr>
      <w:r>
        <w:t xml:space="preserve">          enum:</w:t>
      </w:r>
    </w:p>
    <w:p w14:paraId="7EDFA1EA" w14:textId="77777777" w:rsidR="00DE3A2C" w:rsidRDefault="00DE3A2C" w:rsidP="00DE3A2C">
      <w:pPr>
        <w:pStyle w:val="PL"/>
      </w:pPr>
      <w:r>
        <w:t xml:space="preserve">            - AveULPrbLoad</w:t>
      </w:r>
    </w:p>
    <w:p w14:paraId="64537B40" w14:textId="77777777" w:rsidR="00DE3A2C" w:rsidRDefault="00DE3A2C" w:rsidP="00DE3A2C">
      <w:pPr>
        <w:pStyle w:val="PL"/>
      </w:pPr>
      <w:r>
        <w:t xml:space="preserve">        targetCondition:</w:t>
      </w:r>
    </w:p>
    <w:p w14:paraId="71AC4028" w14:textId="77777777" w:rsidR="00DE3A2C" w:rsidRDefault="00DE3A2C" w:rsidP="00DE3A2C">
      <w:pPr>
        <w:pStyle w:val="PL"/>
      </w:pPr>
      <w:r>
        <w:t xml:space="preserve">          type: string</w:t>
      </w:r>
    </w:p>
    <w:p w14:paraId="78262CAC" w14:textId="77777777" w:rsidR="00DE3A2C" w:rsidRDefault="00DE3A2C" w:rsidP="00DE3A2C">
      <w:pPr>
        <w:pStyle w:val="PL"/>
      </w:pPr>
      <w:r>
        <w:t xml:space="preserve">          enum:</w:t>
      </w:r>
    </w:p>
    <w:p w14:paraId="6B8CC349" w14:textId="77777777" w:rsidR="00DE3A2C" w:rsidRDefault="00DE3A2C" w:rsidP="00DE3A2C">
      <w:pPr>
        <w:pStyle w:val="PL"/>
      </w:pPr>
      <w:r>
        <w:t xml:space="preserve">            - IS_LESS_THAN</w:t>
      </w:r>
    </w:p>
    <w:p w14:paraId="122CAAA7" w14:textId="77777777" w:rsidR="00DE3A2C" w:rsidRDefault="00DE3A2C" w:rsidP="00DE3A2C">
      <w:pPr>
        <w:pStyle w:val="PL"/>
      </w:pPr>
      <w:r>
        <w:t xml:space="preserve">        targetValueRange:</w:t>
      </w:r>
    </w:p>
    <w:p w14:paraId="569B8822" w14:textId="77777777" w:rsidR="00DE3A2C" w:rsidRDefault="00DE3A2C" w:rsidP="00DE3A2C">
      <w:pPr>
        <w:pStyle w:val="PL"/>
      </w:pPr>
      <w:r>
        <w:t xml:space="preserve">          type: integer</w:t>
      </w:r>
    </w:p>
    <w:p w14:paraId="27C2546C" w14:textId="77777777" w:rsidR="00DE3A2C" w:rsidRDefault="00DE3A2C" w:rsidP="00DE3A2C">
      <w:pPr>
        <w:pStyle w:val="PL"/>
      </w:pPr>
      <w:r>
        <w:t xml:space="preserve">          minimum: 0</w:t>
      </w:r>
    </w:p>
    <w:p w14:paraId="652D856E" w14:textId="77777777" w:rsidR="00DE3A2C" w:rsidRDefault="00DE3A2C" w:rsidP="00DE3A2C">
      <w:pPr>
        <w:pStyle w:val="PL"/>
      </w:pPr>
      <w:r>
        <w:t xml:space="preserve">          maximum: 100</w:t>
      </w:r>
    </w:p>
    <w:p w14:paraId="1E64B0C5" w14:textId="77777777" w:rsidR="00DE3A2C" w:rsidRDefault="00DE3A2C" w:rsidP="00DE3A2C">
      <w:pPr>
        <w:pStyle w:val="PL"/>
      </w:pPr>
      <w:r>
        <w:t xml:space="preserve">    AveDLPrbLoadTarget:</w:t>
      </w:r>
    </w:p>
    <w:p w14:paraId="17DE26F2" w14:textId="77777777" w:rsidR="00DE3A2C" w:rsidRDefault="00DE3A2C" w:rsidP="00DE3A2C">
      <w:pPr>
        <w:pStyle w:val="PL"/>
      </w:pPr>
      <w:r>
        <w:t xml:space="preserve">      description: &gt;-</w:t>
      </w:r>
    </w:p>
    <w:p w14:paraId="4088E04A" w14:textId="77777777" w:rsidR="00DE3A2C" w:rsidRDefault="00DE3A2C" w:rsidP="00DE3A2C">
      <w:pPr>
        <w:pStyle w:val="PL"/>
      </w:pPr>
      <w:r>
        <w:t xml:space="preserve">        This data type is the "ExpectationTarget" data type with specialisations for AveDLPrbLoadTarget.It describes the average dowlink PRB load</w:t>
      </w:r>
    </w:p>
    <w:p w14:paraId="5E115092" w14:textId="77777777" w:rsidR="00DE3A2C" w:rsidRDefault="00DE3A2C" w:rsidP="00DE3A2C">
      <w:pPr>
        <w:pStyle w:val="PL"/>
      </w:pPr>
      <w:r>
        <w:t xml:space="preserve">        (i.e. DL Total PRB Usage in TS 28.552 [12] to represent the percentage of DL PRBs used) target for RAN SubNetwork that the intent expectation</w:t>
      </w:r>
    </w:p>
    <w:p w14:paraId="594CDB23" w14:textId="77777777" w:rsidR="00DE3A2C" w:rsidRDefault="00DE3A2C" w:rsidP="00DE3A2C">
      <w:pPr>
        <w:pStyle w:val="PL"/>
      </w:pPr>
      <w:r>
        <w:t xml:space="preserve">        is applied.    </w:t>
      </w:r>
    </w:p>
    <w:p w14:paraId="747FAF58" w14:textId="77777777" w:rsidR="00DE3A2C" w:rsidRDefault="00DE3A2C" w:rsidP="00DE3A2C">
      <w:pPr>
        <w:pStyle w:val="PL"/>
      </w:pPr>
      <w:r>
        <w:t xml:space="preserve">      type: object</w:t>
      </w:r>
    </w:p>
    <w:p w14:paraId="6176B6CE" w14:textId="77777777" w:rsidR="00DE3A2C" w:rsidRDefault="00DE3A2C" w:rsidP="00DE3A2C">
      <w:pPr>
        <w:pStyle w:val="PL"/>
      </w:pPr>
      <w:r>
        <w:t xml:space="preserve">      properties:</w:t>
      </w:r>
    </w:p>
    <w:p w14:paraId="224FF626" w14:textId="77777777" w:rsidR="00DE3A2C" w:rsidRDefault="00DE3A2C" w:rsidP="00DE3A2C">
      <w:pPr>
        <w:pStyle w:val="PL"/>
      </w:pPr>
      <w:r>
        <w:t xml:space="preserve">        targetName:</w:t>
      </w:r>
    </w:p>
    <w:p w14:paraId="70A2C633" w14:textId="77777777" w:rsidR="00DE3A2C" w:rsidRDefault="00DE3A2C" w:rsidP="00DE3A2C">
      <w:pPr>
        <w:pStyle w:val="PL"/>
      </w:pPr>
      <w:r>
        <w:t xml:space="preserve">          type: string</w:t>
      </w:r>
    </w:p>
    <w:p w14:paraId="2F9A8DC9" w14:textId="77777777" w:rsidR="00DE3A2C" w:rsidRDefault="00DE3A2C" w:rsidP="00DE3A2C">
      <w:pPr>
        <w:pStyle w:val="PL"/>
      </w:pPr>
      <w:r>
        <w:t xml:space="preserve">          enum:</w:t>
      </w:r>
    </w:p>
    <w:p w14:paraId="573E2A37" w14:textId="77777777" w:rsidR="00DE3A2C" w:rsidRDefault="00DE3A2C" w:rsidP="00DE3A2C">
      <w:pPr>
        <w:pStyle w:val="PL"/>
      </w:pPr>
      <w:r>
        <w:t xml:space="preserve">            - AveDLPrbLoad</w:t>
      </w:r>
    </w:p>
    <w:p w14:paraId="06E663CA" w14:textId="77777777" w:rsidR="00DE3A2C" w:rsidRDefault="00DE3A2C" w:rsidP="00DE3A2C">
      <w:pPr>
        <w:pStyle w:val="PL"/>
      </w:pPr>
      <w:r>
        <w:t xml:space="preserve">        targetCondition:</w:t>
      </w:r>
    </w:p>
    <w:p w14:paraId="4F8EEDC3" w14:textId="77777777" w:rsidR="00DE3A2C" w:rsidRDefault="00DE3A2C" w:rsidP="00DE3A2C">
      <w:pPr>
        <w:pStyle w:val="PL"/>
      </w:pPr>
      <w:r>
        <w:t xml:space="preserve">          type: string</w:t>
      </w:r>
    </w:p>
    <w:p w14:paraId="39442037" w14:textId="77777777" w:rsidR="00DE3A2C" w:rsidRDefault="00DE3A2C" w:rsidP="00DE3A2C">
      <w:pPr>
        <w:pStyle w:val="PL"/>
      </w:pPr>
      <w:r>
        <w:t xml:space="preserve">          enum:</w:t>
      </w:r>
    </w:p>
    <w:p w14:paraId="0594B7AC" w14:textId="77777777" w:rsidR="00DE3A2C" w:rsidRDefault="00DE3A2C" w:rsidP="00DE3A2C">
      <w:pPr>
        <w:pStyle w:val="PL"/>
      </w:pPr>
      <w:r>
        <w:t xml:space="preserve">            - IS_LESS_THAN</w:t>
      </w:r>
    </w:p>
    <w:p w14:paraId="35570538" w14:textId="77777777" w:rsidR="00DE3A2C" w:rsidRDefault="00DE3A2C" w:rsidP="00DE3A2C">
      <w:pPr>
        <w:pStyle w:val="PL"/>
      </w:pPr>
      <w:r>
        <w:t xml:space="preserve">        targetValueRange:</w:t>
      </w:r>
    </w:p>
    <w:p w14:paraId="667016F9" w14:textId="77777777" w:rsidR="00DE3A2C" w:rsidRDefault="00DE3A2C" w:rsidP="00DE3A2C">
      <w:pPr>
        <w:pStyle w:val="PL"/>
      </w:pPr>
      <w:r>
        <w:t xml:space="preserve">          type: integer</w:t>
      </w:r>
    </w:p>
    <w:p w14:paraId="752E424B" w14:textId="77777777" w:rsidR="00DE3A2C" w:rsidRDefault="00DE3A2C" w:rsidP="00DE3A2C">
      <w:pPr>
        <w:pStyle w:val="PL"/>
      </w:pPr>
      <w:r>
        <w:t xml:space="preserve">          minimum: 0</w:t>
      </w:r>
    </w:p>
    <w:p w14:paraId="0AB23069" w14:textId="77777777" w:rsidR="00DE3A2C" w:rsidRDefault="00DE3A2C" w:rsidP="00DE3A2C">
      <w:pPr>
        <w:pStyle w:val="PL"/>
      </w:pPr>
      <w:r>
        <w:t xml:space="preserve">          maximum: 100</w:t>
      </w:r>
    </w:p>
    <w:p w14:paraId="70F7D4AE" w14:textId="77777777" w:rsidR="00DE3A2C" w:rsidRDefault="00DE3A2C" w:rsidP="00DE3A2C">
      <w:pPr>
        <w:pStyle w:val="PL"/>
      </w:pPr>
      <w:r>
        <w:t xml:space="preserve">    RANEnergyConsumptionTarget:</w:t>
      </w:r>
    </w:p>
    <w:p w14:paraId="6EA6FB50" w14:textId="77777777" w:rsidR="00DE3A2C" w:rsidRDefault="00DE3A2C" w:rsidP="00DE3A2C">
      <w:pPr>
        <w:pStyle w:val="PL"/>
      </w:pPr>
      <w:r>
        <w:t xml:space="preserve">      description: &gt;-</w:t>
      </w:r>
    </w:p>
    <w:p w14:paraId="17041FAE" w14:textId="77777777" w:rsidR="00DE3A2C" w:rsidRDefault="00DE3A2C" w:rsidP="00DE3A2C">
      <w:pPr>
        <w:pStyle w:val="PL"/>
      </w:pPr>
      <w:r>
        <w:t xml:space="preserve">        This data type is the "ExpectationTarget" data type with specialisations for RANEnergyConsumptionTarget.It describes the RAN energy consumption</w:t>
      </w:r>
    </w:p>
    <w:p w14:paraId="1440142E" w14:textId="77777777" w:rsidR="00DE3A2C" w:rsidRDefault="00DE3A2C" w:rsidP="00DE3A2C">
      <w:pPr>
        <w:pStyle w:val="PL"/>
      </w:pPr>
      <w:r>
        <w:t xml:space="preserve">        target for RAN SubNetwork that the intent expectation is applied. The definition for RAN energy consumption see ECNG-RAN in clause 6.7.3.4.1 in</w:t>
      </w:r>
    </w:p>
    <w:p w14:paraId="7952E480" w14:textId="77777777" w:rsidR="00DE3A2C" w:rsidRDefault="00DE3A2C" w:rsidP="00DE3A2C">
      <w:pPr>
        <w:pStyle w:val="PL"/>
      </w:pPr>
      <w:r>
        <w:t xml:space="preserve">        TS 28.554 [11].      </w:t>
      </w:r>
    </w:p>
    <w:p w14:paraId="7C1500C0" w14:textId="77777777" w:rsidR="00DE3A2C" w:rsidRDefault="00DE3A2C" w:rsidP="00DE3A2C">
      <w:pPr>
        <w:pStyle w:val="PL"/>
      </w:pPr>
      <w:r>
        <w:t xml:space="preserve">      type: object</w:t>
      </w:r>
    </w:p>
    <w:p w14:paraId="4CCAC880" w14:textId="77777777" w:rsidR="00DE3A2C" w:rsidRDefault="00DE3A2C" w:rsidP="00DE3A2C">
      <w:pPr>
        <w:pStyle w:val="PL"/>
      </w:pPr>
      <w:r>
        <w:t xml:space="preserve">      properties:</w:t>
      </w:r>
    </w:p>
    <w:p w14:paraId="1A7AAEFE" w14:textId="77777777" w:rsidR="00DE3A2C" w:rsidRDefault="00DE3A2C" w:rsidP="00DE3A2C">
      <w:pPr>
        <w:pStyle w:val="PL"/>
      </w:pPr>
      <w:r>
        <w:t xml:space="preserve">        targetName:</w:t>
      </w:r>
    </w:p>
    <w:p w14:paraId="6F980D9A" w14:textId="77777777" w:rsidR="00DE3A2C" w:rsidRDefault="00DE3A2C" w:rsidP="00DE3A2C">
      <w:pPr>
        <w:pStyle w:val="PL"/>
      </w:pPr>
      <w:r>
        <w:t xml:space="preserve">          type: string</w:t>
      </w:r>
    </w:p>
    <w:p w14:paraId="374ECA27" w14:textId="77777777" w:rsidR="00DE3A2C" w:rsidRDefault="00DE3A2C" w:rsidP="00DE3A2C">
      <w:pPr>
        <w:pStyle w:val="PL"/>
      </w:pPr>
      <w:r>
        <w:t xml:space="preserve">          enum:</w:t>
      </w:r>
    </w:p>
    <w:p w14:paraId="64AE01B9" w14:textId="77777777" w:rsidR="00DE3A2C" w:rsidRDefault="00DE3A2C" w:rsidP="00DE3A2C">
      <w:pPr>
        <w:pStyle w:val="PL"/>
      </w:pPr>
      <w:r>
        <w:t xml:space="preserve">            - RANEnergyConsumption</w:t>
      </w:r>
    </w:p>
    <w:p w14:paraId="028501F5" w14:textId="77777777" w:rsidR="00DE3A2C" w:rsidRDefault="00DE3A2C" w:rsidP="00DE3A2C">
      <w:pPr>
        <w:pStyle w:val="PL"/>
      </w:pPr>
      <w:r>
        <w:t xml:space="preserve">        targetCondition:</w:t>
      </w:r>
    </w:p>
    <w:p w14:paraId="43A8CF1F" w14:textId="77777777" w:rsidR="00DE3A2C" w:rsidRDefault="00DE3A2C" w:rsidP="00DE3A2C">
      <w:pPr>
        <w:pStyle w:val="PL"/>
      </w:pPr>
      <w:r>
        <w:t xml:space="preserve">          type: string</w:t>
      </w:r>
    </w:p>
    <w:p w14:paraId="3E1EBE2B" w14:textId="77777777" w:rsidR="00DE3A2C" w:rsidRDefault="00DE3A2C" w:rsidP="00DE3A2C">
      <w:pPr>
        <w:pStyle w:val="PL"/>
      </w:pPr>
      <w:r>
        <w:t xml:space="preserve">          enum:</w:t>
      </w:r>
    </w:p>
    <w:p w14:paraId="3C72434D" w14:textId="77777777" w:rsidR="00DE3A2C" w:rsidRDefault="00DE3A2C" w:rsidP="00DE3A2C">
      <w:pPr>
        <w:pStyle w:val="PL"/>
      </w:pPr>
      <w:r>
        <w:t xml:space="preserve">            - IS_LESS_THAN</w:t>
      </w:r>
    </w:p>
    <w:p w14:paraId="068CA5FC" w14:textId="77777777" w:rsidR="00DE3A2C" w:rsidRDefault="00DE3A2C" w:rsidP="00DE3A2C">
      <w:pPr>
        <w:pStyle w:val="PL"/>
      </w:pPr>
      <w:r>
        <w:t xml:space="preserve">        targetValueRange:</w:t>
      </w:r>
    </w:p>
    <w:p w14:paraId="5CC8732F" w14:textId="77777777" w:rsidR="00DE3A2C" w:rsidRDefault="00DE3A2C" w:rsidP="00DE3A2C">
      <w:pPr>
        <w:pStyle w:val="PL"/>
      </w:pPr>
      <w:r>
        <w:t xml:space="preserve">          type: integer</w:t>
      </w:r>
    </w:p>
    <w:p w14:paraId="10F7CC96" w14:textId="77777777" w:rsidR="00DE3A2C" w:rsidRDefault="00DE3A2C" w:rsidP="00DE3A2C">
      <w:pPr>
        <w:pStyle w:val="PL"/>
      </w:pPr>
      <w:r>
        <w:t xml:space="preserve">    RANEnergyEfficiencyTarget:</w:t>
      </w:r>
    </w:p>
    <w:p w14:paraId="0D70494C" w14:textId="77777777" w:rsidR="00DE3A2C" w:rsidRDefault="00DE3A2C" w:rsidP="00DE3A2C">
      <w:pPr>
        <w:pStyle w:val="PL"/>
      </w:pPr>
      <w:r>
        <w:t xml:space="preserve">      description: &gt;-</w:t>
      </w:r>
    </w:p>
    <w:p w14:paraId="27B8A1EE" w14:textId="77777777" w:rsidR="00DE3A2C" w:rsidRDefault="00DE3A2C" w:rsidP="00DE3A2C">
      <w:pPr>
        <w:pStyle w:val="PL"/>
      </w:pPr>
      <w:r>
        <w:t xml:space="preserve">        This data type is the "ExpectationTarget" data type with specialisations for RANEnergyEfficiencyTarget.It describes the RAN energy efficiency target</w:t>
      </w:r>
    </w:p>
    <w:p w14:paraId="7128FF93" w14:textId="77777777" w:rsidR="00DE3A2C" w:rsidRDefault="00DE3A2C" w:rsidP="00DE3A2C">
      <w:pPr>
        <w:pStyle w:val="PL"/>
      </w:pPr>
      <w:r>
        <w:t xml:space="preserve">        for RAN SubNetwork that the intent expectation is applied. The unit of this target is bit/J. The definition for RAN energy efficiency target for RAN</w:t>
      </w:r>
    </w:p>
    <w:p w14:paraId="4CE19B9E" w14:textId="77777777" w:rsidR="00DE3A2C" w:rsidRDefault="00DE3A2C" w:rsidP="00DE3A2C">
      <w:pPr>
        <w:pStyle w:val="PL"/>
      </w:pPr>
      <w:r>
        <w:t xml:space="preserve">        SubNetwork see EEMN,DV in clause 6.7.1.1 in TS 28.554 [11].       </w:t>
      </w:r>
    </w:p>
    <w:p w14:paraId="061BE7ED" w14:textId="77777777" w:rsidR="00DE3A2C" w:rsidRDefault="00DE3A2C" w:rsidP="00DE3A2C">
      <w:pPr>
        <w:pStyle w:val="PL"/>
      </w:pPr>
      <w:r>
        <w:t xml:space="preserve">      type: object</w:t>
      </w:r>
    </w:p>
    <w:p w14:paraId="779D154F" w14:textId="77777777" w:rsidR="00DE3A2C" w:rsidRDefault="00DE3A2C" w:rsidP="00DE3A2C">
      <w:pPr>
        <w:pStyle w:val="PL"/>
      </w:pPr>
      <w:r>
        <w:t xml:space="preserve">      properties:</w:t>
      </w:r>
    </w:p>
    <w:p w14:paraId="604769F7" w14:textId="77777777" w:rsidR="00DE3A2C" w:rsidRDefault="00DE3A2C" w:rsidP="00DE3A2C">
      <w:pPr>
        <w:pStyle w:val="PL"/>
      </w:pPr>
      <w:r>
        <w:t xml:space="preserve">        targetName:</w:t>
      </w:r>
    </w:p>
    <w:p w14:paraId="2EB902B9" w14:textId="77777777" w:rsidR="00DE3A2C" w:rsidRDefault="00DE3A2C" w:rsidP="00DE3A2C">
      <w:pPr>
        <w:pStyle w:val="PL"/>
      </w:pPr>
      <w:r>
        <w:t xml:space="preserve">          type: string</w:t>
      </w:r>
    </w:p>
    <w:p w14:paraId="0AAA2C75" w14:textId="77777777" w:rsidR="00DE3A2C" w:rsidRDefault="00DE3A2C" w:rsidP="00DE3A2C">
      <w:pPr>
        <w:pStyle w:val="PL"/>
      </w:pPr>
      <w:r>
        <w:t xml:space="preserve">          enum:</w:t>
      </w:r>
    </w:p>
    <w:p w14:paraId="3D782F4A" w14:textId="77777777" w:rsidR="00DE3A2C" w:rsidRDefault="00DE3A2C" w:rsidP="00DE3A2C">
      <w:pPr>
        <w:pStyle w:val="PL"/>
      </w:pPr>
      <w:r>
        <w:t xml:space="preserve">            - RANEnergyEfficiency</w:t>
      </w:r>
    </w:p>
    <w:p w14:paraId="46BAF8DB" w14:textId="77777777" w:rsidR="00DE3A2C" w:rsidRDefault="00DE3A2C" w:rsidP="00DE3A2C">
      <w:pPr>
        <w:pStyle w:val="PL"/>
      </w:pPr>
      <w:r>
        <w:t xml:space="preserve">        targetCondition:</w:t>
      </w:r>
    </w:p>
    <w:p w14:paraId="0DE9D4A2" w14:textId="77777777" w:rsidR="00DE3A2C" w:rsidRDefault="00DE3A2C" w:rsidP="00DE3A2C">
      <w:pPr>
        <w:pStyle w:val="PL"/>
      </w:pPr>
      <w:r>
        <w:t xml:space="preserve">          type: string</w:t>
      </w:r>
    </w:p>
    <w:p w14:paraId="5E8F13FB" w14:textId="77777777" w:rsidR="00DE3A2C" w:rsidRDefault="00DE3A2C" w:rsidP="00DE3A2C">
      <w:pPr>
        <w:pStyle w:val="PL"/>
      </w:pPr>
      <w:r>
        <w:t xml:space="preserve">          enum:</w:t>
      </w:r>
    </w:p>
    <w:p w14:paraId="31FE68D0" w14:textId="77777777" w:rsidR="00DE3A2C" w:rsidRDefault="00DE3A2C" w:rsidP="00DE3A2C">
      <w:pPr>
        <w:pStyle w:val="PL"/>
      </w:pPr>
      <w:r>
        <w:t xml:space="preserve">            - IS_GREATER_THAN</w:t>
      </w:r>
    </w:p>
    <w:p w14:paraId="0807CB3B" w14:textId="77777777" w:rsidR="00DE3A2C" w:rsidRDefault="00DE3A2C" w:rsidP="00DE3A2C">
      <w:pPr>
        <w:pStyle w:val="PL"/>
      </w:pPr>
      <w:r>
        <w:t xml:space="preserve">        targetValueRange:</w:t>
      </w:r>
    </w:p>
    <w:p w14:paraId="2E0C5DD7" w14:textId="77777777" w:rsidR="00DE3A2C" w:rsidRDefault="00DE3A2C" w:rsidP="00DE3A2C">
      <w:pPr>
        <w:pStyle w:val="PL"/>
      </w:pPr>
      <w:r>
        <w:t xml:space="preserve">          type: integer</w:t>
      </w:r>
    </w:p>
    <w:p w14:paraId="2B78DEEB" w14:textId="77777777" w:rsidR="00DE3A2C" w:rsidRDefault="00DE3A2C" w:rsidP="00DE3A2C">
      <w:pPr>
        <w:pStyle w:val="PL"/>
      </w:pPr>
      <w:r>
        <w:t xml:space="preserve">    ActiveUEsNumTarget:</w:t>
      </w:r>
    </w:p>
    <w:p w14:paraId="570CA0BB" w14:textId="77777777" w:rsidR="00DE3A2C" w:rsidRDefault="00DE3A2C" w:rsidP="00DE3A2C">
      <w:pPr>
        <w:pStyle w:val="PL"/>
      </w:pPr>
      <w:r>
        <w:t xml:space="preserve">      description: &gt;-</w:t>
      </w:r>
    </w:p>
    <w:p w14:paraId="1A7F0B17" w14:textId="77777777" w:rsidR="00DE3A2C" w:rsidRDefault="00DE3A2C" w:rsidP="00DE3A2C">
      <w:pPr>
        <w:pStyle w:val="PL"/>
      </w:pPr>
      <w:r>
        <w:lastRenderedPageBreak/>
        <w:t xml:space="preserve">        This data type is the "ExpectationTarget" data type with specialisations for ActiveUEsNumTarget.</w:t>
      </w:r>
    </w:p>
    <w:p w14:paraId="16D92D13" w14:textId="77777777" w:rsidR="00DE3A2C" w:rsidRDefault="00DE3A2C" w:rsidP="00DE3A2C">
      <w:pPr>
        <w:pStyle w:val="PL"/>
      </w:pPr>
      <w:r>
        <w:t xml:space="preserve">        It describes the number of Active UEs for the specified areas. This target is related to Mean</w:t>
      </w:r>
    </w:p>
    <w:p w14:paraId="24A302D4" w14:textId="77777777" w:rsidR="00DE3A2C" w:rsidRDefault="00DE3A2C" w:rsidP="00DE3A2C">
      <w:pPr>
        <w:pStyle w:val="PL"/>
      </w:pPr>
      <w:r>
        <w:t xml:space="preserve">        number of Active UEs in the DL per cell and Mean number of Active UEs in the UL per cell defined</w:t>
      </w:r>
    </w:p>
    <w:p w14:paraId="1CB03916" w14:textId="77777777" w:rsidR="00DE3A2C" w:rsidRDefault="00DE3A2C" w:rsidP="00DE3A2C">
      <w:pPr>
        <w:pStyle w:val="PL"/>
      </w:pPr>
      <w:r>
        <w:t xml:space="preserve">        in 3GPP TS 28.552 [6].</w:t>
      </w:r>
    </w:p>
    <w:p w14:paraId="2F8AD211" w14:textId="77777777" w:rsidR="00DE3A2C" w:rsidRDefault="00DE3A2C" w:rsidP="00DE3A2C">
      <w:pPr>
        <w:pStyle w:val="PL"/>
      </w:pPr>
      <w:r>
        <w:t xml:space="preserve">      type: object</w:t>
      </w:r>
    </w:p>
    <w:p w14:paraId="7BA99E2E" w14:textId="77777777" w:rsidR="00DE3A2C" w:rsidRDefault="00DE3A2C" w:rsidP="00DE3A2C">
      <w:pPr>
        <w:pStyle w:val="PL"/>
      </w:pPr>
      <w:r>
        <w:t xml:space="preserve">      properties:</w:t>
      </w:r>
    </w:p>
    <w:p w14:paraId="352639E8" w14:textId="77777777" w:rsidR="00DE3A2C" w:rsidRDefault="00DE3A2C" w:rsidP="00DE3A2C">
      <w:pPr>
        <w:pStyle w:val="PL"/>
      </w:pPr>
      <w:r>
        <w:t xml:space="preserve">        targetName:</w:t>
      </w:r>
    </w:p>
    <w:p w14:paraId="1688420A" w14:textId="77777777" w:rsidR="00DE3A2C" w:rsidRDefault="00DE3A2C" w:rsidP="00DE3A2C">
      <w:pPr>
        <w:pStyle w:val="PL"/>
      </w:pPr>
      <w:r>
        <w:t xml:space="preserve">          type: string</w:t>
      </w:r>
    </w:p>
    <w:p w14:paraId="045A3B6C" w14:textId="77777777" w:rsidR="00DE3A2C" w:rsidRDefault="00DE3A2C" w:rsidP="00DE3A2C">
      <w:pPr>
        <w:pStyle w:val="PL"/>
      </w:pPr>
      <w:r>
        <w:t xml:space="preserve">          enum:</w:t>
      </w:r>
    </w:p>
    <w:p w14:paraId="14A66425" w14:textId="77777777" w:rsidR="00DE3A2C" w:rsidRDefault="00DE3A2C" w:rsidP="00DE3A2C">
      <w:pPr>
        <w:pStyle w:val="PL"/>
      </w:pPr>
      <w:r>
        <w:t xml:space="preserve">            - ActiveUEsNum</w:t>
      </w:r>
    </w:p>
    <w:p w14:paraId="4E5CA4F9" w14:textId="77777777" w:rsidR="00DE3A2C" w:rsidRDefault="00DE3A2C" w:rsidP="00DE3A2C">
      <w:pPr>
        <w:pStyle w:val="PL"/>
      </w:pPr>
      <w:r>
        <w:t xml:space="preserve">        targetCondition:</w:t>
      </w:r>
    </w:p>
    <w:p w14:paraId="5331D3E0" w14:textId="77777777" w:rsidR="00DE3A2C" w:rsidRDefault="00DE3A2C" w:rsidP="00DE3A2C">
      <w:pPr>
        <w:pStyle w:val="PL"/>
      </w:pPr>
      <w:r>
        <w:t xml:space="preserve">          type: string</w:t>
      </w:r>
    </w:p>
    <w:p w14:paraId="399A1609" w14:textId="77777777" w:rsidR="00DE3A2C" w:rsidRDefault="00DE3A2C" w:rsidP="00DE3A2C">
      <w:pPr>
        <w:pStyle w:val="PL"/>
      </w:pPr>
      <w:r>
        <w:t xml:space="preserve">          enum:</w:t>
      </w:r>
    </w:p>
    <w:p w14:paraId="674C330E" w14:textId="77777777" w:rsidR="00DE3A2C" w:rsidRDefault="00DE3A2C" w:rsidP="00DE3A2C">
      <w:pPr>
        <w:pStyle w:val="PL"/>
      </w:pPr>
      <w:r>
        <w:t xml:space="preserve">            - IS_WITHIN_RANGE</w:t>
      </w:r>
    </w:p>
    <w:p w14:paraId="714F8D7B" w14:textId="77777777" w:rsidR="00DE3A2C" w:rsidRDefault="00DE3A2C" w:rsidP="00DE3A2C">
      <w:pPr>
        <w:pStyle w:val="PL"/>
      </w:pPr>
      <w:r>
        <w:t xml:space="preserve">        targetValueRange:</w:t>
      </w:r>
    </w:p>
    <w:p w14:paraId="13F38905" w14:textId="77777777" w:rsidR="00DE3A2C" w:rsidRDefault="00DE3A2C" w:rsidP="00DE3A2C">
      <w:pPr>
        <w:pStyle w:val="PL"/>
      </w:pPr>
      <w:r>
        <w:t xml:space="preserve">          type: array</w:t>
      </w:r>
    </w:p>
    <w:p w14:paraId="00DC3680" w14:textId="77777777" w:rsidR="00DE3A2C" w:rsidRDefault="00DE3A2C" w:rsidP="00DE3A2C">
      <w:pPr>
        <w:pStyle w:val="PL"/>
      </w:pPr>
      <w:r>
        <w:t xml:space="preserve">          description: &gt;- </w:t>
      </w:r>
    </w:p>
    <w:p w14:paraId="1B236A06" w14:textId="77777777" w:rsidR="00DE3A2C" w:rsidRDefault="00DE3A2C" w:rsidP="00DE3A2C">
      <w:pPr>
        <w:pStyle w:val="PL"/>
      </w:pPr>
      <w:r>
        <w:t xml:space="preserve">           a pair of integer values to represent minimum number of active UEs and maximum number of active UEs.</w:t>
      </w:r>
    </w:p>
    <w:p w14:paraId="38A73163" w14:textId="77777777" w:rsidR="00DE3A2C" w:rsidRDefault="00DE3A2C" w:rsidP="00DE3A2C">
      <w:pPr>
        <w:pStyle w:val="PL"/>
      </w:pPr>
      <w:r>
        <w:t xml:space="preserve">          items:</w:t>
      </w:r>
    </w:p>
    <w:p w14:paraId="011E73B4" w14:textId="77777777" w:rsidR="00DE3A2C" w:rsidRDefault="00DE3A2C" w:rsidP="00DE3A2C">
      <w:pPr>
        <w:pStyle w:val="PL"/>
      </w:pPr>
      <w:r>
        <w:t xml:space="preserve">            type: integer</w:t>
      </w:r>
    </w:p>
    <w:p w14:paraId="08497C30" w14:textId="77777777" w:rsidR="00DE3A2C" w:rsidRDefault="00DE3A2C" w:rsidP="00DE3A2C">
      <w:pPr>
        <w:pStyle w:val="PL"/>
      </w:pPr>
      <w:r>
        <w:t xml:space="preserve">            minItems: 1</w:t>
      </w:r>
    </w:p>
    <w:p w14:paraId="062DEEF8" w14:textId="77777777" w:rsidR="00DE3A2C" w:rsidRDefault="00DE3A2C" w:rsidP="00DE3A2C">
      <w:pPr>
        <w:pStyle w:val="PL"/>
      </w:pPr>
      <w:r>
        <w:t xml:space="preserve">            maxItems: 2</w:t>
      </w:r>
    </w:p>
    <w:p w14:paraId="2B35618C" w14:textId="77777777" w:rsidR="00DE3A2C" w:rsidRDefault="00DE3A2C" w:rsidP="00DE3A2C">
      <w:pPr>
        <w:pStyle w:val="PL"/>
      </w:pPr>
      <w:r>
        <w:t xml:space="preserve">    NumberofUEsTarget:</w:t>
      </w:r>
    </w:p>
    <w:p w14:paraId="39EBF198" w14:textId="77777777" w:rsidR="00DE3A2C" w:rsidRDefault="00DE3A2C" w:rsidP="00DE3A2C">
      <w:pPr>
        <w:pStyle w:val="PL"/>
      </w:pPr>
      <w:r>
        <w:t xml:space="preserve">      description: &gt;-</w:t>
      </w:r>
    </w:p>
    <w:p w14:paraId="2BA0191E" w14:textId="77777777" w:rsidR="00DE3A2C" w:rsidRDefault="00DE3A2C" w:rsidP="00DE3A2C">
      <w:pPr>
        <w:pStyle w:val="PL"/>
      </w:pPr>
      <w:r>
        <w:t xml:space="preserve">        This data type is the "ExpectationTarget" data type with specialisations for NumberofUEsTarget.It describes </w:t>
      </w:r>
    </w:p>
    <w:p w14:paraId="37F05B3B" w14:textId="77777777" w:rsidR="00DE3A2C" w:rsidRDefault="00DE3A2C" w:rsidP="00DE3A2C">
      <w:pPr>
        <w:pStyle w:val="PL"/>
      </w:pPr>
      <w:r>
        <w:t xml:space="preserve">        the number of UEs target for the Radio Service that the intent expectation is applied.</w:t>
      </w:r>
    </w:p>
    <w:p w14:paraId="1AE8BD47" w14:textId="77777777" w:rsidR="00DE3A2C" w:rsidRDefault="00DE3A2C" w:rsidP="00DE3A2C">
      <w:pPr>
        <w:pStyle w:val="PL"/>
      </w:pPr>
      <w:r>
        <w:t xml:space="preserve">      type: object</w:t>
      </w:r>
    </w:p>
    <w:p w14:paraId="6DB21446" w14:textId="77777777" w:rsidR="00DE3A2C" w:rsidRDefault="00DE3A2C" w:rsidP="00DE3A2C">
      <w:pPr>
        <w:pStyle w:val="PL"/>
      </w:pPr>
      <w:r>
        <w:t xml:space="preserve">      properties:</w:t>
      </w:r>
    </w:p>
    <w:p w14:paraId="63C0A635" w14:textId="77777777" w:rsidR="00DE3A2C" w:rsidRDefault="00DE3A2C" w:rsidP="00DE3A2C">
      <w:pPr>
        <w:pStyle w:val="PL"/>
      </w:pPr>
      <w:r>
        <w:t xml:space="preserve">        targetName:</w:t>
      </w:r>
    </w:p>
    <w:p w14:paraId="70B524EE" w14:textId="77777777" w:rsidR="00DE3A2C" w:rsidRDefault="00DE3A2C" w:rsidP="00DE3A2C">
      <w:pPr>
        <w:pStyle w:val="PL"/>
      </w:pPr>
      <w:r>
        <w:t xml:space="preserve">          type: string</w:t>
      </w:r>
    </w:p>
    <w:p w14:paraId="7056AAF4" w14:textId="77777777" w:rsidR="00DE3A2C" w:rsidRDefault="00DE3A2C" w:rsidP="00DE3A2C">
      <w:pPr>
        <w:pStyle w:val="PL"/>
      </w:pPr>
      <w:r>
        <w:t xml:space="preserve">          enum:</w:t>
      </w:r>
    </w:p>
    <w:p w14:paraId="47E95371" w14:textId="77777777" w:rsidR="00DE3A2C" w:rsidRDefault="00DE3A2C" w:rsidP="00DE3A2C">
      <w:pPr>
        <w:pStyle w:val="PL"/>
      </w:pPr>
      <w:r>
        <w:t xml:space="preserve">            - NumberofUEs</w:t>
      </w:r>
    </w:p>
    <w:p w14:paraId="5D32F92E" w14:textId="77777777" w:rsidR="00DE3A2C" w:rsidRDefault="00DE3A2C" w:rsidP="00DE3A2C">
      <w:pPr>
        <w:pStyle w:val="PL"/>
      </w:pPr>
      <w:r>
        <w:t xml:space="preserve">        targetCondition:</w:t>
      </w:r>
    </w:p>
    <w:p w14:paraId="078E3F78" w14:textId="77777777" w:rsidR="00DE3A2C" w:rsidRDefault="00DE3A2C" w:rsidP="00DE3A2C">
      <w:pPr>
        <w:pStyle w:val="PL"/>
      </w:pPr>
      <w:r>
        <w:t xml:space="preserve">          type: string</w:t>
      </w:r>
    </w:p>
    <w:p w14:paraId="77258554" w14:textId="77777777" w:rsidR="00DE3A2C" w:rsidRDefault="00DE3A2C" w:rsidP="00DE3A2C">
      <w:pPr>
        <w:pStyle w:val="PL"/>
      </w:pPr>
      <w:r>
        <w:t xml:space="preserve">          enum:</w:t>
      </w:r>
    </w:p>
    <w:p w14:paraId="7578E432" w14:textId="77777777" w:rsidR="00DE3A2C" w:rsidRDefault="00DE3A2C" w:rsidP="00DE3A2C">
      <w:pPr>
        <w:pStyle w:val="PL"/>
      </w:pPr>
      <w:r>
        <w:t xml:space="preserve">            - IS_LESS_THAN</w:t>
      </w:r>
    </w:p>
    <w:p w14:paraId="39D73598" w14:textId="77777777" w:rsidR="00DE3A2C" w:rsidRDefault="00DE3A2C" w:rsidP="00DE3A2C">
      <w:pPr>
        <w:pStyle w:val="PL"/>
      </w:pPr>
      <w:r>
        <w:t xml:space="preserve">        targetValueRange:</w:t>
      </w:r>
    </w:p>
    <w:p w14:paraId="102FE38F" w14:textId="77777777" w:rsidR="00DE3A2C" w:rsidRDefault="00DE3A2C" w:rsidP="00DE3A2C">
      <w:pPr>
        <w:pStyle w:val="PL"/>
      </w:pPr>
      <w:r>
        <w:t xml:space="preserve">          type: integer</w:t>
      </w:r>
    </w:p>
    <w:p w14:paraId="1839A88A" w14:textId="77777777" w:rsidR="00DE3A2C" w:rsidRDefault="00DE3A2C" w:rsidP="00DE3A2C">
      <w:pPr>
        <w:pStyle w:val="PL"/>
      </w:pPr>
      <w:r>
        <w:t xml:space="preserve">    DLThptPerUETarget:</w:t>
      </w:r>
    </w:p>
    <w:p w14:paraId="77036376" w14:textId="77777777" w:rsidR="00DE3A2C" w:rsidRDefault="00DE3A2C" w:rsidP="00DE3A2C">
      <w:pPr>
        <w:pStyle w:val="PL"/>
      </w:pPr>
      <w:r>
        <w:t xml:space="preserve">      description: &gt;-</w:t>
      </w:r>
    </w:p>
    <w:p w14:paraId="580BA1F3" w14:textId="77777777" w:rsidR="00DE3A2C" w:rsidRDefault="00DE3A2C" w:rsidP="00DE3A2C">
      <w:pPr>
        <w:pStyle w:val="PL"/>
      </w:pPr>
      <w:r>
        <w:t xml:space="preserve">        This data type is the "ExpectationTarget" data type with specialisations for DLThptPerUETarget. It describes the DL throughput target by the per UE for the </w:t>
      </w:r>
    </w:p>
    <w:p w14:paraId="5150B953" w14:textId="77777777" w:rsidR="00DE3A2C" w:rsidRDefault="00DE3A2C" w:rsidP="00DE3A2C">
      <w:pPr>
        <w:pStyle w:val="PL"/>
      </w:pPr>
      <w:r>
        <w:t xml:space="preserve">        edge service supporting or radio servicde that the intent expectation is applied. For details see dlThptPerUE defined in clause 6.3.1 of TS 28.541 [5].     </w:t>
      </w:r>
    </w:p>
    <w:p w14:paraId="20E27B06" w14:textId="77777777" w:rsidR="00DE3A2C" w:rsidRDefault="00DE3A2C" w:rsidP="00DE3A2C">
      <w:pPr>
        <w:pStyle w:val="PL"/>
      </w:pPr>
      <w:r>
        <w:t xml:space="preserve">      type: object</w:t>
      </w:r>
    </w:p>
    <w:p w14:paraId="2B964ECD" w14:textId="77777777" w:rsidR="00DE3A2C" w:rsidRDefault="00DE3A2C" w:rsidP="00DE3A2C">
      <w:pPr>
        <w:pStyle w:val="PL"/>
      </w:pPr>
      <w:r>
        <w:t xml:space="preserve">      properties:</w:t>
      </w:r>
    </w:p>
    <w:p w14:paraId="4059DC19" w14:textId="77777777" w:rsidR="00DE3A2C" w:rsidRDefault="00DE3A2C" w:rsidP="00DE3A2C">
      <w:pPr>
        <w:pStyle w:val="PL"/>
      </w:pPr>
      <w:r>
        <w:t xml:space="preserve">        targetName:</w:t>
      </w:r>
    </w:p>
    <w:p w14:paraId="525D8BD0" w14:textId="77777777" w:rsidR="00DE3A2C" w:rsidRDefault="00DE3A2C" w:rsidP="00DE3A2C">
      <w:pPr>
        <w:pStyle w:val="PL"/>
      </w:pPr>
      <w:r>
        <w:t xml:space="preserve">          type: string</w:t>
      </w:r>
    </w:p>
    <w:p w14:paraId="69C99782" w14:textId="77777777" w:rsidR="00DE3A2C" w:rsidRDefault="00DE3A2C" w:rsidP="00DE3A2C">
      <w:pPr>
        <w:pStyle w:val="PL"/>
      </w:pPr>
      <w:r>
        <w:t xml:space="preserve">          enum:</w:t>
      </w:r>
    </w:p>
    <w:p w14:paraId="75C6341C" w14:textId="77777777" w:rsidR="00DE3A2C" w:rsidRDefault="00DE3A2C" w:rsidP="00DE3A2C">
      <w:pPr>
        <w:pStyle w:val="PL"/>
      </w:pPr>
      <w:r>
        <w:t xml:space="preserve">            - DlThptPerUE</w:t>
      </w:r>
    </w:p>
    <w:p w14:paraId="4FCA06DD" w14:textId="77777777" w:rsidR="00DE3A2C" w:rsidRDefault="00DE3A2C" w:rsidP="00DE3A2C">
      <w:pPr>
        <w:pStyle w:val="PL"/>
      </w:pPr>
      <w:r>
        <w:t xml:space="preserve">        targetCondition:</w:t>
      </w:r>
    </w:p>
    <w:p w14:paraId="14762D52" w14:textId="77777777" w:rsidR="00DE3A2C" w:rsidRDefault="00DE3A2C" w:rsidP="00DE3A2C">
      <w:pPr>
        <w:pStyle w:val="PL"/>
      </w:pPr>
      <w:r>
        <w:t xml:space="preserve">          type: string</w:t>
      </w:r>
    </w:p>
    <w:p w14:paraId="14B55EE2" w14:textId="77777777" w:rsidR="00DE3A2C" w:rsidRDefault="00DE3A2C" w:rsidP="00DE3A2C">
      <w:pPr>
        <w:pStyle w:val="PL"/>
      </w:pPr>
      <w:r>
        <w:t xml:space="preserve">          enum:</w:t>
      </w:r>
    </w:p>
    <w:p w14:paraId="0D05D182" w14:textId="77777777" w:rsidR="00DE3A2C" w:rsidRDefault="00DE3A2C" w:rsidP="00DE3A2C">
      <w:pPr>
        <w:pStyle w:val="PL"/>
      </w:pPr>
      <w:r>
        <w:t xml:space="preserve">            - IS_GREATER_THAN</w:t>
      </w:r>
    </w:p>
    <w:p w14:paraId="33430DB1" w14:textId="77777777" w:rsidR="00DE3A2C" w:rsidRDefault="00DE3A2C" w:rsidP="00DE3A2C">
      <w:pPr>
        <w:pStyle w:val="PL"/>
      </w:pPr>
      <w:r>
        <w:t xml:space="preserve">        targetValueRange:</w:t>
      </w:r>
    </w:p>
    <w:p w14:paraId="2E71123F" w14:textId="77777777" w:rsidR="00DE3A2C" w:rsidRDefault="00DE3A2C" w:rsidP="00DE3A2C">
      <w:pPr>
        <w:pStyle w:val="PL"/>
      </w:pPr>
      <w:r>
        <w:t xml:space="preserve">          $ref: 'TS28541_SliceNrm.yaml#/components/schemas/XLThpt'</w:t>
      </w:r>
    </w:p>
    <w:p w14:paraId="42D5D7A6" w14:textId="77777777" w:rsidR="00DE3A2C" w:rsidRDefault="00DE3A2C" w:rsidP="00DE3A2C">
      <w:pPr>
        <w:pStyle w:val="PL"/>
      </w:pPr>
      <w:r>
        <w:t xml:space="preserve">    ULThptPerUETarget:</w:t>
      </w:r>
    </w:p>
    <w:p w14:paraId="20BED033" w14:textId="77777777" w:rsidR="00DE3A2C" w:rsidRDefault="00DE3A2C" w:rsidP="00DE3A2C">
      <w:pPr>
        <w:pStyle w:val="PL"/>
      </w:pPr>
      <w:r>
        <w:t xml:space="preserve">      description: &gt;-</w:t>
      </w:r>
    </w:p>
    <w:p w14:paraId="534606A6" w14:textId="77777777" w:rsidR="00DE3A2C" w:rsidRDefault="00DE3A2C" w:rsidP="00DE3A2C">
      <w:pPr>
        <w:pStyle w:val="PL"/>
      </w:pPr>
      <w:r>
        <w:t xml:space="preserve">        This data type is the "ExpectationTarget" data type with specialisations for ULThptPerUETarget.It describes the UL throughput target by the per UE for the edge</w:t>
      </w:r>
    </w:p>
    <w:p w14:paraId="4079EB24" w14:textId="77777777" w:rsidR="00DE3A2C" w:rsidRDefault="00DE3A2C" w:rsidP="00DE3A2C">
      <w:pPr>
        <w:pStyle w:val="PL"/>
      </w:pPr>
      <w:r>
        <w:t xml:space="preserve">        service supporting or radio service that the intent expectation is applied. For details see ulThptPerUE defined in clause 6.3.1 of TS 28.541 [5].       </w:t>
      </w:r>
    </w:p>
    <w:p w14:paraId="203E9FF1" w14:textId="77777777" w:rsidR="00DE3A2C" w:rsidRDefault="00DE3A2C" w:rsidP="00DE3A2C">
      <w:pPr>
        <w:pStyle w:val="PL"/>
      </w:pPr>
      <w:r>
        <w:t xml:space="preserve">      type: object</w:t>
      </w:r>
    </w:p>
    <w:p w14:paraId="1D8AAE8E" w14:textId="77777777" w:rsidR="00DE3A2C" w:rsidRDefault="00DE3A2C" w:rsidP="00DE3A2C">
      <w:pPr>
        <w:pStyle w:val="PL"/>
      </w:pPr>
      <w:r>
        <w:t xml:space="preserve">      properties:</w:t>
      </w:r>
    </w:p>
    <w:p w14:paraId="6C57346E" w14:textId="77777777" w:rsidR="00DE3A2C" w:rsidRDefault="00DE3A2C" w:rsidP="00DE3A2C">
      <w:pPr>
        <w:pStyle w:val="PL"/>
      </w:pPr>
      <w:r>
        <w:t xml:space="preserve">        targetName:</w:t>
      </w:r>
    </w:p>
    <w:p w14:paraId="68835EAA" w14:textId="77777777" w:rsidR="00DE3A2C" w:rsidRDefault="00DE3A2C" w:rsidP="00DE3A2C">
      <w:pPr>
        <w:pStyle w:val="PL"/>
      </w:pPr>
      <w:r>
        <w:t xml:space="preserve">          type: string</w:t>
      </w:r>
    </w:p>
    <w:p w14:paraId="12D37F98" w14:textId="77777777" w:rsidR="00DE3A2C" w:rsidRDefault="00DE3A2C" w:rsidP="00DE3A2C">
      <w:pPr>
        <w:pStyle w:val="PL"/>
      </w:pPr>
      <w:r>
        <w:t xml:space="preserve">          enum:</w:t>
      </w:r>
    </w:p>
    <w:p w14:paraId="56D2A9E8" w14:textId="77777777" w:rsidR="00DE3A2C" w:rsidRDefault="00DE3A2C" w:rsidP="00DE3A2C">
      <w:pPr>
        <w:pStyle w:val="PL"/>
      </w:pPr>
      <w:r>
        <w:t xml:space="preserve">            - UlThptPerUE</w:t>
      </w:r>
    </w:p>
    <w:p w14:paraId="6ACD1241" w14:textId="77777777" w:rsidR="00DE3A2C" w:rsidRDefault="00DE3A2C" w:rsidP="00DE3A2C">
      <w:pPr>
        <w:pStyle w:val="PL"/>
      </w:pPr>
      <w:r>
        <w:t xml:space="preserve">        targetCondition:</w:t>
      </w:r>
    </w:p>
    <w:p w14:paraId="584233CF" w14:textId="77777777" w:rsidR="00DE3A2C" w:rsidRDefault="00DE3A2C" w:rsidP="00DE3A2C">
      <w:pPr>
        <w:pStyle w:val="PL"/>
      </w:pPr>
      <w:r>
        <w:t xml:space="preserve">          type: string</w:t>
      </w:r>
    </w:p>
    <w:p w14:paraId="7ECA7120" w14:textId="77777777" w:rsidR="00DE3A2C" w:rsidRDefault="00DE3A2C" w:rsidP="00DE3A2C">
      <w:pPr>
        <w:pStyle w:val="PL"/>
      </w:pPr>
      <w:r>
        <w:t xml:space="preserve">          enum:</w:t>
      </w:r>
    </w:p>
    <w:p w14:paraId="3762CC2A" w14:textId="77777777" w:rsidR="00DE3A2C" w:rsidRDefault="00DE3A2C" w:rsidP="00DE3A2C">
      <w:pPr>
        <w:pStyle w:val="PL"/>
      </w:pPr>
      <w:r>
        <w:t xml:space="preserve">            - IS_GREATER_THAN</w:t>
      </w:r>
    </w:p>
    <w:p w14:paraId="643F44B1" w14:textId="77777777" w:rsidR="00DE3A2C" w:rsidRDefault="00DE3A2C" w:rsidP="00DE3A2C">
      <w:pPr>
        <w:pStyle w:val="PL"/>
      </w:pPr>
      <w:r>
        <w:t xml:space="preserve">        targetValueRange:</w:t>
      </w:r>
    </w:p>
    <w:p w14:paraId="6A3B278B" w14:textId="77777777" w:rsidR="00DE3A2C" w:rsidRDefault="00DE3A2C" w:rsidP="00DE3A2C">
      <w:pPr>
        <w:pStyle w:val="PL"/>
      </w:pPr>
      <w:r>
        <w:lastRenderedPageBreak/>
        <w:t xml:space="preserve">          $ref: 'TS28541_SliceNrm.yaml#/components/schemas/XLThpt' </w:t>
      </w:r>
    </w:p>
    <w:p w14:paraId="7A68F940" w14:textId="77777777" w:rsidR="00DE3A2C" w:rsidRDefault="00DE3A2C" w:rsidP="00DE3A2C">
      <w:pPr>
        <w:pStyle w:val="PL"/>
      </w:pPr>
      <w:r>
        <w:t xml:space="preserve">    DLLatencyTarget:</w:t>
      </w:r>
    </w:p>
    <w:p w14:paraId="282F12D3" w14:textId="77777777" w:rsidR="00DE3A2C" w:rsidRDefault="00DE3A2C" w:rsidP="00DE3A2C">
      <w:pPr>
        <w:pStyle w:val="PL"/>
      </w:pPr>
      <w:r>
        <w:t xml:space="preserve">      description: &gt;-</w:t>
      </w:r>
    </w:p>
    <w:p w14:paraId="30F1E4D2" w14:textId="77777777" w:rsidR="00DE3A2C" w:rsidRDefault="00DE3A2C" w:rsidP="00DE3A2C">
      <w:pPr>
        <w:pStyle w:val="PL"/>
      </w:pPr>
      <w:r>
        <w:t xml:space="preserve">        This data type is the "ExpectationTarget" data type with specialisations for DLLatencyTarget.It describes the DL latency target for the edge service supporting or radio service</w:t>
      </w:r>
    </w:p>
    <w:p w14:paraId="4AE420A8" w14:textId="77777777" w:rsidR="00DE3A2C" w:rsidRDefault="00DE3A2C" w:rsidP="00DE3A2C">
      <w:pPr>
        <w:pStyle w:val="PL"/>
      </w:pPr>
      <w:r>
        <w:t xml:space="preserve">        that the intent expectation is applied       </w:t>
      </w:r>
    </w:p>
    <w:p w14:paraId="2CC5BB1A" w14:textId="77777777" w:rsidR="00DE3A2C" w:rsidRDefault="00DE3A2C" w:rsidP="00DE3A2C">
      <w:pPr>
        <w:pStyle w:val="PL"/>
      </w:pPr>
      <w:r>
        <w:t xml:space="preserve">      type: object</w:t>
      </w:r>
    </w:p>
    <w:p w14:paraId="38A7A7C4" w14:textId="77777777" w:rsidR="00DE3A2C" w:rsidRDefault="00DE3A2C" w:rsidP="00DE3A2C">
      <w:pPr>
        <w:pStyle w:val="PL"/>
      </w:pPr>
      <w:r>
        <w:t xml:space="preserve">      properties:</w:t>
      </w:r>
    </w:p>
    <w:p w14:paraId="12DBE372" w14:textId="77777777" w:rsidR="00DE3A2C" w:rsidRDefault="00DE3A2C" w:rsidP="00DE3A2C">
      <w:pPr>
        <w:pStyle w:val="PL"/>
      </w:pPr>
      <w:r>
        <w:t xml:space="preserve">        targetName:</w:t>
      </w:r>
    </w:p>
    <w:p w14:paraId="18B14CB5" w14:textId="77777777" w:rsidR="00DE3A2C" w:rsidRDefault="00DE3A2C" w:rsidP="00DE3A2C">
      <w:pPr>
        <w:pStyle w:val="PL"/>
      </w:pPr>
      <w:r>
        <w:t xml:space="preserve">          type: string</w:t>
      </w:r>
    </w:p>
    <w:p w14:paraId="64D86962" w14:textId="77777777" w:rsidR="00DE3A2C" w:rsidRDefault="00DE3A2C" w:rsidP="00DE3A2C">
      <w:pPr>
        <w:pStyle w:val="PL"/>
      </w:pPr>
      <w:r>
        <w:t xml:space="preserve">          enum:</w:t>
      </w:r>
    </w:p>
    <w:p w14:paraId="5D4FC631" w14:textId="77777777" w:rsidR="00DE3A2C" w:rsidRDefault="00DE3A2C" w:rsidP="00DE3A2C">
      <w:pPr>
        <w:pStyle w:val="PL"/>
      </w:pPr>
      <w:r>
        <w:t xml:space="preserve">            - DlLatency</w:t>
      </w:r>
    </w:p>
    <w:p w14:paraId="58732DBA" w14:textId="77777777" w:rsidR="00DE3A2C" w:rsidRDefault="00DE3A2C" w:rsidP="00DE3A2C">
      <w:pPr>
        <w:pStyle w:val="PL"/>
      </w:pPr>
      <w:r>
        <w:t xml:space="preserve">        targetCondition:</w:t>
      </w:r>
    </w:p>
    <w:p w14:paraId="55AE0FF0" w14:textId="77777777" w:rsidR="00DE3A2C" w:rsidRDefault="00DE3A2C" w:rsidP="00DE3A2C">
      <w:pPr>
        <w:pStyle w:val="PL"/>
      </w:pPr>
      <w:r>
        <w:t xml:space="preserve">          type: string</w:t>
      </w:r>
    </w:p>
    <w:p w14:paraId="11A63C16" w14:textId="77777777" w:rsidR="00DE3A2C" w:rsidRDefault="00DE3A2C" w:rsidP="00DE3A2C">
      <w:pPr>
        <w:pStyle w:val="PL"/>
      </w:pPr>
      <w:r>
        <w:t xml:space="preserve">          enum:</w:t>
      </w:r>
    </w:p>
    <w:p w14:paraId="315BDFED" w14:textId="77777777" w:rsidR="00DE3A2C" w:rsidRDefault="00DE3A2C" w:rsidP="00DE3A2C">
      <w:pPr>
        <w:pStyle w:val="PL"/>
      </w:pPr>
      <w:r>
        <w:t xml:space="preserve">            - IS_LESS_THAN</w:t>
      </w:r>
    </w:p>
    <w:p w14:paraId="2CAA48F6" w14:textId="77777777" w:rsidR="00DE3A2C" w:rsidRDefault="00DE3A2C" w:rsidP="00DE3A2C">
      <w:pPr>
        <w:pStyle w:val="PL"/>
      </w:pPr>
      <w:r>
        <w:t xml:space="preserve">        targetValueRange:</w:t>
      </w:r>
    </w:p>
    <w:p w14:paraId="1BBDD23F" w14:textId="77777777" w:rsidR="00DE3A2C" w:rsidRDefault="00DE3A2C" w:rsidP="00DE3A2C">
      <w:pPr>
        <w:pStyle w:val="PL"/>
      </w:pPr>
      <w:r>
        <w:t xml:space="preserve">          type: integer</w:t>
      </w:r>
    </w:p>
    <w:p w14:paraId="5C377C4C" w14:textId="77777777" w:rsidR="00DE3A2C" w:rsidRDefault="00DE3A2C" w:rsidP="00DE3A2C">
      <w:pPr>
        <w:pStyle w:val="PL"/>
      </w:pPr>
      <w:r>
        <w:t xml:space="preserve">    ULLatencyTarget:</w:t>
      </w:r>
    </w:p>
    <w:p w14:paraId="57A85F67" w14:textId="77777777" w:rsidR="00DE3A2C" w:rsidRDefault="00DE3A2C" w:rsidP="00DE3A2C">
      <w:pPr>
        <w:pStyle w:val="PL"/>
      </w:pPr>
      <w:r>
        <w:t xml:space="preserve">      description: &gt;-</w:t>
      </w:r>
    </w:p>
    <w:p w14:paraId="7160CC8E" w14:textId="77777777" w:rsidR="00DE3A2C" w:rsidRDefault="00DE3A2C" w:rsidP="00DE3A2C">
      <w:pPr>
        <w:pStyle w:val="PL"/>
      </w:pPr>
      <w:r>
        <w:t xml:space="preserve">        This data type is the "ExpectationTarget" data type with specialisations for ULLatencyTarget. It describes the UL latency target for the edge service supporting or radioService</w:t>
      </w:r>
    </w:p>
    <w:p w14:paraId="29945122" w14:textId="77777777" w:rsidR="00DE3A2C" w:rsidRDefault="00DE3A2C" w:rsidP="00DE3A2C">
      <w:pPr>
        <w:pStyle w:val="PL"/>
      </w:pPr>
      <w:r>
        <w:t xml:space="preserve">        that the intent expectation is applied. For details see attribute ulLatency defined in clause 6.3.1 of TS 28.541 [5]     </w:t>
      </w:r>
    </w:p>
    <w:p w14:paraId="39F94E68" w14:textId="77777777" w:rsidR="00DE3A2C" w:rsidRDefault="00DE3A2C" w:rsidP="00DE3A2C">
      <w:pPr>
        <w:pStyle w:val="PL"/>
      </w:pPr>
      <w:r>
        <w:t xml:space="preserve">      type: object</w:t>
      </w:r>
    </w:p>
    <w:p w14:paraId="2C41C971" w14:textId="77777777" w:rsidR="00DE3A2C" w:rsidRDefault="00DE3A2C" w:rsidP="00DE3A2C">
      <w:pPr>
        <w:pStyle w:val="PL"/>
      </w:pPr>
      <w:r>
        <w:t xml:space="preserve">      properties:</w:t>
      </w:r>
    </w:p>
    <w:p w14:paraId="72D9CFD6" w14:textId="77777777" w:rsidR="00DE3A2C" w:rsidRDefault="00DE3A2C" w:rsidP="00DE3A2C">
      <w:pPr>
        <w:pStyle w:val="PL"/>
      </w:pPr>
      <w:r>
        <w:t xml:space="preserve">        targetName:</w:t>
      </w:r>
    </w:p>
    <w:p w14:paraId="29073224" w14:textId="77777777" w:rsidR="00DE3A2C" w:rsidRDefault="00DE3A2C" w:rsidP="00DE3A2C">
      <w:pPr>
        <w:pStyle w:val="PL"/>
      </w:pPr>
      <w:r>
        <w:t xml:space="preserve">          type: string</w:t>
      </w:r>
    </w:p>
    <w:p w14:paraId="141B4A0D" w14:textId="77777777" w:rsidR="00DE3A2C" w:rsidRDefault="00DE3A2C" w:rsidP="00DE3A2C">
      <w:pPr>
        <w:pStyle w:val="PL"/>
      </w:pPr>
      <w:r>
        <w:t xml:space="preserve">          enum:</w:t>
      </w:r>
    </w:p>
    <w:p w14:paraId="75F48652" w14:textId="77777777" w:rsidR="00DE3A2C" w:rsidRDefault="00DE3A2C" w:rsidP="00DE3A2C">
      <w:pPr>
        <w:pStyle w:val="PL"/>
      </w:pPr>
      <w:r>
        <w:t xml:space="preserve">            - UlLatency</w:t>
      </w:r>
    </w:p>
    <w:p w14:paraId="40D2016F" w14:textId="77777777" w:rsidR="00DE3A2C" w:rsidRDefault="00DE3A2C" w:rsidP="00DE3A2C">
      <w:pPr>
        <w:pStyle w:val="PL"/>
      </w:pPr>
      <w:r>
        <w:t xml:space="preserve">        targetCondition:</w:t>
      </w:r>
    </w:p>
    <w:p w14:paraId="538DCCB9" w14:textId="77777777" w:rsidR="00DE3A2C" w:rsidRDefault="00DE3A2C" w:rsidP="00DE3A2C">
      <w:pPr>
        <w:pStyle w:val="PL"/>
      </w:pPr>
      <w:r>
        <w:t xml:space="preserve">          type: string</w:t>
      </w:r>
    </w:p>
    <w:p w14:paraId="01F3C767" w14:textId="77777777" w:rsidR="00DE3A2C" w:rsidRDefault="00DE3A2C" w:rsidP="00DE3A2C">
      <w:pPr>
        <w:pStyle w:val="PL"/>
      </w:pPr>
      <w:r>
        <w:t xml:space="preserve">          enum:</w:t>
      </w:r>
    </w:p>
    <w:p w14:paraId="00356701" w14:textId="77777777" w:rsidR="00DE3A2C" w:rsidRDefault="00DE3A2C" w:rsidP="00DE3A2C">
      <w:pPr>
        <w:pStyle w:val="PL"/>
      </w:pPr>
      <w:r>
        <w:t xml:space="preserve">            - IS_LESS_THAN</w:t>
      </w:r>
    </w:p>
    <w:p w14:paraId="1BBD47C4" w14:textId="77777777" w:rsidR="00DE3A2C" w:rsidRDefault="00DE3A2C" w:rsidP="00DE3A2C">
      <w:pPr>
        <w:pStyle w:val="PL"/>
      </w:pPr>
      <w:r>
        <w:t xml:space="preserve">        targetValueRange:</w:t>
      </w:r>
    </w:p>
    <w:p w14:paraId="4776EFBB" w14:textId="77777777" w:rsidR="00DE3A2C" w:rsidRDefault="00DE3A2C" w:rsidP="00DE3A2C">
      <w:pPr>
        <w:pStyle w:val="PL"/>
      </w:pPr>
      <w:r>
        <w:t xml:space="preserve">          type: integer</w:t>
      </w:r>
    </w:p>
    <w:p w14:paraId="38D7B818" w14:textId="77777777" w:rsidR="00DE3A2C" w:rsidRDefault="00DE3A2C" w:rsidP="00DE3A2C">
      <w:pPr>
        <w:pStyle w:val="PL"/>
      </w:pPr>
      <w:r>
        <w:t xml:space="preserve">    MaxNumberofUEsTarget:</w:t>
      </w:r>
    </w:p>
    <w:p w14:paraId="46BE3E6B" w14:textId="77777777" w:rsidR="00DE3A2C" w:rsidRDefault="00DE3A2C" w:rsidP="00DE3A2C">
      <w:pPr>
        <w:pStyle w:val="PL"/>
      </w:pPr>
      <w:r>
        <w:t xml:space="preserve">      description: &gt;-</w:t>
      </w:r>
    </w:p>
    <w:p w14:paraId="0B6D7693" w14:textId="77777777" w:rsidR="00DE3A2C" w:rsidRDefault="00DE3A2C" w:rsidP="00DE3A2C">
      <w:pPr>
        <w:pStyle w:val="PL"/>
      </w:pPr>
      <w:r>
        <w:t xml:space="preserve">        This data type is the "ExpectationTarget" data type with specialisations for MaxNumberofUEsTarget.It describes the the number of UEs for edge service supporting</w:t>
      </w:r>
    </w:p>
    <w:p w14:paraId="016AA7DE" w14:textId="77777777" w:rsidR="00DE3A2C" w:rsidRDefault="00DE3A2C" w:rsidP="00DE3A2C">
      <w:pPr>
        <w:pStyle w:val="PL"/>
      </w:pPr>
      <w:r>
        <w:t xml:space="preserve">        that the intent expectation is applied. For details see attribute maxNumberofUE defined in clause 6.3.1 of of TS 28.541 [5]     </w:t>
      </w:r>
    </w:p>
    <w:p w14:paraId="73B6A78B" w14:textId="77777777" w:rsidR="00DE3A2C" w:rsidRDefault="00DE3A2C" w:rsidP="00DE3A2C">
      <w:pPr>
        <w:pStyle w:val="PL"/>
      </w:pPr>
      <w:r>
        <w:t xml:space="preserve">      type: object</w:t>
      </w:r>
    </w:p>
    <w:p w14:paraId="41466CAB" w14:textId="77777777" w:rsidR="00DE3A2C" w:rsidRDefault="00DE3A2C" w:rsidP="00DE3A2C">
      <w:pPr>
        <w:pStyle w:val="PL"/>
      </w:pPr>
      <w:r>
        <w:t xml:space="preserve">      properties:</w:t>
      </w:r>
    </w:p>
    <w:p w14:paraId="45C3B429" w14:textId="77777777" w:rsidR="00DE3A2C" w:rsidRDefault="00DE3A2C" w:rsidP="00DE3A2C">
      <w:pPr>
        <w:pStyle w:val="PL"/>
      </w:pPr>
      <w:r>
        <w:t xml:space="preserve">        targetName:</w:t>
      </w:r>
    </w:p>
    <w:p w14:paraId="7FE37324" w14:textId="77777777" w:rsidR="00DE3A2C" w:rsidRDefault="00DE3A2C" w:rsidP="00DE3A2C">
      <w:pPr>
        <w:pStyle w:val="PL"/>
      </w:pPr>
      <w:r>
        <w:t xml:space="preserve">          type: string</w:t>
      </w:r>
    </w:p>
    <w:p w14:paraId="53C51BA5" w14:textId="77777777" w:rsidR="00DE3A2C" w:rsidRDefault="00DE3A2C" w:rsidP="00DE3A2C">
      <w:pPr>
        <w:pStyle w:val="PL"/>
      </w:pPr>
      <w:r>
        <w:t xml:space="preserve">          enum:</w:t>
      </w:r>
    </w:p>
    <w:p w14:paraId="4BC2749D" w14:textId="77777777" w:rsidR="00DE3A2C" w:rsidRDefault="00DE3A2C" w:rsidP="00DE3A2C">
      <w:pPr>
        <w:pStyle w:val="PL"/>
      </w:pPr>
      <w:r>
        <w:t xml:space="preserve">            - maxNumberofUEs</w:t>
      </w:r>
    </w:p>
    <w:p w14:paraId="7E00858C" w14:textId="77777777" w:rsidR="00DE3A2C" w:rsidRDefault="00DE3A2C" w:rsidP="00DE3A2C">
      <w:pPr>
        <w:pStyle w:val="PL"/>
      </w:pPr>
      <w:r>
        <w:t xml:space="preserve">        targetCondition:</w:t>
      </w:r>
    </w:p>
    <w:p w14:paraId="751035E1" w14:textId="77777777" w:rsidR="00DE3A2C" w:rsidRDefault="00DE3A2C" w:rsidP="00DE3A2C">
      <w:pPr>
        <w:pStyle w:val="PL"/>
      </w:pPr>
      <w:r>
        <w:t xml:space="preserve">          type: string</w:t>
      </w:r>
    </w:p>
    <w:p w14:paraId="09EFF9D8" w14:textId="77777777" w:rsidR="00DE3A2C" w:rsidRDefault="00DE3A2C" w:rsidP="00DE3A2C">
      <w:pPr>
        <w:pStyle w:val="PL"/>
      </w:pPr>
      <w:r>
        <w:t xml:space="preserve">          enum:</w:t>
      </w:r>
    </w:p>
    <w:p w14:paraId="565085BF" w14:textId="77777777" w:rsidR="00DE3A2C" w:rsidRDefault="00DE3A2C" w:rsidP="00DE3A2C">
      <w:pPr>
        <w:pStyle w:val="PL"/>
      </w:pPr>
      <w:r>
        <w:t xml:space="preserve">            - IS_LESS_THAN</w:t>
      </w:r>
    </w:p>
    <w:p w14:paraId="6A27C5A7" w14:textId="77777777" w:rsidR="00DE3A2C" w:rsidRDefault="00DE3A2C" w:rsidP="00DE3A2C">
      <w:pPr>
        <w:pStyle w:val="PL"/>
      </w:pPr>
      <w:r>
        <w:t xml:space="preserve">        targetValueRange:</w:t>
      </w:r>
    </w:p>
    <w:p w14:paraId="12D68CA2" w14:textId="77777777" w:rsidR="00DE3A2C" w:rsidRDefault="00DE3A2C" w:rsidP="00DE3A2C">
      <w:pPr>
        <w:pStyle w:val="PL"/>
      </w:pPr>
      <w:r>
        <w:t xml:space="preserve">          type: integer</w:t>
      </w:r>
    </w:p>
    <w:p w14:paraId="4BDDEB15" w14:textId="77777777" w:rsidR="00DE3A2C" w:rsidRDefault="00DE3A2C" w:rsidP="00DE3A2C">
      <w:pPr>
        <w:pStyle w:val="PL"/>
      </w:pPr>
      <w:r>
        <w:t xml:space="preserve">    ActivityFactorTarget:</w:t>
      </w:r>
    </w:p>
    <w:p w14:paraId="1B90625E" w14:textId="77777777" w:rsidR="00DE3A2C" w:rsidRDefault="00DE3A2C" w:rsidP="00DE3A2C">
      <w:pPr>
        <w:pStyle w:val="PL"/>
      </w:pPr>
      <w:r>
        <w:t xml:space="preserve">      description: &gt;-</w:t>
      </w:r>
    </w:p>
    <w:p w14:paraId="0D1A6C8B" w14:textId="77777777" w:rsidR="00DE3A2C" w:rsidRDefault="00DE3A2C" w:rsidP="00DE3A2C">
      <w:pPr>
        <w:pStyle w:val="PL"/>
      </w:pPr>
      <w:r>
        <w:t xml:space="preserve">        This data type is the "ExpectationTarget" data type with specialisations for ActivityFactorTarget.It describes the percentage value of the amount of simultaneous</w:t>
      </w:r>
    </w:p>
    <w:p w14:paraId="49C2D368" w14:textId="77777777" w:rsidR="00DE3A2C" w:rsidRDefault="00DE3A2C" w:rsidP="00DE3A2C">
      <w:pPr>
        <w:pStyle w:val="PL"/>
      </w:pPr>
      <w:r>
        <w:t xml:space="preserve">        active UEs to the total number of UEs where active means the UEs are exchanging data with the edge service supporting that the intent expectation is applied.</w:t>
      </w:r>
    </w:p>
    <w:p w14:paraId="52351E7D" w14:textId="77777777" w:rsidR="00DE3A2C" w:rsidRDefault="00DE3A2C" w:rsidP="00DE3A2C">
      <w:pPr>
        <w:pStyle w:val="PL"/>
      </w:pPr>
      <w:r>
        <w:t xml:space="preserve">        For details see activityFactor in clause 6.3.1 in TS 28.541 [5].       </w:t>
      </w:r>
    </w:p>
    <w:p w14:paraId="5ADF75DA" w14:textId="77777777" w:rsidR="00DE3A2C" w:rsidRDefault="00DE3A2C" w:rsidP="00DE3A2C">
      <w:pPr>
        <w:pStyle w:val="PL"/>
      </w:pPr>
      <w:r>
        <w:t xml:space="preserve">      type: object</w:t>
      </w:r>
    </w:p>
    <w:p w14:paraId="49B9213C" w14:textId="77777777" w:rsidR="00DE3A2C" w:rsidRDefault="00DE3A2C" w:rsidP="00DE3A2C">
      <w:pPr>
        <w:pStyle w:val="PL"/>
      </w:pPr>
      <w:r>
        <w:t xml:space="preserve">      properties:</w:t>
      </w:r>
    </w:p>
    <w:p w14:paraId="5E3CC9FF" w14:textId="77777777" w:rsidR="00DE3A2C" w:rsidRDefault="00DE3A2C" w:rsidP="00DE3A2C">
      <w:pPr>
        <w:pStyle w:val="PL"/>
      </w:pPr>
      <w:r>
        <w:t xml:space="preserve">        targetName:</w:t>
      </w:r>
    </w:p>
    <w:p w14:paraId="5D1E1540" w14:textId="77777777" w:rsidR="00DE3A2C" w:rsidRDefault="00DE3A2C" w:rsidP="00DE3A2C">
      <w:pPr>
        <w:pStyle w:val="PL"/>
      </w:pPr>
      <w:r>
        <w:t xml:space="preserve">          type: string</w:t>
      </w:r>
    </w:p>
    <w:p w14:paraId="66221B61" w14:textId="77777777" w:rsidR="00DE3A2C" w:rsidRDefault="00DE3A2C" w:rsidP="00DE3A2C">
      <w:pPr>
        <w:pStyle w:val="PL"/>
      </w:pPr>
      <w:r>
        <w:t xml:space="preserve">          enum:</w:t>
      </w:r>
    </w:p>
    <w:p w14:paraId="45813DFE" w14:textId="77777777" w:rsidR="00DE3A2C" w:rsidRDefault="00DE3A2C" w:rsidP="00DE3A2C">
      <w:pPr>
        <w:pStyle w:val="PL"/>
      </w:pPr>
      <w:r>
        <w:t xml:space="preserve">            - activityFactor</w:t>
      </w:r>
    </w:p>
    <w:p w14:paraId="0A340661" w14:textId="77777777" w:rsidR="00DE3A2C" w:rsidRDefault="00DE3A2C" w:rsidP="00DE3A2C">
      <w:pPr>
        <w:pStyle w:val="PL"/>
      </w:pPr>
      <w:r>
        <w:t xml:space="preserve">        targetCondition:</w:t>
      </w:r>
    </w:p>
    <w:p w14:paraId="08E56732" w14:textId="77777777" w:rsidR="00DE3A2C" w:rsidRDefault="00DE3A2C" w:rsidP="00DE3A2C">
      <w:pPr>
        <w:pStyle w:val="PL"/>
      </w:pPr>
      <w:r>
        <w:t xml:space="preserve">          type: string</w:t>
      </w:r>
    </w:p>
    <w:p w14:paraId="63B4A63B" w14:textId="77777777" w:rsidR="00DE3A2C" w:rsidRDefault="00DE3A2C" w:rsidP="00DE3A2C">
      <w:pPr>
        <w:pStyle w:val="PL"/>
      </w:pPr>
      <w:r>
        <w:t xml:space="preserve">          enum:</w:t>
      </w:r>
    </w:p>
    <w:p w14:paraId="245A00B3" w14:textId="77777777" w:rsidR="00DE3A2C" w:rsidRDefault="00DE3A2C" w:rsidP="00DE3A2C">
      <w:pPr>
        <w:pStyle w:val="PL"/>
      </w:pPr>
      <w:r>
        <w:t xml:space="preserve">            - IS_EQUAL_TO</w:t>
      </w:r>
    </w:p>
    <w:p w14:paraId="2BD98FA5" w14:textId="77777777" w:rsidR="00DE3A2C" w:rsidRDefault="00DE3A2C" w:rsidP="00DE3A2C">
      <w:pPr>
        <w:pStyle w:val="PL"/>
      </w:pPr>
      <w:r>
        <w:t xml:space="preserve">        targetValueRange:</w:t>
      </w:r>
    </w:p>
    <w:p w14:paraId="546884C2" w14:textId="77777777" w:rsidR="00DE3A2C" w:rsidRDefault="00DE3A2C" w:rsidP="00DE3A2C">
      <w:pPr>
        <w:pStyle w:val="PL"/>
      </w:pPr>
      <w:r>
        <w:t xml:space="preserve">          type: integer</w:t>
      </w:r>
    </w:p>
    <w:p w14:paraId="48B9DBD2" w14:textId="77777777" w:rsidR="00DE3A2C" w:rsidRDefault="00DE3A2C" w:rsidP="00DE3A2C">
      <w:pPr>
        <w:pStyle w:val="PL"/>
      </w:pPr>
      <w:r>
        <w:t xml:space="preserve">    UESpeedTarget:</w:t>
      </w:r>
    </w:p>
    <w:p w14:paraId="1D32DCDC" w14:textId="77777777" w:rsidR="00DE3A2C" w:rsidRDefault="00DE3A2C" w:rsidP="00DE3A2C">
      <w:pPr>
        <w:pStyle w:val="PL"/>
      </w:pPr>
      <w:r>
        <w:t xml:space="preserve">      description: &gt;-</w:t>
      </w:r>
    </w:p>
    <w:p w14:paraId="434FA808" w14:textId="77777777" w:rsidR="00DE3A2C" w:rsidRDefault="00DE3A2C" w:rsidP="00DE3A2C">
      <w:pPr>
        <w:pStyle w:val="PL"/>
      </w:pPr>
      <w:r>
        <w:t xml:space="preserve">        This data type is the "ExpectationTarget" data type with specialisations for UESpeedTarget.It describes the speed (in km/hour) supported for edge service supporting</w:t>
      </w:r>
    </w:p>
    <w:p w14:paraId="61EE1904" w14:textId="77777777" w:rsidR="00DE3A2C" w:rsidRDefault="00DE3A2C" w:rsidP="00DE3A2C">
      <w:pPr>
        <w:pStyle w:val="PL"/>
      </w:pPr>
      <w:r>
        <w:lastRenderedPageBreak/>
        <w:t xml:space="preserve">        that the intent expectation is applied. For details see uESpeed in clause 6.3.1 in TS 28.541[5].</w:t>
      </w:r>
    </w:p>
    <w:p w14:paraId="06428DB1" w14:textId="77777777" w:rsidR="00DE3A2C" w:rsidRDefault="00DE3A2C" w:rsidP="00DE3A2C">
      <w:pPr>
        <w:pStyle w:val="PL"/>
      </w:pPr>
      <w:r>
        <w:t xml:space="preserve">      type: object</w:t>
      </w:r>
    </w:p>
    <w:p w14:paraId="42426D9B" w14:textId="77777777" w:rsidR="00DE3A2C" w:rsidRDefault="00DE3A2C" w:rsidP="00DE3A2C">
      <w:pPr>
        <w:pStyle w:val="PL"/>
      </w:pPr>
      <w:r>
        <w:t xml:space="preserve">      properties:</w:t>
      </w:r>
    </w:p>
    <w:p w14:paraId="0973B6E4" w14:textId="77777777" w:rsidR="00DE3A2C" w:rsidRDefault="00DE3A2C" w:rsidP="00DE3A2C">
      <w:pPr>
        <w:pStyle w:val="PL"/>
      </w:pPr>
      <w:r>
        <w:t xml:space="preserve">        targetName:</w:t>
      </w:r>
    </w:p>
    <w:p w14:paraId="373C0BAA" w14:textId="77777777" w:rsidR="00DE3A2C" w:rsidRDefault="00DE3A2C" w:rsidP="00DE3A2C">
      <w:pPr>
        <w:pStyle w:val="PL"/>
      </w:pPr>
      <w:r>
        <w:t xml:space="preserve">          type: string</w:t>
      </w:r>
    </w:p>
    <w:p w14:paraId="15985380" w14:textId="77777777" w:rsidR="00DE3A2C" w:rsidRDefault="00DE3A2C" w:rsidP="00DE3A2C">
      <w:pPr>
        <w:pStyle w:val="PL"/>
      </w:pPr>
      <w:r>
        <w:t xml:space="preserve">          enum:</w:t>
      </w:r>
    </w:p>
    <w:p w14:paraId="0FC807B5" w14:textId="77777777" w:rsidR="00DE3A2C" w:rsidRDefault="00DE3A2C" w:rsidP="00DE3A2C">
      <w:pPr>
        <w:pStyle w:val="PL"/>
      </w:pPr>
      <w:r>
        <w:t xml:space="preserve">            - uESpeed</w:t>
      </w:r>
    </w:p>
    <w:p w14:paraId="07DC52B2" w14:textId="77777777" w:rsidR="00DE3A2C" w:rsidRDefault="00DE3A2C" w:rsidP="00DE3A2C">
      <w:pPr>
        <w:pStyle w:val="PL"/>
      </w:pPr>
      <w:r>
        <w:t xml:space="preserve">        targetCondition:</w:t>
      </w:r>
    </w:p>
    <w:p w14:paraId="2A5D2306" w14:textId="77777777" w:rsidR="00DE3A2C" w:rsidRDefault="00DE3A2C" w:rsidP="00DE3A2C">
      <w:pPr>
        <w:pStyle w:val="PL"/>
      </w:pPr>
      <w:r>
        <w:t xml:space="preserve">          type: string</w:t>
      </w:r>
    </w:p>
    <w:p w14:paraId="52156509" w14:textId="77777777" w:rsidR="00DE3A2C" w:rsidRDefault="00DE3A2C" w:rsidP="00DE3A2C">
      <w:pPr>
        <w:pStyle w:val="PL"/>
      </w:pPr>
      <w:r>
        <w:t xml:space="preserve">          enum:</w:t>
      </w:r>
    </w:p>
    <w:p w14:paraId="19D1EB87" w14:textId="77777777" w:rsidR="00DE3A2C" w:rsidRDefault="00DE3A2C" w:rsidP="00DE3A2C">
      <w:pPr>
        <w:pStyle w:val="PL"/>
      </w:pPr>
      <w:r>
        <w:t xml:space="preserve">            - IS_LESS_THAN</w:t>
      </w:r>
    </w:p>
    <w:p w14:paraId="25456B0B" w14:textId="77777777" w:rsidR="00DE3A2C" w:rsidRDefault="00DE3A2C" w:rsidP="00DE3A2C">
      <w:pPr>
        <w:pStyle w:val="PL"/>
      </w:pPr>
      <w:r>
        <w:t xml:space="preserve">        targetValueRange:</w:t>
      </w:r>
    </w:p>
    <w:p w14:paraId="73284608" w14:textId="77777777" w:rsidR="00DE3A2C" w:rsidRDefault="00DE3A2C" w:rsidP="00DE3A2C">
      <w:pPr>
        <w:pStyle w:val="PL"/>
      </w:pPr>
      <w:r>
        <w:t xml:space="preserve">          type: integer</w:t>
      </w:r>
    </w:p>
    <w:p w14:paraId="6B139438" w14:textId="77777777" w:rsidR="00DE3A2C" w:rsidRDefault="00DE3A2C" w:rsidP="00DE3A2C">
      <w:pPr>
        <w:pStyle w:val="PL"/>
      </w:pPr>
      <w:r>
        <w:t xml:space="preserve">    MaxNumberofPDUsessionsTarget:</w:t>
      </w:r>
    </w:p>
    <w:p w14:paraId="692A1729" w14:textId="77777777" w:rsidR="00DE3A2C" w:rsidRDefault="00DE3A2C" w:rsidP="00DE3A2C">
      <w:pPr>
        <w:pStyle w:val="PL"/>
      </w:pPr>
      <w:r>
        <w:t xml:space="preserve">      description: &gt;-</w:t>
      </w:r>
    </w:p>
    <w:p w14:paraId="0EC7729D" w14:textId="77777777" w:rsidR="00DE3A2C" w:rsidRDefault="00DE3A2C" w:rsidP="00DE3A2C">
      <w:pPr>
        <w:pStyle w:val="PL"/>
      </w:pPr>
      <w:r>
        <w:t xml:space="preserve">        This data type is the "ExpectationTarget" data type with specialisations for MaxNumberofPDUsessionsTarget.It describes the maximum number of PDU sessions for 5GC</w:t>
      </w:r>
    </w:p>
    <w:p w14:paraId="1484A809" w14:textId="77777777" w:rsidR="00DE3A2C" w:rsidRDefault="00DE3A2C" w:rsidP="00DE3A2C">
      <w:pPr>
        <w:pStyle w:val="PL"/>
      </w:pPr>
      <w:r>
        <w:t xml:space="preserve">        SubNetwork supporting that the intent expectation is applied. For details, see maxNumberofPDUsessions in clause 5.3.1.2 in TS 28.552 [12].     </w:t>
      </w:r>
    </w:p>
    <w:p w14:paraId="402F212F" w14:textId="77777777" w:rsidR="00DE3A2C" w:rsidRDefault="00DE3A2C" w:rsidP="00DE3A2C">
      <w:pPr>
        <w:pStyle w:val="PL"/>
      </w:pPr>
      <w:r>
        <w:t xml:space="preserve">      type: object</w:t>
      </w:r>
    </w:p>
    <w:p w14:paraId="6B18DF97" w14:textId="77777777" w:rsidR="00DE3A2C" w:rsidRDefault="00DE3A2C" w:rsidP="00DE3A2C">
      <w:pPr>
        <w:pStyle w:val="PL"/>
      </w:pPr>
      <w:r>
        <w:t xml:space="preserve">      properties:</w:t>
      </w:r>
    </w:p>
    <w:p w14:paraId="344683B1" w14:textId="77777777" w:rsidR="00DE3A2C" w:rsidRDefault="00DE3A2C" w:rsidP="00DE3A2C">
      <w:pPr>
        <w:pStyle w:val="PL"/>
      </w:pPr>
      <w:r>
        <w:t xml:space="preserve">        targetName:</w:t>
      </w:r>
    </w:p>
    <w:p w14:paraId="1036DD11" w14:textId="77777777" w:rsidR="00DE3A2C" w:rsidRDefault="00DE3A2C" w:rsidP="00DE3A2C">
      <w:pPr>
        <w:pStyle w:val="PL"/>
      </w:pPr>
      <w:r>
        <w:t xml:space="preserve">          type: string</w:t>
      </w:r>
    </w:p>
    <w:p w14:paraId="23CB9EC2" w14:textId="77777777" w:rsidR="00DE3A2C" w:rsidRDefault="00DE3A2C" w:rsidP="00DE3A2C">
      <w:pPr>
        <w:pStyle w:val="PL"/>
      </w:pPr>
      <w:r>
        <w:t xml:space="preserve">          enum:</w:t>
      </w:r>
    </w:p>
    <w:p w14:paraId="55963A30" w14:textId="77777777" w:rsidR="00DE3A2C" w:rsidRDefault="00DE3A2C" w:rsidP="00DE3A2C">
      <w:pPr>
        <w:pStyle w:val="PL"/>
      </w:pPr>
      <w:r>
        <w:t xml:space="preserve">            - MaxNumberofPDUsessions</w:t>
      </w:r>
    </w:p>
    <w:p w14:paraId="7F4328BD" w14:textId="77777777" w:rsidR="00DE3A2C" w:rsidRDefault="00DE3A2C" w:rsidP="00DE3A2C">
      <w:pPr>
        <w:pStyle w:val="PL"/>
      </w:pPr>
      <w:r>
        <w:t xml:space="preserve">        targetCondition:</w:t>
      </w:r>
    </w:p>
    <w:p w14:paraId="4E7ECAAD" w14:textId="77777777" w:rsidR="00DE3A2C" w:rsidRDefault="00DE3A2C" w:rsidP="00DE3A2C">
      <w:pPr>
        <w:pStyle w:val="PL"/>
      </w:pPr>
      <w:r>
        <w:t xml:space="preserve">          type: string</w:t>
      </w:r>
    </w:p>
    <w:p w14:paraId="71323DF7" w14:textId="77777777" w:rsidR="00DE3A2C" w:rsidRDefault="00DE3A2C" w:rsidP="00DE3A2C">
      <w:pPr>
        <w:pStyle w:val="PL"/>
      </w:pPr>
      <w:r>
        <w:t xml:space="preserve">          enum:</w:t>
      </w:r>
    </w:p>
    <w:p w14:paraId="2F8014E2" w14:textId="77777777" w:rsidR="00DE3A2C" w:rsidRDefault="00DE3A2C" w:rsidP="00DE3A2C">
      <w:pPr>
        <w:pStyle w:val="PL"/>
      </w:pPr>
      <w:r>
        <w:t xml:space="preserve">            - IS_LESS_THAN</w:t>
      </w:r>
    </w:p>
    <w:p w14:paraId="5FADE828" w14:textId="77777777" w:rsidR="00DE3A2C" w:rsidRDefault="00DE3A2C" w:rsidP="00DE3A2C">
      <w:pPr>
        <w:pStyle w:val="PL"/>
      </w:pPr>
      <w:r>
        <w:t xml:space="preserve">        targetValueRange:</w:t>
      </w:r>
    </w:p>
    <w:p w14:paraId="2DB0405E" w14:textId="77777777" w:rsidR="00DE3A2C" w:rsidRDefault="00DE3A2C" w:rsidP="00DE3A2C">
      <w:pPr>
        <w:pStyle w:val="PL"/>
      </w:pPr>
      <w:r>
        <w:t xml:space="preserve">          type: integer</w:t>
      </w:r>
    </w:p>
    <w:p w14:paraId="5DA216F6" w14:textId="77777777" w:rsidR="00DE3A2C" w:rsidRDefault="00DE3A2C" w:rsidP="00DE3A2C">
      <w:pPr>
        <w:pStyle w:val="PL"/>
      </w:pPr>
      <w:r>
        <w:t xml:space="preserve">        targetContexts:</w:t>
      </w:r>
    </w:p>
    <w:p w14:paraId="2E57B9C7" w14:textId="77777777" w:rsidR="00DE3A2C" w:rsidRDefault="00DE3A2C" w:rsidP="00DE3A2C">
      <w:pPr>
        <w:pStyle w:val="PL"/>
      </w:pPr>
      <w:r>
        <w:t xml:space="preserve">          $ref: '#/components/schemas/5GSessionContext'</w:t>
      </w:r>
    </w:p>
    <w:p w14:paraId="767EDC09" w14:textId="77777777" w:rsidR="00DE3A2C" w:rsidRDefault="00DE3A2C" w:rsidP="00DE3A2C">
      <w:pPr>
        <w:pStyle w:val="PL"/>
      </w:pPr>
      <w:r>
        <w:t xml:space="preserve">    5GSessionContext:</w:t>
      </w:r>
    </w:p>
    <w:p w14:paraId="7BCC2FD0" w14:textId="77777777" w:rsidR="00DE3A2C" w:rsidRDefault="00DE3A2C" w:rsidP="00DE3A2C">
      <w:pPr>
        <w:pStyle w:val="PL"/>
      </w:pPr>
      <w:r>
        <w:t xml:space="preserve">      description: &gt;-</w:t>
      </w:r>
    </w:p>
    <w:p w14:paraId="63534A27" w14:textId="77777777" w:rsidR="00DE3A2C" w:rsidRDefault="00DE3A2C" w:rsidP="00DE3A2C">
      <w:pPr>
        <w:pStyle w:val="PL"/>
      </w:pPr>
      <w:r>
        <w:t xml:space="preserve">        This data type is the "TargetContext" data type with specialisations for 5GSessionContext.It describes the maximum supported 5G PDU session of the 5GC SubNetwork</w:t>
      </w:r>
    </w:p>
    <w:p w14:paraId="0D50A34C" w14:textId="77777777" w:rsidR="00DE3A2C" w:rsidRDefault="00DE3A2C" w:rsidP="00DE3A2C">
      <w:pPr>
        <w:pStyle w:val="PL"/>
      </w:pPr>
      <w:r>
        <w:t xml:space="preserve">        related to the intent expectation.      </w:t>
      </w:r>
    </w:p>
    <w:p w14:paraId="69954804" w14:textId="77777777" w:rsidR="00DE3A2C" w:rsidRDefault="00DE3A2C" w:rsidP="00DE3A2C">
      <w:pPr>
        <w:pStyle w:val="PL"/>
      </w:pPr>
      <w:r>
        <w:t xml:space="preserve">      type: object</w:t>
      </w:r>
    </w:p>
    <w:p w14:paraId="1EF89E24" w14:textId="77777777" w:rsidR="00DE3A2C" w:rsidRDefault="00DE3A2C" w:rsidP="00DE3A2C">
      <w:pPr>
        <w:pStyle w:val="PL"/>
      </w:pPr>
      <w:r>
        <w:t xml:space="preserve">      properties:</w:t>
      </w:r>
    </w:p>
    <w:p w14:paraId="42D79901" w14:textId="77777777" w:rsidR="00DE3A2C" w:rsidRDefault="00DE3A2C" w:rsidP="00DE3A2C">
      <w:pPr>
        <w:pStyle w:val="PL"/>
      </w:pPr>
      <w:r>
        <w:t xml:space="preserve">        contextAttribute:</w:t>
      </w:r>
    </w:p>
    <w:p w14:paraId="6415919B" w14:textId="77777777" w:rsidR="00DE3A2C" w:rsidRDefault="00DE3A2C" w:rsidP="00DE3A2C">
      <w:pPr>
        <w:pStyle w:val="PL"/>
      </w:pPr>
      <w:r>
        <w:t xml:space="preserve">          type: string</w:t>
      </w:r>
    </w:p>
    <w:p w14:paraId="2A7FC3C6" w14:textId="77777777" w:rsidR="00DE3A2C" w:rsidRDefault="00DE3A2C" w:rsidP="00DE3A2C">
      <w:pPr>
        <w:pStyle w:val="PL"/>
      </w:pPr>
      <w:r>
        <w:t xml:space="preserve">          enum:</w:t>
      </w:r>
    </w:p>
    <w:p w14:paraId="02863BF4" w14:textId="77777777" w:rsidR="00DE3A2C" w:rsidRDefault="00DE3A2C" w:rsidP="00DE3A2C">
      <w:pPr>
        <w:pStyle w:val="PL"/>
      </w:pPr>
      <w:r>
        <w:t xml:space="preserve">            - 5GSession</w:t>
      </w:r>
    </w:p>
    <w:p w14:paraId="72B6BBE1" w14:textId="77777777" w:rsidR="00DE3A2C" w:rsidRDefault="00DE3A2C" w:rsidP="00DE3A2C">
      <w:pPr>
        <w:pStyle w:val="PL"/>
      </w:pPr>
      <w:r>
        <w:t xml:space="preserve">        contextCondition:</w:t>
      </w:r>
    </w:p>
    <w:p w14:paraId="6752A870" w14:textId="77777777" w:rsidR="00DE3A2C" w:rsidRDefault="00DE3A2C" w:rsidP="00DE3A2C">
      <w:pPr>
        <w:pStyle w:val="PL"/>
      </w:pPr>
      <w:r>
        <w:t xml:space="preserve">          type: string</w:t>
      </w:r>
    </w:p>
    <w:p w14:paraId="6914D1A3" w14:textId="77777777" w:rsidR="00DE3A2C" w:rsidRDefault="00DE3A2C" w:rsidP="00DE3A2C">
      <w:pPr>
        <w:pStyle w:val="PL"/>
      </w:pPr>
      <w:r>
        <w:t xml:space="preserve">          enum:</w:t>
      </w:r>
    </w:p>
    <w:p w14:paraId="5EBB4B35" w14:textId="77777777" w:rsidR="00DE3A2C" w:rsidRDefault="00DE3A2C" w:rsidP="00DE3A2C">
      <w:pPr>
        <w:pStyle w:val="PL"/>
      </w:pPr>
      <w:r>
        <w:t xml:space="preserve">            - IS_less_THAN</w:t>
      </w:r>
    </w:p>
    <w:p w14:paraId="524106CC" w14:textId="77777777" w:rsidR="00DE3A2C" w:rsidRDefault="00DE3A2C" w:rsidP="00DE3A2C">
      <w:pPr>
        <w:pStyle w:val="PL"/>
      </w:pPr>
      <w:r>
        <w:t xml:space="preserve">        contextValueRange:</w:t>
      </w:r>
    </w:p>
    <w:p w14:paraId="23AE9215" w14:textId="77777777" w:rsidR="00DE3A2C" w:rsidRDefault="00DE3A2C" w:rsidP="00DE3A2C">
      <w:pPr>
        <w:pStyle w:val="PL"/>
      </w:pPr>
      <w:r>
        <w:t xml:space="preserve">          type: integer</w:t>
      </w:r>
    </w:p>
    <w:p w14:paraId="7B26FE86" w14:textId="77777777" w:rsidR="00DE3A2C" w:rsidRDefault="00DE3A2C" w:rsidP="00DE3A2C">
      <w:pPr>
        <w:pStyle w:val="PL"/>
      </w:pPr>
      <w:r>
        <w:t xml:space="preserve">    MaxNumberofRegisteredsubscribersTarget:</w:t>
      </w:r>
    </w:p>
    <w:p w14:paraId="21FF6526" w14:textId="77777777" w:rsidR="00DE3A2C" w:rsidRDefault="00DE3A2C" w:rsidP="00DE3A2C">
      <w:pPr>
        <w:pStyle w:val="PL"/>
      </w:pPr>
      <w:r>
        <w:t xml:space="preserve">      description: &gt;-</w:t>
      </w:r>
    </w:p>
    <w:p w14:paraId="5DD8300E" w14:textId="77777777" w:rsidR="00DE3A2C" w:rsidRDefault="00DE3A2C" w:rsidP="00DE3A2C">
      <w:pPr>
        <w:pStyle w:val="PL"/>
      </w:pPr>
      <w:r>
        <w:t xml:space="preserve">        This data type is the "ExpectationTarget" data type with specialisations for MaxNumberofRegisteredsubscribersTarget.It describes the maximum number of Registered</w:t>
      </w:r>
    </w:p>
    <w:p w14:paraId="49B86D57" w14:textId="77777777" w:rsidR="00DE3A2C" w:rsidRDefault="00DE3A2C" w:rsidP="00DE3A2C">
      <w:pPr>
        <w:pStyle w:val="PL"/>
      </w:pPr>
      <w:r>
        <w:t xml:space="preserve">        subscribers for 5GC SubNetwork supporting that the intent expectation is applied. For details, see maxNumberofRegisteredsubscribers in clause 5.6.2 in TS 28.552 [12].     </w:t>
      </w:r>
    </w:p>
    <w:p w14:paraId="43477DCB" w14:textId="77777777" w:rsidR="00DE3A2C" w:rsidRDefault="00DE3A2C" w:rsidP="00DE3A2C">
      <w:pPr>
        <w:pStyle w:val="PL"/>
      </w:pPr>
      <w:r>
        <w:t xml:space="preserve">      type: object</w:t>
      </w:r>
    </w:p>
    <w:p w14:paraId="28B1B0C3" w14:textId="77777777" w:rsidR="00DE3A2C" w:rsidRDefault="00DE3A2C" w:rsidP="00DE3A2C">
      <w:pPr>
        <w:pStyle w:val="PL"/>
      </w:pPr>
      <w:r>
        <w:t xml:space="preserve">      properties:</w:t>
      </w:r>
    </w:p>
    <w:p w14:paraId="43D6DE6A" w14:textId="77777777" w:rsidR="00DE3A2C" w:rsidRDefault="00DE3A2C" w:rsidP="00DE3A2C">
      <w:pPr>
        <w:pStyle w:val="PL"/>
      </w:pPr>
      <w:r>
        <w:t xml:space="preserve">        targetName:</w:t>
      </w:r>
    </w:p>
    <w:p w14:paraId="251F5D7A" w14:textId="77777777" w:rsidR="00DE3A2C" w:rsidRDefault="00DE3A2C" w:rsidP="00DE3A2C">
      <w:pPr>
        <w:pStyle w:val="PL"/>
      </w:pPr>
      <w:r>
        <w:t xml:space="preserve">          type: string</w:t>
      </w:r>
    </w:p>
    <w:p w14:paraId="3F51EA69" w14:textId="77777777" w:rsidR="00DE3A2C" w:rsidRDefault="00DE3A2C" w:rsidP="00DE3A2C">
      <w:pPr>
        <w:pStyle w:val="PL"/>
      </w:pPr>
      <w:r>
        <w:t xml:space="preserve">          enum:</w:t>
      </w:r>
    </w:p>
    <w:p w14:paraId="449A96DC" w14:textId="77777777" w:rsidR="00DE3A2C" w:rsidRDefault="00DE3A2C" w:rsidP="00DE3A2C">
      <w:pPr>
        <w:pStyle w:val="PL"/>
      </w:pPr>
      <w:r>
        <w:t xml:space="preserve">            - MaxNumberofRegisteredsubscribers</w:t>
      </w:r>
    </w:p>
    <w:p w14:paraId="799A5228" w14:textId="77777777" w:rsidR="00DE3A2C" w:rsidRDefault="00DE3A2C" w:rsidP="00DE3A2C">
      <w:pPr>
        <w:pStyle w:val="PL"/>
      </w:pPr>
      <w:r>
        <w:t xml:space="preserve">        targetCondition:</w:t>
      </w:r>
    </w:p>
    <w:p w14:paraId="304EB960" w14:textId="77777777" w:rsidR="00DE3A2C" w:rsidRDefault="00DE3A2C" w:rsidP="00DE3A2C">
      <w:pPr>
        <w:pStyle w:val="PL"/>
      </w:pPr>
      <w:r>
        <w:t xml:space="preserve">          type: string</w:t>
      </w:r>
    </w:p>
    <w:p w14:paraId="572A60A1" w14:textId="77777777" w:rsidR="00DE3A2C" w:rsidRDefault="00DE3A2C" w:rsidP="00DE3A2C">
      <w:pPr>
        <w:pStyle w:val="PL"/>
      </w:pPr>
      <w:r>
        <w:t xml:space="preserve">          enum:</w:t>
      </w:r>
    </w:p>
    <w:p w14:paraId="0FC9E8A4" w14:textId="77777777" w:rsidR="00DE3A2C" w:rsidRDefault="00DE3A2C" w:rsidP="00DE3A2C">
      <w:pPr>
        <w:pStyle w:val="PL"/>
      </w:pPr>
      <w:r>
        <w:t xml:space="preserve">            - IS_LESS_THAN</w:t>
      </w:r>
    </w:p>
    <w:p w14:paraId="4FEEA17C" w14:textId="77777777" w:rsidR="00DE3A2C" w:rsidRDefault="00DE3A2C" w:rsidP="00DE3A2C">
      <w:pPr>
        <w:pStyle w:val="PL"/>
      </w:pPr>
      <w:r>
        <w:t xml:space="preserve">        targetValueRange:</w:t>
      </w:r>
    </w:p>
    <w:p w14:paraId="10B5FDF2" w14:textId="77777777" w:rsidR="00DE3A2C" w:rsidRDefault="00DE3A2C" w:rsidP="00DE3A2C">
      <w:pPr>
        <w:pStyle w:val="PL"/>
      </w:pPr>
      <w:r>
        <w:t xml:space="preserve">          type: integer</w:t>
      </w:r>
    </w:p>
    <w:p w14:paraId="30DBF5F8" w14:textId="77777777" w:rsidR="00DE3A2C" w:rsidRDefault="00DE3A2C" w:rsidP="00DE3A2C">
      <w:pPr>
        <w:pStyle w:val="PL"/>
      </w:pPr>
      <w:r>
        <w:t xml:space="preserve">    IncomingDataTarget:</w:t>
      </w:r>
    </w:p>
    <w:p w14:paraId="017808C2" w14:textId="77777777" w:rsidR="00DE3A2C" w:rsidRDefault="00DE3A2C" w:rsidP="00DE3A2C">
      <w:pPr>
        <w:pStyle w:val="PL"/>
      </w:pPr>
      <w:r>
        <w:t xml:space="preserve">      description: &gt;-</w:t>
      </w:r>
    </w:p>
    <w:p w14:paraId="74F4AFE6" w14:textId="77777777" w:rsidR="00DE3A2C" w:rsidRDefault="00DE3A2C" w:rsidP="00DE3A2C">
      <w:pPr>
        <w:pStyle w:val="PL"/>
      </w:pPr>
      <w:r>
        <w:t xml:space="preserve">        This data type is the "ExpectationTarget" data type with specialisations for IncomingDataTarget.It describes the maximum incoming data packets for 5GC SubNetwork</w:t>
      </w:r>
    </w:p>
    <w:p w14:paraId="6A0CF7F3" w14:textId="77777777" w:rsidR="00DE3A2C" w:rsidRDefault="00DE3A2C" w:rsidP="00DE3A2C">
      <w:pPr>
        <w:pStyle w:val="PL"/>
      </w:pPr>
      <w:r>
        <w:t xml:space="preserve">        related to the intent expectation. For details, see N6 incoming link usage measurement in clause 5.4.2.1 in TS 28.552 [12].     </w:t>
      </w:r>
    </w:p>
    <w:p w14:paraId="0E911227" w14:textId="77777777" w:rsidR="00DE3A2C" w:rsidRDefault="00DE3A2C" w:rsidP="00DE3A2C">
      <w:pPr>
        <w:pStyle w:val="PL"/>
      </w:pPr>
      <w:r>
        <w:t xml:space="preserve">      type: object</w:t>
      </w:r>
    </w:p>
    <w:p w14:paraId="6E7212B8" w14:textId="77777777" w:rsidR="00DE3A2C" w:rsidRDefault="00DE3A2C" w:rsidP="00DE3A2C">
      <w:pPr>
        <w:pStyle w:val="PL"/>
      </w:pPr>
      <w:r>
        <w:t xml:space="preserve">      properties:</w:t>
      </w:r>
    </w:p>
    <w:p w14:paraId="294511A9" w14:textId="77777777" w:rsidR="00DE3A2C" w:rsidRDefault="00DE3A2C" w:rsidP="00DE3A2C">
      <w:pPr>
        <w:pStyle w:val="PL"/>
      </w:pPr>
      <w:r>
        <w:t xml:space="preserve">        targetName:</w:t>
      </w:r>
    </w:p>
    <w:p w14:paraId="59C33AC3" w14:textId="77777777" w:rsidR="00DE3A2C" w:rsidRDefault="00DE3A2C" w:rsidP="00DE3A2C">
      <w:pPr>
        <w:pStyle w:val="PL"/>
      </w:pPr>
      <w:r>
        <w:lastRenderedPageBreak/>
        <w:t xml:space="preserve">          type: string</w:t>
      </w:r>
    </w:p>
    <w:p w14:paraId="31B237C9" w14:textId="77777777" w:rsidR="00DE3A2C" w:rsidRDefault="00DE3A2C" w:rsidP="00DE3A2C">
      <w:pPr>
        <w:pStyle w:val="PL"/>
      </w:pPr>
      <w:r>
        <w:t xml:space="preserve">          enum:</w:t>
      </w:r>
    </w:p>
    <w:p w14:paraId="1D12F7E8" w14:textId="77777777" w:rsidR="00DE3A2C" w:rsidRDefault="00DE3A2C" w:rsidP="00DE3A2C">
      <w:pPr>
        <w:pStyle w:val="PL"/>
      </w:pPr>
      <w:r>
        <w:t xml:space="preserve">            - IncomingData</w:t>
      </w:r>
    </w:p>
    <w:p w14:paraId="7BBD499B" w14:textId="77777777" w:rsidR="00DE3A2C" w:rsidRDefault="00DE3A2C" w:rsidP="00DE3A2C">
      <w:pPr>
        <w:pStyle w:val="PL"/>
      </w:pPr>
      <w:r>
        <w:t xml:space="preserve">        targetCondition:</w:t>
      </w:r>
    </w:p>
    <w:p w14:paraId="27BDC6B5" w14:textId="77777777" w:rsidR="00DE3A2C" w:rsidRDefault="00DE3A2C" w:rsidP="00DE3A2C">
      <w:pPr>
        <w:pStyle w:val="PL"/>
      </w:pPr>
      <w:r>
        <w:t xml:space="preserve">          type: string</w:t>
      </w:r>
    </w:p>
    <w:p w14:paraId="367CC9EC" w14:textId="77777777" w:rsidR="00DE3A2C" w:rsidRDefault="00DE3A2C" w:rsidP="00DE3A2C">
      <w:pPr>
        <w:pStyle w:val="PL"/>
      </w:pPr>
      <w:r>
        <w:t xml:space="preserve">          enum:</w:t>
      </w:r>
    </w:p>
    <w:p w14:paraId="6C5B371A" w14:textId="77777777" w:rsidR="00DE3A2C" w:rsidRDefault="00DE3A2C" w:rsidP="00DE3A2C">
      <w:pPr>
        <w:pStyle w:val="PL"/>
      </w:pPr>
      <w:r>
        <w:t xml:space="preserve">            - IS_LESS_THAN</w:t>
      </w:r>
    </w:p>
    <w:p w14:paraId="025DCE85" w14:textId="77777777" w:rsidR="00DE3A2C" w:rsidRDefault="00DE3A2C" w:rsidP="00DE3A2C">
      <w:pPr>
        <w:pStyle w:val="PL"/>
      </w:pPr>
      <w:r>
        <w:t xml:space="preserve">        targetValueRange:</w:t>
      </w:r>
    </w:p>
    <w:p w14:paraId="63C87159" w14:textId="77777777" w:rsidR="00DE3A2C" w:rsidRDefault="00DE3A2C" w:rsidP="00DE3A2C">
      <w:pPr>
        <w:pStyle w:val="PL"/>
      </w:pPr>
      <w:r>
        <w:t xml:space="preserve">          type: integer</w:t>
      </w:r>
    </w:p>
    <w:p w14:paraId="1BB1438B" w14:textId="77777777" w:rsidR="00DE3A2C" w:rsidRDefault="00DE3A2C" w:rsidP="00DE3A2C">
      <w:pPr>
        <w:pStyle w:val="PL"/>
      </w:pPr>
      <w:r>
        <w:t xml:space="preserve">    OutgoingDataTarget:</w:t>
      </w:r>
    </w:p>
    <w:p w14:paraId="7A78FEAA" w14:textId="77777777" w:rsidR="00DE3A2C" w:rsidRDefault="00DE3A2C" w:rsidP="00DE3A2C">
      <w:pPr>
        <w:pStyle w:val="PL"/>
      </w:pPr>
      <w:r>
        <w:t xml:space="preserve">      description: &gt;-</w:t>
      </w:r>
    </w:p>
    <w:p w14:paraId="0ECEB16D" w14:textId="77777777" w:rsidR="00DE3A2C" w:rsidRDefault="00DE3A2C" w:rsidP="00DE3A2C">
      <w:pPr>
        <w:pStyle w:val="PL"/>
      </w:pPr>
      <w:r>
        <w:t xml:space="preserve">        This data type is the "ExpectationTarget" data type with specialisations for OutgoingDataTarget.It describes the maximum outgoing data packets for 5GC SubNetwork</w:t>
      </w:r>
    </w:p>
    <w:p w14:paraId="2A796B34" w14:textId="77777777" w:rsidR="00DE3A2C" w:rsidRDefault="00DE3A2C" w:rsidP="00DE3A2C">
      <w:pPr>
        <w:pStyle w:val="PL"/>
      </w:pPr>
      <w:r>
        <w:t xml:space="preserve">        related to the intent expectation. For details, see N6 outgoing link usage measurement in clause 5.4.2.2 in TS 28.552 [12].     </w:t>
      </w:r>
    </w:p>
    <w:p w14:paraId="0F12841C" w14:textId="77777777" w:rsidR="00DE3A2C" w:rsidRDefault="00DE3A2C" w:rsidP="00DE3A2C">
      <w:pPr>
        <w:pStyle w:val="PL"/>
      </w:pPr>
      <w:r>
        <w:t xml:space="preserve">      type: object</w:t>
      </w:r>
    </w:p>
    <w:p w14:paraId="5462CDF5" w14:textId="77777777" w:rsidR="00DE3A2C" w:rsidRDefault="00DE3A2C" w:rsidP="00DE3A2C">
      <w:pPr>
        <w:pStyle w:val="PL"/>
      </w:pPr>
      <w:r>
        <w:t xml:space="preserve">      properties:</w:t>
      </w:r>
    </w:p>
    <w:p w14:paraId="6D841B26" w14:textId="77777777" w:rsidR="00DE3A2C" w:rsidRDefault="00DE3A2C" w:rsidP="00DE3A2C">
      <w:pPr>
        <w:pStyle w:val="PL"/>
      </w:pPr>
      <w:r>
        <w:t xml:space="preserve">        targetName:</w:t>
      </w:r>
    </w:p>
    <w:p w14:paraId="00127745" w14:textId="77777777" w:rsidR="00DE3A2C" w:rsidRDefault="00DE3A2C" w:rsidP="00DE3A2C">
      <w:pPr>
        <w:pStyle w:val="PL"/>
      </w:pPr>
      <w:r>
        <w:t xml:space="preserve">          type: string</w:t>
      </w:r>
    </w:p>
    <w:p w14:paraId="5F764C49" w14:textId="77777777" w:rsidR="00DE3A2C" w:rsidRDefault="00DE3A2C" w:rsidP="00DE3A2C">
      <w:pPr>
        <w:pStyle w:val="PL"/>
      </w:pPr>
      <w:r>
        <w:t xml:space="preserve">          enum:</w:t>
      </w:r>
    </w:p>
    <w:p w14:paraId="58596B87" w14:textId="77777777" w:rsidR="00DE3A2C" w:rsidRDefault="00DE3A2C" w:rsidP="00DE3A2C">
      <w:pPr>
        <w:pStyle w:val="PL"/>
      </w:pPr>
      <w:r>
        <w:t xml:space="preserve">            - OutgoingData</w:t>
      </w:r>
    </w:p>
    <w:p w14:paraId="797F0DCE" w14:textId="77777777" w:rsidR="00DE3A2C" w:rsidRDefault="00DE3A2C" w:rsidP="00DE3A2C">
      <w:pPr>
        <w:pStyle w:val="PL"/>
      </w:pPr>
      <w:r>
        <w:t xml:space="preserve">        targetCondition:</w:t>
      </w:r>
    </w:p>
    <w:p w14:paraId="1A418A07" w14:textId="77777777" w:rsidR="00DE3A2C" w:rsidRDefault="00DE3A2C" w:rsidP="00DE3A2C">
      <w:pPr>
        <w:pStyle w:val="PL"/>
      </w:pPr>
      <w:r>
        <w:t xml:space="preserve">          type: string</w:t>
      </w:r>
    </w:p>
    <w:p w14:paraId="5F59017D" w14:textId="77777777" w:rsidR="00DE3A2C" w:rsidRDefault="00DE3A2C" w:rsidP="00DE3A2C">
      <w:pPr>
        <w:pStyle w:val="PL"/>
      </w:pPr>
      <w:r>
        <w:t xml:space="preserve">          enum:</w:t>
      </w:r>
    </w:p>
    <w:p w14:paraId="749AF52B" w14:textId="77777777" w:rsidR="00DE3A2C" w:rsidRDefault="00DE3A2C" w:rsidP="00DE3A2C">
      <w:pPr>
        <w:pStyle w:val="PL"/>
      </w:pPr>
      <w:r>
        <w:t xml:space="preserve">            - IS_LESS_THAN</w:t>
      </w:r>
    </w:p>
    <w:p w14:paraId="77BC6DE0" w14:textId="77777777" w:rsidR="00DE3A2C" w:rsidRDefault="00DE3A2C" w:rsidP="00DE3A2C">
      <w:pPr>
        <w:pStyle w:val="PL"/>
      </w:pPr>
      <w:r>
        <w:t xml:space="preserve">        targetValueRange:</w:t>
      </w:r>
    </w:p>
    <w:p w14:paraId="12D022F0" w14:textId="77777777" w:rsidR="00DE3A2C" w:rsidRDefault="00DE3A2C" w:rsidP="00DE3A2C">
      <w:pPr>
        <w:pStyle w:val="PL"/>
      </w:pPr>
      <w:r>
        <w:t xml:space="preserve">          type: integer</w:t>
      </w:r>
    </w:p>
    <w:p w14:paraId="55D90EB4" w14:textId="77777777" w:rsidR="00DE3A2C" w:rsidRDefault="00DE3A2C" w:rsidP="00DE3A2C">
      <w:pPr>
        <w:pStyle w:val="PL"/>
      </w:pPr>
    </w:p>
    <w:p w14:paraId="0315EE1B" w14:textId="77777777" w:rsidR="00DE3A2C" w:rsidRDefault="00DE3A2C" w:rsidP="00DE3A2C">
      <w:pPr>
        <w:pStyle w:val="PL"/>
      </w:pPr>
      <w:r>
        <w:t xml:space="preserve">   #-------Definition of the concrete ExpectationTarget  dataType----------#  </w:t>
      </w:r>
    </w:p>
    <w:p w14:paraId="7B5C25B2" w14:textId="77777777" w:rsidR="00DE3A2C" w:rsidRDefault="00DE3A2C" w:rsidP="00DE3A2C">
      <w:pPr>
        <w:pStyle w:val="PL"/>
      </w:pPr>
      <w:r>
        <w:t xml:space="preserve">   </w:t>
      </w:r>
    </w:p>
    <w:p w14:paraId="191F1E19" w14:textId="77777777" w:rsidR="00DE3A2C" w:rsidRDefault="00DE3A2C" w:rsidP="00DE3A2C">
      <w:pPr>
        <w:pStyle w:val="PL"/>
      </w:pPr>
      <w:r>
        <w:t xml:space="preserve">   #-------Definition of the concrete ObjectTarget dataType----------------#</w:t>
      </w:r>
    </w:p>
    <w:p w14:paraId="59D25602" w14:textId="77777777" w:rsidR="00DE3A2C" w:rsidRDefault="00DE3A2C" w:rsidP="00DE3A2C">
      <w:pPr>
        <w:pStyle w:val="PL"/>
      </w:pPr>
      <w:r>
        <w:t xml:space="preserve">    CoverageAreaPolygonContext:</w:t>
      </w:r>
    </w:p>
    <w:p w14:paraId="753A7C04" w14:textId="77777777" w:rsidR="00DE3A2C" w:rsidRDefault="00DE3A2C" w:rsidP="00DE3A2C">
      <w:pPr>
        <w:pStyle w:val="PL"/>
      </w:pPr>
      <w:r>
        <w:t xml:space="preserve">      description: &gt;-</w:t>
      </w:r>
    </w:p>
    <w:p w14:paraId="5FB497DE" w14:textId="77777777" w:rsidR="00DE3A2C" w:rsidRDefault="00DE3A2C" w:rsidP="00DE3A2C">
      <w:pPr>
        <w:pStyle w:val="PL"/>
      </w:pPr>
      <w:r>
        <w:t xml:space="preserve">        This data type is the "ObjectContext" data type with specialisations for CoverageAreaPolygonContext.It describes the coverage areas for the RAN SubNetwork that the</w:t>
      </w:r>
    </w:p>
    <w:p w14:paraId="2E330793" w14:textId="77777777" w:rsidR="00DE3A2C" w:rsidRDefault="00DE3A2C" w:rsidP="00DE3A2C">
      <w:pPr>
        <w:pStyle w:val="PL"/>
      </w:pPr>
      <w:r>
        <w:t xml:space="preserve">        intent expectation is applied in the form of polygon.          </w:t>
      </w:r>
    </w:p>
    <w:p w14:paraId="76B669C4" w14:textId="77777777" w:rsidR="00DE3A2C" w:rsidRDefault="00DE3A2C" w:rsidP="00DE3A2C">
      <w:pPr>
        <w:pStyle w:val="PL"/>
      </w:pPr>
      <w:r>
        <w:t xml:space="preserve">      type: object</w:t>
      </w:r>
    </w:p>
    <w:p w14:paraId="4F047C76" w14:textId="77777777" w:rsidR="00DE3A2C" w:rsidRDefault="00DE3A2C" w:rsidP="00DE3A2C">
      <w:pPr>
        <w:pStyle w:val="PL"/>
      </w:pPr>
      <w:r>
        <w:t xml:space="preserve">      properties:</w:t>
      </w:r>
    </w:p>
    <w:p w14:paraId="7A27A93C" w14:textId="77777777" w:rsidR="00DE3A2C" w:rsidRDefault="00DE3A2C" w:rsidP="00DE3A2C">
      <w:pPr>
        <w:pStyle w:val="PL"/>
      </w:pPr>
      <w:r>
        <w:t xml:space="preserve">        contextAttribute:</w:t>
      </w:r>
    </w:p>
    <w:p w14:paraId="5E9451FD" w14:textId="77777777" w:rsidR="00DE3A2C" w:rsidRDefault="00DE3A2C" w:rsidP="00DE3A2C">
      <w:pPr>
        <w:pStyle w:val="PL"/>
      </w:pPr>
      <w:r>
        <w:t xml:space="preserve">          type: string</w:t>
      </w:r>
    </w:p>
    <w:p w14:paraId="7B1A4607" w14:textId="77777777" w:rsidR="00DE3A2C" w:rsidRDefault="00DE3A2C" w:rsidP="00DE3A2C">
      <w:pPr>
        <w:pStyle w:val="PL"/>
      </w:pPr>
      <w:r>
        <w:t xml:space="preserve">          enum:</w:t>
      </w:r>
    </w:p>
    <w:p w14:paraId="39FD62B2" w14:textId="77777777" w:rsidR="00DE3A2C" w:rsidRDefault="00DE3A2C" w:rsidP="00DE3A2C">
      <w:pPr>
        <w:pStyle w:val="PL"/>
      </w:pPr>
      <w:r>
        <w:t xml:space="preserve">            - CoverageAreaPolygon</w:t>
      </w:r>
    </w:p>
    <w:p w14:paraId="48C00CB9" w14:textId="77777777" w:rsidR="00DE3A2C" w:rsidRDefault="00DE3A2C" w:rsidP="00DE3A2C">
      <w:pPr>
        <w:pStyle w:val="PL"/>
      </w:pPr>
      <w:r>
        <w:t xml:space="preserve">        contextCondition:</w:t>
      </w:r>
    </w:p>
    <w:p w14:paraId="0AB4E8AE" w14:textId="77777777" w:rsidR="00DE3A2C" w:rsidRDefault="00DE3A2C" w:rsidP="00DE3A2C">
      <w:pPr>
        <w:pStyle w:val="PL"/>
      </w:pPr>
      <w:r>
        <w:t xml:space="preserve">          type: string</w:t>
      </w:r>
    </w:p>
    <w:p w14:paraId="594F1C06" w14:textId="77777777" w:rsidR="00DE3A2C" w:rsidRDefault="00DE3A2C" w:rsidP="00DE3A2C">
      <w:pPr>
        <w:pStyle w:val="PL"/>
      </w:pPr>
      <w:r>
        <w:t xml:space="preserve">          enum:</w:t>
      </w:r>
    </w:p>
    <w:p w14:paraId="4AF2F097" w14:textId="77777777" w:rsidR="00DE3A2C" w:rsidRDefault="00DE3A2C" w:rsidP="00DE3A2C">
      <w:pPr>
        <w:pStyle w:val="PL"/>
      </w:pPr>
      <w:r>
        <w:t xml:space="preserve">            - IS_ALL_OF</w:t>
      </w:r>
    </w:p>
    <w:p w14:paraId="6504A599" w14:textId="77777777" w:rsidR="00DE3A2C" w:rsidRDefault="00DE3A2C" w:rsidP="00DE3A2C">
      <w:pPr>
        <w:pStyle w:val="PL"/>
      </w:pPr>
      <w:r>
        <w:t xml:space="preserve">        contextValueRange:</w:t>
      </w:r>
    </w:p>
    <w:p w14:paraId="7E51C920" w14:textId="77777777" w:rsidR="00DE3A2C" w:rsidRDefault="00DE3A2C" w:rsidP="00DE3A2C">
      <w:pPr>
        <w:pStyle w:val="PL"/>
      </w:pPr>
      <w:r>
        <w:t xml:space="preserve">          $ref: 'TS28623_ComDefs.yaml#/components/schemas/GeoArea'</w:t>
      </w:r>
    </w:p>
    <w:p w14:paraId="229DDC12" w14:textId="77777777" w:rsidR="00DE3A2C" w:rsidRDefault="00DE3A2C" w:rsidP="00DE3A2C">
      <w:pPr>
        <w:pStyle w:val="PL"/>
      </w:pPr>
      <w:r>
        <w:t xml:space="preserve">    CoverageTACContext:</w:t>
      </w:r>
    </w:p>
    <w:p w14:paraId="1D10535E" w14:textId="77777777" w:rsidR="00DE3A2C" w:rsidRDefault="00DE3A2C" w:rsidP="00DE3A2C">
      <w:pPr>
        <w:pStyle w:val="PL"/>
      </w:pPr>
      <w:r>
        <w:t xml:space="preserve">      description: &gt;-</w:t>
      </w:r>
    </w:p>
    <w:p w14:paraId="165AF2CD" w14:textId="77777777" w:rsidR="00DE3A2C" w:rsidRDefault="00DE3A2C" w:rsidP="00DE3A2C">
      <w:pPr>
        <w:pStyle w:val="PL"/>
      </w:pPr>
      <w:r>
        <w:t xml:space="preserve">        This data type is the "ObjectContext" data type with specialisations for CoverageTACContext.It describes the coverage areas for the RAN SubNetwork that the intent</w:t>
      </w:r>
    </w:p>
    <w:p w14:paraId="3A21580C" w14:textId="77777777" w:rsidR="00DE3A2C" w:rsidRDefault="00DE3A2C" w:rsidP="00DE3A2C">
      <w:pPr>
        <w:pStyle w:val="PL"/>
      </w:pPr>
      <w:r>
        <w:t xml:space="preserve">        expectation is applied in the form of TAC.     </w:t>
      </w:r>
    </w:p>
    <w:p w14:paraId="2C3B9954" w14:textId="77777777" w:rsidR="00DE3A2C" w:rsidRDefault="00DE3A2C" w:rsidP="00DE3A2C">
      <w:pPr>
        <w:pStyle w:val="PL"/>
      </w:pPr>
      <w:r>
        <w:t xml:space="preserve">      type: object</w:t>
      </w:r>
    </w:p>
    <w:p w14:paraId="0576049C" w14:textId="77777777" w:rsidR="00DE3A2C" w:rsidRDefault="00DE3A2C" w:rsidP="00DE3A2C">
      <w:pPr>
        <w:pStyle w:val="PL"/>
      </w:pPr>
      <w:r>
        <w:t xml:space="preserve">      properties:</w:t>
      </w:r>
    </w:p>
    <w:p w14:paraId="1B9B8707" w14:textId="77777777" w:rsidR="00DE3A2C" w:rsidRDefault="00DE3A2C" w:rsidP="00DE3A2C">
      <w:pPr>
        <w:pStyle w:val="PL"/>
      </w:pPr>
      <w:r>
        <w:t xml:space="preserve">        contextAttribute:</w:t>
      </w:r>
    </w:p>
    <w:p w14:paraId="3897CD6B" w14:textId="77777777" w:rsidR="00DE3A2C" w:rsidRDefault="00DE3A2C" w:rsidP="00DE3A2C">
      <w:pPr>
        <w:pStyle w:val="PL"/>
      </w:pPr>
      <w:r>
        <w:t xml:space="preserve">          type: string</w:t>
      </w:r>
    </w:p>
    <w:p w14:paraId="32B04C5A" w14:textId="77777777" w:rsidR="00DE3A2C" w:rsidRDefault="00DE3A2C" w:rsidP="00DE3A2C">
      <w:pPr>
        <w:pStyle w:val="PL"/>
      </w:pPr>
      <w:r>
        <w:t xml:space="preserve">          enum:</w:t>
      </w:r>
    </w:p>
    <w:p w14:paraId="306DE14D" w14:textId="77777777" w:rsidR="00DE3A2C" w:rsidRDefault="00DE3A2C" w:rsidP="00DE3A2C">
      <w:pPr>
        <w:pStyle w:val="PL"/>
      </w:pPr>
      <w:r>
        <w:t xml:space="preserve">            - CoverageAreaTac</w:t>
      </w:r>
    </w:p>
    <w:p w14:paraId="02692131" w14:textId="77777777" w:rsidR="00DE3A2C" w:rsidRDefault="00DE3A2C" w:rsidP="00DE3A2C">
      <w:pPr>
        <w:pStyle w:val="PL"/>
      </w:pPr>
      <w:r>
        <w:t xml:space="preserve">        contextCondition:</w:t>
      </w:r>
    </w:p>
    <w:p w14:paraId="162AFC97" w14:textId="77777777" w:rsidR="00DE3A2C" w:rsidRDefault="00DE3A2C" w:rsidP="00DE3A2C">
      <w:pPr>
        <w:pStyle w:val="PL"/>
      </w:pPr>
      <w:r>
        <w:t xml:space="preserve">          type: string</w:t>
      </w:r>
    </w:p>
    <w:p w14:paraId="0A28F1A5" w14:textId="77777777" w:rsidR="00DE3A2C" w:rsidRDefault="00DE3A2C" w:rsidP="00DE3A2C">
      <w:pPr>
        <w:pStyle w:val="PL"/>
      </w:pPr>
      <w:r>
        <w:t xml:space="preserve">          enum:</w:t>
      </w:r>
    </w:p>
    <w:p w14:paraId="5FCB07AE" w14:textId="77777777" w:rsidR="00DE3A2C" w:rsidRDefault="00DE3A2C" w:rsidP="00DE3A2C">
      <w:pPr>
        <w:pStyle w:val="PL"/>
      </w:pPr>
      <w:r>
        <w:t xml:space="preserve">             - IS_ALL_OF</w:t>
      </w:r>
    </w:p>
    <w:p w14:paraId="0AF275A8" w14:textId="77777777" w:rsidR="00DE3A2C" w:rsidRDefault="00DE3A2C" w:rsidP="00DE3A2C">
      <w:pPr>
        <w:pStyle w:val="PL"/>
      </w:pPr>
      <w:r>
        <w:t xml:space="preserve">        contextValueRange:</w:t>
      </w:r>
    </w:p>
    <w:p w14:paraId="12986089" w14:textId="77777777" w:rsidR="00DE3A2C" w:rsidRDefault="00DE3A2C" w:rsidP="00DE3A2C">
      <w:pPr>
        <w:pStyle w:val="PL"/>
      </w:pPr>
      <w:r>
        <w:t xml:space="preserve">          type: array</w:t>
      </w:r>
    </w:p>
    <w:p w14:paraId="7ABC2B94" w14:textId="77777777" w:rsidR="00DE3A2C" w:rsidRDefault="00DE3A2C" w:rsidP="00DE3A2C">
      <w:pPr>
        <w:pStyle w:val="PL"/>
      </w:pPr>
      <w:r>
        <w:t xml:space="preserve">          uniqueItems: true</w:t>
      </w:r>
    </w:p>
    <w:p w14:paraId="1FE0B55E" w14:textId="77777777" w:rsidR="00DE3A2C" w:rsidRDefault="00DE3A2C" w:rsidP="00DE3A2C">
      <w:pPr>
        <w:pStyle w:val="PL"/>
      </w:pPr>
      <w:r>
        <w:t xml:space="preserve">          items:</w:t>
      </w:r>
    </w:p>
    <w:p w14:paraId="0A9AA082" w14:textId="77777777" w:rsidR="00DE3A2C" w:rsidRDefault="00DE3A2C" w:rsidP="00DE3A2C">
      <w:pPr>
        <w:pStyle w:val="PL"/>
      </w:pPr>
      <w:r>
        <w:t xml:space="preserve">            $ref: "TS28623_ComDefs.yaml#/components/schemas/Tac"</w:t>
      </w:r>
    </w:p>
    <w:p w14:paraId="690C4808" w14:textId="77777777" w:rsidR="00DE3A2C" w:rsidRDefault="00DE3A2C" w:rsidP="00DE3A2C">
      <w:pPr>
        <w:pStyle w:val="PL"/>
      </w:pPr>
      <w:r>
        <w:t xml:space="preserve">    CellContext:</w:t>
      </w:r>
    </w:p>
    <w:p w14:paraId="17344C93" w14:textId="77777777" w:rsidR="00DE3A2C" w:rsidRDefault="00DE3A2C" w:rsidP="00DE3A2C">
      <w:pPr>
        <w:pStyle w:val="PL"/>
      </w:pPr>
      <w:r>
        <w:t xml:space="preserve">      description: &gt;-</w:t>
      </w:r>
    </w:p>
    <w:p w14:paraId="4C6A6BEF" w14:textId="77777777" w:rsidR="00DE3A2C" w:rsidRDefault="00DE3A2C" w:rsidP="00DE3A2C">
      <w:pPr>
        <w:pStyle w:val="PL"/>
      </w:pPr>
      <w:r>
        <w:t xml:space="preserve">        This data type is the "ObjectContext" data type with specialisations for CellContext.</w:t>
      </w:r>
    </w:p>
    <w:p w14:paraId="29BB8312" w14:textId="77777777" w:rsidR="00DE3A2C" w:rsidRDefault="00DE3A2C" w:rsidP="00DE3A2C">
      <w:pPr>
        <w:pStyle w:val="PL"/>
      </w:pPr>
      <w:r>
        <w:t xml:space="preserve">        It describes the coverage areas for the RAN SubNetwork that the intent expectation is applied</w:t>
      </w:r>
    </w:p>
    <w:p w14:paraId="19A01BD0" w14:textId="77777777" w:rsidR="00DE3A2C" w:rsidRDefault="00DE3A2C" w:rsidP="00DE3A2C">
      <w:pPr>
        <w:pStyle w:val="PL"/>
      </w:pPr>
      <w:r>
        <w:t xml:space="preserve">        in the form of a list of cells (including E-UTRAN cells identified by E-UTRAN-CGI and NR cells</w:t>
      </w:r>
    </w:p>
    <w:p w14:paraId="2E57BEF9" w14:textId="77777777" w:rsidR="00DE3A2C" w:rsidRDefault="00DE3A2C" w:rsidP="00DE3A2C">
      <w:pPr>
        <w:pStyle w:val="PL"/>
      </w:pPr>
      <w:r>
        <w:t xml:space="preserve">        identified by NG-RAN CGI).</w:t>
      </w:r>
    </w:p>
    <w:p w14:paraId="77462A13" w14:textId="77777777" w:rsidR="00DE3A2C" w:rsidRDefault="00DE3A2C" w:rsidP="00DE3A2C">
      <w:pPr>
        <w:pStyle w:val="PL"/>
      </w:pPr>
      <w:r>
        <w:t xml:space="preserve">      type: object</w:t>
      </w:r>
    </w:p>
    <w:p w14:paraId="59C91004" w14:textId="77777777" w:rsidR="00DE3A2C" w:rsidRDefault="00DE3A2C" w:rsidP="00DE3A2C">
      <w:pPr>
        <w:pStyle w:val="PL"/>
      </w:pPr>
      <w:r>
        <w:t xml:space="preserve">      properties:</w:t>
      </w:r>
    </w:p>
    <w:p w14:paraId="11783FB3" w14:textId="77777777" w:rsidR="00DE3A2C" w:rsidRDefault="00DE3A2C" w:rsidP="00DE3A2C">
      <w:pPr>
        <w:pStyle w:val="PL"/>
      </w:pPr>
      <w:r>
        <w:lastRenderedPageBreak/>
        <w:t xml:space="preserve">        contextAttribute:</w:t>
      </w:r>
    </w:p>
    <w:p w14:paraId="4D306C20" w14:textId="77777777" w:rsidR="00DE3A2C" w:rsidRDefault="00DE3A2C" w:rsidP="00DE3A2C">
      <w:pPr>
        <w:pStyle w:val="PL"/>
      </w:pPr>
      <w:r>
        <w:t xml:space="preserve">          type: string</w:t>
      </w:r>
    </w:p>
    <w:p w14:paraId="55B0E702" w14:textId="77777777" w:rsidR="00DE3A2C" w:rsidRDefault="00DE3A2C" w:rsidP="00DE3A2C">
      <w:pPr>
        <w:pStyle w:val="PL"/>
      </w:pPr>
      <w:r>
        <w:t xml:space="preserve">          enum:</w:t>
      </w:r>
    </w:p>
    <w:p w14:paraId="7E9B1A54" w14:textId="77777777" w:rsidR="00DE3A2C" w:rsidRDefault="00DE3A2C" w:rsidP="00DE3A2C">
      <w:pPr>
        <w:pStyle w:val="PL"/>
      </w:pPr>
      <w:r>
        <w:t xml:space="preserve">            - Cell</w:t>
      </w:r>
    </w:p>
    <w:p w14:paraId="1F4E0A38" w14:textId="77777777" w:rsidR="00DE3A2C" w:rsidRDefault="00DE3A2C" w:rsidP="00DE3A2C">
      <w:pPr>
        <w:pStyle w:val="PL"/>
      </w:pPr>
      <w:r>
        <w:t xml:space="preserve">        contextCondition:</w:t>
      </w:r>
    </w:p>
    <w:p w14:paraId="0FEACA02" w14:textId="77777777" w:rsidR="00DE3A2C" w:rsidRDefault="00DE3A2C" w:rsidP="00DE3A2C">
      <w:pPr>
        <w:pStyle w:val="PL"/>
      </w:pPr>
      <w:r>
        <w:t xml:space="preserve">          type: string</w:t>
      </w:r>
    </w:p>
    <w:p w14:paraId="3D546307" w14:textId="77777777" w:rsidR="00DE3A2C" w:rsidRDefault="00DE3A2C" w:rsidP="00DE3A2C">
      <w:pPr>
        <w:pStyle w:val="PL"/>
      </w:pPr>
      <w:r>
        <w:t xml:space="preserve">          enum:</w:t>
      </w:r>
    </w:p>
    <w:p w14:paraId="6967D523" w14:textId="77777777" w:rsidR="00DE3A2C" w:rsidRDefault="00DE3A2C" w:rsidP="00DE3A2C">
      <w:pPr>
        <w:pStyle w:val="PL"/>
      </w:pPr>
      <w:r>
        <w:t xml:space="preserve">             - IS_ALL_OF</w:t>
      </w:r>
    </w:p>
    <w:p w14:paraId="4F689880" w14:textId="77777777" w:rsidR="00DE3A2C" w:rsidRDefault="00DE3A2C" w:rsidP="00DE3A2C">
      <w:pPr>
        <w:pStyle w:val="PL"/>
      </w:pPr>
      <w:r>
        <w:t xml:space="preserve">        contextValueRange:</w:t>
      </w:r>
    </w:p>
    <w:p w14:paraId="7AAF38D8" w14:textId="77777777" w:rsidR="00DE3A2C" w:rsidRDefault="00DE3A2C" w:rsidP="00DE3A2C">
      <w:pPr>
        <w:pStyle w:val="PL"/>
      </w:pPr>
      <w:r>
        <w:t xml:space="preserve">          type: array</w:t>
      </w:r>
    </w:p>
    <w:p w14:paraId="2F24A836" w14:textId="77777777" w:rsidR="00DE3A2C" w:rsidRDefault="00DE3A2C" w:rsidP="00DE3A2C">
      <w:pPr>
        <w:pStyle w:val="PL"/>
      </w:pPr>
      <w:r>
        <w:t xml:space="preserve">          items:</w:t>
      </w:r>
    </w:p>
    <w:p w14:paraId="2C55EF44" w14:textId="77777777" w:rsidR="00DE3A2C" w:rsidRDefault="00DE3A2C" w:rsidP="00DE3A2C">
      <w:pPr>
        <w:pStyle w:val="PL"/>
      </w:pPr>
      <w:r>
        <w:t xml:space="preserve">            $ref: "#/components/schemas/CellId"</w:t>
      </w:r>
    </w:p>
    <w:p w14:paraId="77C8E0C3" w14:textId="77777777" w:rsidR="00DE3A2C" w:rsidRDefault="00DE3A2C" w:rsidP="00DE3A2C">
      <w:pPr>
        <w:pStyle w:val="PL"/>
      </w:pPr>
      <w:r>
        <w:t xml:space="preserve">    CellId:</w:t>
      </w:r>
    </w:p>
    <w:p w14:paraId="7063899B" w14:textId="77777777" w:rsidR="00DE3A2C" w:rsidRDefault="00DE3A2C" w:rsidP="00DE3A2C">
      <w:pPr>
        <w:pStyle w:val="PL"/>
      </w:pPr>
      <w:r>
        <w:t xml:space="preserve">      oneOf:</w:t>
      </w:r>
    </w:p>
    <w:p w14:paraId="35A2E763" w14:textId="77777777" w:rsidR="00DE3A2C" w:rsidRDefault="00DE3A2C" w:rsidP="00DE3A2C">
      <w:pPr>
        <w:pStyle w:val="PL"/>
      </w:pPr>
      <w:r>
        <w:t xml:space="preserve">        - $ref: 'TS28623_ComDefs.yaml#/components/schemas/EutraCellId'</w:t>
      </w:r>
    </w:p>
    <w:p w14:paraId="45937FFB" w14:textId="77777777" w:rsidR="00DE3A2C" w:rsidRDefault="00DE3A2C" w:rsidP="00DE3A2C">
      <w:pPr>
        <w:pStyle w:val="PL"/>
      </w:pPr>
      <w:r>
        <w:t xml:space="preserve">        - $ref: 'TS28623_ComDefs.yaml#/components/schemas/NrCellId'</w:t>
      </w:r>
    </w:p>
    <w:p w14:paraId="46A190CE" w14:textId="77777777" w:rsidR="00DE3A2C" w:rsidRDefault="00DE3A2C" w:rsidP="00DE3A2C">
      <w:pPr>
        <w:pStyle w:val="PL"/>
        <w:rPr>
          <w:ins w:id="93" w:author="ruiyue"/>
        </w:rPr>
      </w:pPr>
      <w:ins w:id="94" w:author="ruiyue">
        <w:r>
          <w:t xml:space="preserve">    TimeBasedAreaContext:</w:t>
        </w:r>
      </w:ins>
    </w:p>
    <w:p w14:paraId="3F3D19C2" w14:textId="77777777" w:rsidR="00DE3A2C" w:rsidRDefault="00DE3A2C" w:rsidP="00DE3A2C">
      <w:pPr>
        <w:pStyle w:val="PL"/>
        <w:rPr>
          <w:ins w:id="95" w:author="ruiyue"/>
        </w:rPr>
      </w:pPr>
      <w:ins w:id="96" w:author="ruiyue">
        <w:r>
          <w:t xml:space="preserve">      description: &gt;- </w:t>
        </w:r>
      </w:ins>
    </w:p>
    <w:p w14:paraId="26120909" w14:textId="77777777" w:rsidR="00DE3A2C" w:rsidRDefault="00DE3A2C" w:rsidP="00DE3A2C">
      <w:pPr>
        <w:pStyle w:val="PL"/>
        <w:rPr>
          <w:ins w:id="97" w:author="ruiyue"/>
        </w:rPr>
      </w:pPr>
      <w:ins w:id="98" w:author="ruiyue">
        <w:r>
          <w:t xml:space="preserve">        This data type is the "ObjectContext" data type with specialisations for TimeBasedAreaContext. </w:t>
        </w:r>
      </w:ins>
    </w:p>
    <w:p w14:paraId="1CF164C8" w14:textId="77777777" w:rsidR="00DE3A2C" w:rsidRDefault="00DE3A2C" w:rsidP="00DE3A2C">
      <w:pPr>
        <w:pStyle w:val="PL"/>
        <w:rPr>
          <w:ins w:id="99" w:author="ruiyue"/>
        </w:rPr>
      </w:pPr>
      <w:ins w:id="100" w:author="ruiyue">
        <w:r>
          <w:t xml:space="preserve">        It describes the areas for specific times for the RAN SubNetwork that the intent expectation is </w:t>
        </w:r>
      </w:ins>
    </w:p>
    <w:p w14:paraId="73B3FD35" w14:textId="77777777" w:rsidR="00DE3A2C" w:rsidRDefault="00DE3A2C" w:rsidP="00DE3A2C">
      <w:pPr>
        <w:pStyle w:val="PL"/>
        <w:rPr>
          <w:ins w:id="101" w:author="ruiyue"/>
        </w:rPr>
      </w:pPr>
      <w:ins w:id="102" w:author="ruiyue">
        <w:r>
          <w:t xml:space="preserve">        applied in the form of a &lt;GeoArea, TimeWindow&gt; list.</w:t>
        </w:r>
      </w:ins>
    </w:p>
    <w:p w14:paraId="5B05CF11" w14:textId="77777777" w:rsidR="00DE3A2C" w:rsidRDefault="00DE3A2C" w:rsidP="00DE3A2C">
      <w:pPr>
        <w:pStyle w:val="PL"/>
        <w:rPr>
          <w:ins w:id="103" w:author="ruiyue"/>
        </w:rPr>
      </w:pPr>
      <w:ins w:id="104" w:author="ruiyue">
        <w:r>
          <w:t xml:space="preserve">      type: object</w:t>
        </w:r>
      </w:ins>
    </w:p>
    <w:p w14:paraId="08E59FE9" w14:textId="77777777" w:rsidR="00DE3A2C" w:rsidRDefault="00DE3A2C" w:rsidP="00DE3A2C">
      <w:pPr>
        <w:pStyle w:val="PL"/>
        <w:rPr>
          <w:ins w:id="105" w:author="ruiyue"/>
        </w:rPr>
      </w:pPr>
      <w:ins w:id="106" w:author="ruiyue">
        <w:r>
          <w:t xml:space="preserve">      properties:</w:t>
        </w:r>
      </w:ins>
    </w:p>
    <w:p w14:paraId="6C34743A" w14:textId="77777777" w:rsidR="00DE3A2C" w:rsidRDefault="00DE3A2C" w:rsidP="00DE3A2C">
      <w:pPr>
        <w:pStyle w:val="PL"/>
        <w:rPr>
          <w:ins w:id="107" w:author="ruiyue"/>
        </w:rPr>
      </w:pPr>
      <w:ins w:id="108" w:author="ruiyue">
        <w:r>
          <w:t xml:space="preserve">        contextAttribute:</w:t>
        </w:r>
      </w:ins>
    </w:p>
    <w:p w14:paraId="335BB2F5" w14:textId="77777777" w:rsidR="00DE3A2C" w:rsidRDefault="00DE3A2C" w:rsidP="00DE3A2C">
      <w:pPr>
        <w:pStyle w:val="PL"/>
        <w:rPr>
          <w:ins w:id="109" w:author="ruiyue"/>
        </w:rPr>
      </w:pPr>
      <w:ins w:id="110" w:author="ruiyue">
        <w:r>
          <w:t xml:space="preserve">          type: string</w:t>
        </w:r>
      </w:ins>
    </w:p>
    <w:p w14:paraId="5FED2B68" w14:textId="77777777" w:rsidR="00DE3A2C" w:rsidRDefault="00DE3A2C" w:rsidP="00DE3A2C">
      <w:pPr>
        <w:pStyle w:val="PL"/>
        <w:rPr>
          <w:ins w:id="111" w:author="ruiyue"/>
        </w:rPr>
      </w:pPr>
      <w:ins w:id="112" w:author="ruiyue">
        <w:r>
          <w:t xml:space="preserve">          enum:</w:t>
        </w:r>
      </w:ins>
    </w:p>
    <w:p w14:paraId="28A71CC9" w14:textId="77777777" w:rsidR="00DE3A2C" w:rsidRDefault="00DE3A2C" w:rsidP="00DE3A2C">
      <w:pPr>
        <w:pStyle w:val="PL"/>
        <w:rPr>
          <w:ins w:id="113" w:author="ruiyue"/>
        </w:rPr>
      </w:pPr>
      <w:ins w:id="114" w:author="ruiyue">
        <w:r>
          <w:t xml:space="preserve">            - TimeBasedArea</w:t>
        </w:r>
      </w:ins>
    </w:p>
    <w:p w14:paraId="2E0802FE" w14:textId="77777777" w:rsidR="00DE3A2C" w:rsidRDefault="00DE3A2C" w:rsidP="00DE3A2C">
      <w:pPr>
        <w:pStyle w:val="PL"/>
        <w:rPr>
          <w:ins w:id="115" w:author="ruiyue"/>
        </w:rPr>
      </w:pPr>
      <w:ins w:id="116" w:author="ruiyue">
        <w:r>
          <w:t xml:space="preserve">        contextCondition:</w:t>
        </w:r>
      </w:ins>
    </w:p>
    <w:p w14:paraId="0467980E" w14:textId="77777777" w:rsidR="00DE3A2C" w:rsidRDefault="00DE3A2C" w:rsidP="00DE3A2C">
      <w:pPr>
        <w:pStyle w:val="PL"/>
        <w:rPr>
          <w:ins w:id="117" w:author="ruiyue"/>
        </w:rPr>
      </w:pPr>
      <w:ins w:id="118" w:author="ruiyue">
        <w:r>
          <w:t xml:space="preserve">          type: string</w:t>
        </w:r>
      </w:ins>
    </w:p>
    <w:p w14:paraId="1540F308" w14:textId="77777777" w:rsidR="00DE3A2C" w:rsidRDefault="00DE3A2C" w:rsidP="00DE3A2C">
      <w:pPr>
        <w:pStyle w:val="PL"/>
        <w:rPr>
          <w:ins w:id="119" w:author="ruiyue"/>
        </w:rPr>
      </w:pPr>
      <w:ins w:id="120" w:author="ruiyue">
        <w:r>
          <w:t xml:space="preserve">          enum:</w:t>
        </w:r>
      </w:ins>
    </w:p>
    <w:p w14:paraId="77B8383E" w14:textId="77777777" w:rsidR="00DE3A2C" w:rsidRDefault="00DE3A2C" w:rsidP="00DE3A2C">
      <w:pPr>
        <w:pStyle w:val="PL"/>
        <w:rPr>
          <w:ins w:id="121" w:author="ruiyue"/>
        </w:rPr>
      </w:pPr>
      <w:ins w:id="122" w:author="ruiyue">
        <w:r>
          <w:t xml:space="preserve">            - IS_ALL_OF</w:t>
        </w:r>
      </w:ins>
    </w:p>
    <w:p w14:paraId="7152A785" w14:textId="77777777" w:rsidR="00DE3A2C" w:rsidRDefault="00DE3A2C" w:rsidP="00DE3A2C">
      <w:pPr>
        <w:pStyle w:val="PL"/>
        <w:rPr>
          <w:ins w:id="123" w:author="ruiyue"/>
        </w:rPr>
      </w:pPr>
      <w:ins w:id="124" w:author="ruiyue">
        <w:r>
          <w:t xml:space="preserve">        contextValueRange:</w:t>
        </w:r>
      </w:ins>
    </w:p>
    <w:p w14:paraId="0AF1830B" w14:textId="77777777" w:rsidR="00DE3A2C" w:rsidRDefault="00DE3A2C" w:rsidP="00DE3A2C">
      <w:pPr>
        <w:pStyle w:val="PL"/>
        <w:rPr>
          <w:ins w:id="125" w:author="ruiyue"/>
        </w:rPr>
      </w:pPr>
      <w:ins w:id="126" w:author="ruiyue">
        <w:r>
          <w:t xml:space="preserve">          type: array</w:t>
        </w:r>
      </w:ins>
    </w:p>
    <w:p w14:paraId="6E3CFBDC" w14:textId="77777777" w:rsidR="00DE3A2C" w:rsidRDefault="00DE3A2C" w:rsidP="00DE3A2C">
      <w:pPr>
        <w:pStyle w:val="PL"/>
        <w:rPr>
          <w:ins w:id="127" w:author="ruiyue"/>
        </w:rPr>
      </w:pPr>
      <w:ins w:id="128" w:author="ruiyue">
        <w:r>
          <w:t xml:space="preserve">          items:</w:t>
        </w:r>
      </w:ins>
    </w:p>
    <w:p w14:paraId="34970FF9" w14:textId="77777777" w:rsidR="00DE3A2C" w:rsidRDefault="00DE3A2C" w:rsidP="00DE3A2C">
      <w:pPr>
        <w:pStyle w:val="PL"/>
        <w:rPr>
          <w:ins w:id="129" w:author="ruiyue"/>
        </w:rPr>
      </w:pPr>
      <w:ins w:id="130" w:author="ruiyue">
        <w:r>
          <w:t xml:space="preserve">            $ref: "#/components/schemas/TimeBasedArea"</w:t>
        </w:r>
      </w:ins>
    </w:p>
    <w:p w14:paraId="224C9069" w14:textId="77777777" w:rsidR="00DE3A2C" w:rsidRDefault="00DE3A2C" w:rsidP="00DE3A2C">
      <w:pPr>
        <w:pStyle w:val="PL"/>
        <w:rPr>
          <w:ins w:id="131" w:author="ruiyue"/>
        </w:rPr>
      </w:pPr>
      <w:ins w:id="132" w:author="ruiyue">
        <w:r>
          <w:t xml:space="preserve">    TimeBasedArea:</w:t>
        </w:r>
      </w:ins>
    </w:p>
    <w:p w14:paraId="6E4CD486" w14:textId="77777777" w:rsidR="00DE3A2C" w:rsidRDefault="00DE3A2C" w:rsidP="00DE3A2C">
      <w:pPr>
        <w:pStyle w:val="PL"/>
        <w:rPr>
          <w:ins w:id="133" w:author="ruiyue"/>
        </w:rPr>
      </w:pPr>
      <w:ins w:id="134" w:author="ruiyue">
        <w:r>
          <w:t xml:space="preserve">      type: object</w:t>
        </w:r>
      </w:ins>
    </w:p>
    <w:p w14:paraId="1482045B" w14:textId="77777777" w:rsidR="00DE3A2C" w:rsidRDefault="00DE3A2C" w:rsidP="00DE3A2C">
      <w:pPr>
        <w:pStyle w:val="PL"/>
        <w:rPr>
          <w:ins w:id="135" w:author="ruiyue"/>
        </w:rPr>
      </w:pPr>
      <w:ins w:id="136" w:author="ruiyue">
        <w:r>
          <w:t xml:space="preserve">      properties:</w:t>
        </w:r>
      </w:ins>
    </w:p>
    <w:p w14:paraId="5AEDCB48" w14:textId="77777777" w:rsidR="00DE3A2C" w:rsidRDefault="00DE3A2C" w:rsidP="00DE3A2C">
      <w:pPr>
        <w:pStyle w:val="PL"/>
        <w:rPr>
          <w:ins w:id="137" w:author="ruiyue"/>
        </w:rPr>
      </w:pPr>
      <w:ins w:id="138" w:author="ruiyue">
        <w:r>
          <w:t xml:space="preserve">        geoArea:</w:t>
        </w:r>
      </w:ins>
    </w:p>
    <w:p w14:paraId="6F9C7A25" w14:textId="77777777" w:rsidR="00DE3A2C" w:rsidRDefault="00DE3A2C" w:rsidP="00DE3A2C">
      <w:pPr>
        <w:pStyle w:val="PL"/>
        <w:rPr>
          <w:ins w:id="139" w:author="ruiyue"/>
        </w:rPr>
      </w:pPr>
      <w:ins w:id="140" w:author="ruiyue">
        <w:r>
          <w:t xml:space="preserve">          $ref: 'TS28623_ComDefs.yaml#/components/schemas/GeoArea'</w:t>
        </w:r>
      </w:ins>
    </w:p>
    <w:p w14:paraId="6106DA58" w14:textId="77777777" w:rsidR="00DE3A2C" w:rsidRDefault="00DE3A2C" w:rsidP="00DE3A2C">
      <w:pPr>
        <w:pStyle w:val="PL"/>
        <w:rPr>
          <w:ins w:id="141" w:author="ruiyue"/>
        </w:rPr>
      </w:pPr>
      <w:ins w:id="142" w:author="ruiyue">
        <w:r>
          <w:t xml:space="preserve">        timeWindow:</w:t>
        </w:r>
      </w:ins>
    </w:p>
    <w:p w14:paraId="5EF35A60" w14:textId="77777777" w:rsidR="00DE3A2C" w:rsidRDefault="00DE3A2C" w:rsidP="00DE3A2C">
      <w:pPr>
        <w:pStyle w:val="PL"/>
        <w:rPr>
          <w:ins w:id="143" w:author="ruiyue"/>
        </w:rPr>
      </w:pPr>
      <w:ins w:id="144" w:author="ruiyue">
        <w:r>
          <w:t xml:space="preserve">          $ref: 'TS28623_ComDefs.yaml#/components/schemas/TimeWindow'              </w:t>
        </w:r>
      </w:ins>
    </w:p>
    <w:p w14:paraId="38DF111B" w14:textId="77777777" w:rsidR="00DE3A2C" w:rsidRDefault="00DE3A2C" w:rsidP="00DE3A2C">
      <w:pPr>
        <w:pStyle w:val="PL"/>
      </w:pPr>
      <w:r>
        <w:t xml:space="preserve">    PLMNContext:</w:t>
      </w:r>
    </w:p>
    <w:p w14:paraId="60A018CA" w14:textId="77777777" w:rsidR="00DE3A2C" w:rsidRDefault="00DE3A2C" w:rsidP="00DE3A2C">
      <w:pPr>
        <w:pStyle w:val="PL"/>
      </w:pPr>
      <w:r>
        <w:t xml:space="preserve">      description: &gt;-</w:t>
      </w:r>
    </w:p>
    <w:p w14:paraId="78E3F15E" w14:textId="77777777" w:rsidR="00DE3A2C" w:rsidRDefault="00DE3A2C" w:rsidP="00DE3A2C">
      <w:pPr>
        <w:pStyle w:val="PL"/>
      </w:pPr>
      <w:r>
        <w:t xml:space="preserve">        This data type is the "ObjectContext" data type with specialisations for PLMNContext       </w:t>
      </w:r>
    </w:p>
    <w:p w14:paraId="5BAFAA3E" w14:textId="77777777" w:rsidR="00DE3A2C" w:rsidRDefault="00DE3A2C" w:rsidP="00DE3A2C">
      <w:pPr>
        <w:pStyle w:val="PL"/>
      </w:pPr>
      <w:r>
        <w:t xml:space="preserve">      type: object</w:t>
      </w:r>
    </w:p>
    <w:p w14:paraId="7D22F98A" w14:textId="77777777" w:rsidR="00DE3A2C" w:rsidRDefault="00DE3A2C" w:rsidP="00DE3A2C">
      <w:pPr>
        <w:pStyle w:val="PL"/>
      </w:pPr>
      <w:r>
        <w:t xml:space="preserve">      properties:</w:t>
      </w:r>
    </w:p>
    <w:p w14:paraId="41CC2E5A" w14:textId="77777777" w:rsidR="00DE3A2C" w:rsidRDefault="00DE3A2C" w:rsidP="00DE3A2C">
      <w:pPr>
        <w:pStyle w:val="PL"/>
      </w:pPr>
      <w:r>
        <w:t xml:space="preserve">        contextAttribute:</w:t>
      </w:r>
    </w:p>
    <w:p w14:paraId="511AF90D" w14:textId="77777777" w:rsidR="00DE3A2C" w:rsidRDefault="00DE3A2C" w:rsidP="00DE3A2C">
      <w:pPr>
        <w:pStyle w:val="PL"/>
      </w:pPr>
      <w:r>
        <w:t xml:space="preserve">          type: string</w:t>
      </w:r>
    </w:p>
    <w:p w14:paraId="12D15712" w14:textId="77777777" w:rsidR="00DE3A2C" w:rsidRDefault="00DE3A2C" w:rsidP="00DE3A2C">
      <w:pPr>
        <w:pStyle w:val="PL"/>
      </w:pPr>
      <w:r>
        <w:t xml:space="preserve">          enum:</w:t>
      </w:r>
    </w:p>
    <w:p w14:paraId="0405FDDF" w14:textId="77777777" w:rsidR="00DE3A2C" w:rsidRDefault="00DE3A2C" w:rsidP="00DE3A2C">
      <w:pPr>
        <w:pStyle w:val="PL"/>
      </w:pPr>
      <w:r>
        <w:t xml:space="preserve">            - PLMN</w:t>
      </w:r>
    </w:p>
    <w:p w14:paraId="74E90D8E" w14:textId="77777777" w:rsidR="00DE3A2C" w:rsidRDefault="00DE3A2C" w:rsidP="00DE3A2C">
      <w:pPr>
        <w:pStyle w:val="PL"/>
      </w:pPr>
      <w:r>
        <w:t xml:space="preserve">        contextCondition:</w:t>
      </w:r>
    </w:p>
    <w:p w14:paraId="2BB9ED9C" w14:textId="77777777" w:rsidR="00DE3A2C" w:rsidRDefault="00DE3A2C" w:rsidP="00DE3A2C">
      <w:pPr>
        <w:pStyle w:val="PL"/>
      </w:pPr>
      <w:r>
        <w:t xml:space="preserve">          type: string</w:t>
      </w:r>
    </w:p>
    <w:p w14:paraId="16DD383D" w14:textId="77777777" w:rsidR="00DE3A2C" w:rsidRDefault="00DE3A2C" w:rsidP="00DE3A2C">
      <w:pPr>
        <w:pStyle w:val="PL"/>
      </w:pPr>
      <w:r>
        <w:t xml:space="preserve">          enum:</w:t>
      </w:r>
    </w:p>
    <w:p w14:paraId="3FC34956" w14:textId="77777777" w:rsidR="00DE3A2C" w:rsidRDefault="00DE3A2C" w:rsidP="00DE3A2C">
      <w:pPr>
        <w:pStyle w:val="PL"/>
      </w:pPr>
      <w:r>
        <w:t xml:space="preserve">            - IS_ALL_OF</w:t>
      </w:r>
    </w:p>
    <w:p w14:paraId="41E14587" w14:textId="77777777" w:rsidR="00DE3A2C" w:rsidRDefault="00DE3A2C" w:rsidP="00DE3A2C">
      <w:pPr>
        <w:pStyle w:val="PL"/>
      </w:pPr>
      <w:r>
        <w:t xml:space="preserve">        contextValueRange:</w:t>
      </w:r>
    </w:p>
    <w:p w14:paraId="7A352B59" w14:textId="77777777" w:rsidR="00DE3A2C" w:rsidRDefault="00DE3A2C" w:rsidP="00DE3A2C">
      <w:pPr>
        <w:pStyle w:val="PL"/>
      </w:pPr>
      <w:r>
        <w:t xml:space="preserve">          type: array</w:t>
      </w:r>
    </w:p>
    <w:p w14:paraId="64CCF755" w14:textId="77777777" w:rsidR="00DE3A2C" w:rsidRDefault="00DE3A2C" w:rsidP="00DE3A2C">
      <w:pPr>
        <w:pStyle w:val="PL"/>
      </w:pPr>
      <w:r>
        <w:t xml:space="preserve">          uniqueItems: true</w:t>
      </w:r>
    </w:p>
    <w:p w14:paraId="2639576A" w14:textId="77777777" w:rsidR="00DE3A2C" w:rsidRDefault="00DE3A2C" w:rsidP="00DE3A2C">
      <w:pPr>
        <w:pStyle w:val="PL"/>
      </w:pPr>
      <w:r>
        <w:t xml:space="preserve">          items:</w:t>
      </w:r>
    </w:p>
    <w:p w14:paraId="00DB47B1" w14:textId="77777777" w:rsidR="00DE3A2C" w:rsidRDefault="00DE3A2C" w:rsidP="00DE3A2C">
      <w:pPr>
        <w:pStyle w:val="PL"/>
      </w:pPr>
      <w:r>
        <w:t xml:space="preserve">            $ref: 'TS28623_ComDefs.yaml#/components/schemas/PlmnId'</w:t>
      </w:r>
    </w:p>
    <w:p w14:paraId="7759FE08" w14:textId="77777777" w:rsidR="00DE3A2C" w:rsidRDefault="00DE3A2C" w:rsidP="00DE3A2C">
      <w:pPr>
        <w:pStyle w:val="PL"/>
      </w:pPr>
      <w:r>
        <w:t xml:space="preserve">    DlFrequencyContext:</w:t>
      </w:r>
    </w:p>
    <w:p w14:paraId="5273639B" w14:textId="77777777" w:rsidR="00DE3A2C" w:rsidRDefault="00DE3A2C" w:rsidP="00DE3A2C">
      <w:pPr>
        <w:pStyle w:val="PL"/>
      </w:pPr>
      <w:r>
        <w:t xml:space="preserve">      description: &gt;-</w:t>
      </w:r>
    </w:p>
    <w:p w14:paraId="2FC10980" w14:textId="77777777" w:rsidR="00DE3A2C" w:rsidRDefault="00DE3A2C" w:rsidP="00DE3A2C">
      <w:pPr>
        <w:pStyle w:val="PL"/>
      </w:pPr>
      <w:r>
        <w:t xml:space="preserve">        This data type is the "Context" data type with specialisations for Object context "DLFrequencyContext". It describes the downlink frequency information (RF reference</w:t>
      </w:r>
    </w:p>
    <w:p w14:paraId="1B964553" w14:textId="77777777" w:rsidR="00DE3A2C" w:rsidRDefault="00DE3A2C" w:rsidP="00DE3A2C">
      <w:pPr>
        <w:pStyle w:val="PL"/>
      </w:pPr>
      <w:r>
        <w:t xml:space="preserve">        frequencies and/ or the frequency operating band) supported by the RAN SubNetwork that the intent expectation is applied.       </w:t>
      </w:r>
    </w:p>
    <w:p w14:paraId="6EEE421D" w14:textId="77777777" w:rsidR="00DE3A2C" w:rsidRDefault="00DE3A2C" w:rsidP="00DE3A2C">
      <w:pPr>
        <w:pStyle w:val="PL"/>
      </w:pPr>
      <w:r>
        <w:t xml:space="preserve">      type: object</w:t>
      </w:r>
    </w:p>
    <w:p w14:paraId="456B3EE2" w14:textId="77777777" w:rsidR="00DE3A2C" w:rsidRDefault="00DE3A2C" w:rsidP="00DE3A2C">
      <w:pPr>
        <w:pStyle w:val="PL"/>
      </w:pPr>
      <w:r>
        <w:t xml:space="preserve">      properties:</w:t>
      </w:r>
    </w:p>
    <w:p w14:paraId="3E5830C1" w14:textId="77777777" w:rsidR="00DE3A2C" w:rsidRDefault="00DE3A2C" w:rsidP="00DE3A2C">
      <w:pPr>
        <w:pStyle w:val="PL"/>
      </w:pPr>
      <w:r>
        <w:t xml:space="preserve">        contextAttribute:</w:t>
      </w:r>
    </w:p>
    <w:p w14:paraId="58532EFC" w14:textId="77777777" w:rsidR="00DE3A2C" w:rsidRDefault="00DE3A2C" w:rsidP="00DE3A2C">
      <w:pPr>
        <w:pStyle w:val="PL"/>
      </w:pPr>
      <w:r>
        <w:t xml:space="preserve">          type: string</w:t>
      </w:r>
    </w:p>
    <w:p w14:paraId="0A3E4F58" w14:textId="77777777" w:rsidR="00DE3A2C" w:rsidRDefault="00DE3A2C" w:rsidP="00DE3A2C">
      <w:pPr>
        <w:pStyle w:val="PL"/>
      </w:pPr>
      <w:r>
        <w:t xml:space="preserve">          enum:</w:t>
      </w:r>
    </w:p>
    <w:p w14:paraId="137695A0" w14:textId="77777777" w:rsidR="00DE3A2C" w:rsidRDefault="00DE3A2C" w:rsidP="00DE3A2C">
      <w:pPr>
        <w:pStyle w:val="PL"/>
      </w:pPr>
      <w:r>
        <w:t xml:space="preserve">            - DlFrequency</w:t>
      </w:r>
    </w:p>
    <w:p w14:paraId="4756C682" w14:textId="77777777" w:rsidR="00DE3A2C" w:rsidRDefault="00DE3A2C" w:rsidP="00DE3A2C">
      <w:pPr>
        <w:pStyle w:val="PL"/>
      </w:pPr>
      <w:r>
        <w:t xml:space="preserve">        contextCondition:</w:t>
      </w:r>
    </w:p>
    <w:p w14:paraId="670A4995" w14:textId="77777777" w:rsidR="00DE3A2C" w:rsidRDefault="00DE3A2C" w:rsidP="00DE3A2C">
      <w:pPr>
        <w:pStyle w:val="PL"/>
      </w:pPr>
      <w:r>
        <w:t xml:space="preserve">          type: string</w:t>
      </w:r>
    </w:p>
    <w:p w14:paraId="10B5C999" w14:textId="77777777" w:rsidR="00DE3A2C" w:rsidRDefault="00DE3A2C" w:rsidP="00DE3A2C">
      <w:pPr>
        <w:pStyle w:val="PL"/>
      </w:pPr>
      <w:r>
        <w:t xml:space="preserve">          enum:</w:t>
      </w:r>
    </w:p>
    <w:p w14:paraId="2903BEB6" w14:textId="77777777" w:rsidR="00DE3A2C" w:rsidRDefault="00DE3A2C" w:rsidP="00DE3A2C">
      <w:pPr>
        <w:pStyle w:val="PL"/>
      </w:pPr>
      <w:r>
        <w:t xml:space="preserve">            - IS_ALL_OF</w:t>
      </w:r>
    </w:p>
    <w:p w14:paraId="0FB81493" w14:textId="77777777" w:rsidR="00DE3A2C" w:rsidRDefault="00DE3A2C" w:rsidP="00DE3A2C">
      <w:pPr>
        <w:pStyle w:val="PL"/>
      </w:pPr>
      <w:r>
        <w:lastRenderedPageBreak/>
        <w:t xml:space="preserve">        contextValueRange:</w:t>
      </w:r>
    </w:p>
    <w:p w14:paraId="23FA17AE" w14:textId="77777777" w:rsidR="00DE3A2C" w:rsidRDefault="00DE3A2C" w:rsidP="00DE3A2C">
      <w:pPr>
        <w:pStyle w:val="PL"/>
      </w:pPr>
      <w:r>
        <w:t xml:space="preserve">          type: array</w:t>
      </w:r>
    </w:p>
    <w:p w14:paraId="4C6B449A" w14:textId="77777777" w:rsidR="00DE3A2C" w:rsidRDefault="00DE3A2C" w:rsidP="00DE3A2C">
      <w:pPr>
        <w:pStyle w:val="PL"/>
      </w:pPr>
      <w:r>
        <w:t xml:space="preserve">          uniqueItems: true</w:t>
      </w:r>
    </w:p>
    <w:p w14:paraId="4A33B258" w14:textId="77777777" w:rsidR="00DE3A2C" w:rsidRDefault="00DE3A2C" w:rsidP="00DE3A2C">
      <w:pPr>
        <w:pStyle w:val="PL"/>
      </w:pPr>
      <w:r>
        <w:t xml:space="preserve">          items:</w:t>
      </w:r>
    </w:p>
    <w:p w14:paraId="3C4DB11C" w14:textId="77777777" w:rsidR="00DE3A2C" w:rsidRDefault="00DE3A2C" w:rsidP="00DE3A2C">
      <w:pPr>
        <w:pStyle w:val="PL"/>
      </w:pPr>
      <w:r>
        <w:t xml:space="preserve">            $ref: 'TS28312_IntentNrm.yaml#/components/schemas/Frequency'</w:t>
      </w:r>
    </w:p>
    <w:p w14:paraId="0B906288" w14:textId="77777777" w:rsidR="00DE3A2C" w:rsidRDefault="00DE3A2C" w:rsidP="00DE3A2C">
      <w:pPr>
        <w:pStyle w:val="PL"/>
      </w:pPr>
      <w:r>
        <w:t xml:space="preserve">    UlFrequencyContext:</w:t>
      </w:r>
    </w:p>
    <w:p w14:paraId="3D20A956" w14:textId="77777777" w:rsidR="00DE3A2C" w:rsidRDefault="00DE3A2C" w:rsidP="00DE3A2C">
      <w:pPr>
        <w:pStyle w:val="PL"/>
      </w:pPr>
      <w:r>
        <w:t xml:space="preserve">      description: &gt;-</w:t>
      </w:r>
    </w:p>
    <w:p w14:paraId="290D2F58" w14:textId="77777777" w:rsidR="00DE3A2C" w:rsidRDefault="00DE3A2C" w:rsidP="00DE3A2C">
      <w:pPr>
        <w:pStyle w:val="PL"/>
      </w:pPr>
      <w:r>
        <w:t xml:space="preserve">        This data type is the "Context" data type with specialisations for Object context "ULFrequencyContext".It describes the uplink frequency information (RF reference</w:t>
      </w:r>
    </w:p>
    <w:p w14:paraId="79DE1A68" w14:textId="77777777" w:rsidR="00DE3A2C" w:rsidRDefault="00DE3A2C" w:rsidP="00DE3A2C">
      <w:pPr>
        <w:pStyle w:val="PL"/>
      </w:pPr>
      <w:r>
        <w:t xml:space="preserve">        frequencies and/ or the frequency operating band) supported by the RAN SubNetwork that the intent expectation is applied.       </w:t>
      </w:r>
    </w:p>
    <w:p w14:paraId="58A80702" w14:textId="77777777" w:rsidR="00DE3A2C" w:rsidRDefault="00DE3A2C" w:rsidP="00DE3A2C">
      <w:pPr>
        <w:pStyle w:val="PL"/>
      </w:pPr>
      <w:r>
        <w:t xml:space="preserve">      type: object</w:t>
      </w:r>
    </w:p>
    <w:p w14:paraId="4121C20D" w14:textId="77777777" w:rsidR="00DE3A2C" w:rsidRDefault="00DE3A2C" w:rsidP="00DE3A2C">
      <w:pPr>
        <w:pStyle w:val="PL"/>
      </w:pPr>
      <w:r>
        <w:t xml:space="preserve">      properties:</w:t>
      </w:r>
    </w:p>
    <w:p w14:paraId="471E3CE5" w14:textId="77777777" w:rsidR="00DE3A2C" w:rsidRDefault="00DE3A2C" w:rsidP="00DE3A2C">
      <w:pPr>
        <w:pStyle w:val="PL"/>
      </w:pPr>
      <w:r>
        <w:t xml:space="preserve">        contextAttribute:</w:t>
      </w:r>
    </w:p>
    <w:p w14:paraId="6E1304AA" w14:textId="77777777" w:rsidR="00DE3A2C" w:rsidRDefault="00DE3A2C" w:rsidP="00DE3A2C">
      <w:pPr>
        <w:pStyle w:val="PL"/>
      </w:pPr>
      <w:r>
        <w:t xml:space="preserve">          type: string</w:t>
      </w:r>
    </w:p>
    <w:p w14:paraId="6AA6E80A" w14:textId="77777777" w:rsidR="00DE3A2C" w:rsidRDefault="00DE3A2C" w:rsidP="00DE3A2C">
      <w:pPr>
        <w:pStyle w:val="PL"/>
      </w:pPr>
      <w:r>
        <w:t xml:space="preserve">          enum:</w:t>
      </w:r>
    </w:p>
    <w:p w14:paraId="2020B242" w14:textId="77777777" w:rsidR="00DE3A2C" w:rsidRDefault="00DE3A2C" w:rsidP="00DE3A2C">
      <w:pPr>
        <w:pStyle w:val="PL"/>
      </w:pPr>
      <w:r>
        <w:t xml:space="preserve">            - UlFrequency</w:t>
      </w:r>
    </w:p>
    <w:p w14:paraId="216353A9" w14:textId="77777777" w:rsidR="00DE3A2C" w:rsidRDefault="00DE3A2C" w:rsidP="00DE3A2C">
      <w:pPr>
        <w:pStyle w:val="PL"/>
      </w:pPr>
      <w:r>
        <w:t xml:space="preserve">        contextCondition:</w:t>
      </w:r>
    </w:p>
    <w:p w14:paraId="7A8D5162" w14:textId="77777777" w:rsidR="00DE3A2C" w:rsidRDefault="00DE3A2C" w:rsidP="00DE3A2C">
      <w:pPr>
        <w:pStyle w:val="PL"/>
      </w:pPr>
      <w:r>
        <w:t xml:space="preserve">          type: string</w:t>
      </w:r>
    </w:p>
    <w:p w14:paraId="1A781863" w14:textId="77777777" w:rsidR="00DE3A2C" w:rsidRDefault="00DE3A2C" w:rsidP="00DE3A2C">
      <w:pPr>
        <w:pStyle w:val="PL"/>
      </w:pPr>
      <w:r>
        <w:t xml:space="preserve">          enum:</w:t>
      </w:r>
    </w:p>
    <w:p w14:paraId="0C4C4424" w14:textId="77777777" w:rsidR="00DE3A2C" w:rsidRDefault="00DE3A2C" w:rsidP="00DE3A2C">
      <w:pPr>
        <w:pStyle w:val="PL"/>
      </w:pPr>
      <w:r>
        <w:t xml:space="preserve">            - IS_ALL_OF</w:t>
      </w:r>
    </w:p>
    <w:p w14:paraId="64DED911" w14:textId="77777777" w:rsidR="00DE3A2C" w:rsidRDefault="00DE3A2C" w:rsidP="00DE3A2C">
      <w:pPr>
        <w:pStyle w:val="PL"/>
      </w:pPr>
      <w:r>
        <w:t xml:space="preserve">        contextValueRange:</w:t>
      </w:r>
    </w:p>
    <w:p w14:paraId="543A3FA9" w14:textId="77777777" w:rsidR="00DE3A2C" w:rsidRDefault="00DE3A2C" w:rsidP="00DE3A2C">
      <w:pPr>
        <w:pStyle w:val="PL"/>
      </w:pPr>
      <w:r>
        <w:t xml:space="preserve">          type: array</w:t>
      </w:r>
    </w:p>
    <w:p w14:paraId="59A9121B" w14:textId="77777777" w:rsidR="00DE3A2C" w:rsidRDefault="00DE3A2C" w:rsidP="00DE3A2C">
      <w:pPr>
        <w:pStyle w:val="PL"/>
      </w:pPr>
      <w:r>
        <w:t xml:space="preserve">          uniqueItems: true</w:t>
      </w:r>
    </w:p>
    <w:p w14:paraId="46287C3C" w14:textId="77777777" w:rsidR="00DE3A2C" w:rsidRDefault="00DE3A2C" w:rsidP="00DE3A2C">
      <w:pPr>
        <w:pStyle w:val="PL"/>
      </w:pPr>
      <w:r>
        <w:t xml:space="preserve">          items:</w:t>
      </w:r>
    </w:p>
    <w:p w14:paraId="1A32EF41" w14:textId="77777777" w:rsidR="00DE3A2C" w:rsidRDefault="00DE3A2C" w:rsidP="00DE3A2C">
      <w:pPr>
        <w:pStyle w:val="PL"/>
      </w:pPr>
      <w:r>
        <w:t xml:space="preserve">            $ref: 'TS28312_IntentNrm.yaml#/components/schemas/Frequency'            </w:t>
      </w:r>
    </w:p>
    <w:p w14:paraId="2F1141D8" w14:textId="77777777" w:rsidR="00DE3A2C" w:rsidRDefault="00DE3A2C" w:rsidP="00DE3A2C">
      <w:pPr>
        <w:pStyle w:val="PL"/>
      </w:pPr>
      <w:r>
        <w:t xml:space="preserve">    RATContext:</w:t>
      </w:r>
    </w:p>
    <w:p w14:paraId="4417BBE8" w14:textId="77777777" w:rsidR="00DE3A2C" w:rsidRDefault="00DE3A2C" w:rsidP="00DE3A2C">
      <w:pPr>
        <w:pStyle w:val="PL"/>
      </w:pPr>
      <w:r>
        <w:t xml:space="preserve">      description: &gt;-</w:t>
      </w:r>
    </w:p>
    <w:p w14:paraId="5D909536" w14:textId="77777777" w:rsidR="00DE3A2C" w:rsidRDefault="00DE3A2C" w:rsidP="00DE3A2C">
      <w:pPr>
        <w:pStyle w:val="PL"/>
      </w:pPr>
      <w:r>
        <w:t xml:space="preserve">        This data type is the "ObjectContext" data type with specialisations for RATContext.It describes the RAT supported by the RAN SubNetwork that the intent expectation</w:t>
      </w:r>
    </w:p>
    <w:p w14:paraId="0EB921F8" w14:textId="77777777" w:rsidR="00DE3A2C" w:rsidRDefault="00DE3A2C" w:rsidP="00DE3A2C">
      <w:pPr>
        <w:pStyle w:val="PL"/>
      </w:pPr>
      <w:r>
        <w:t xml:space="preserve">        is applied.           </w:t>
      </w:r>
    </w:p>
    <w:p w14:paraId="6F58E967" w14:textId="77777777" w:rsidR="00DE3A2C" w:rsidRDefault="00DE3A2C" w:rsidP="00DE3A2C">
      <w:pPr>
        <w:pStyle w:val="PL"/>
      </w:pPr>
      <w:r>
        <w:t xml:space="preserve">      type: object</w:t>
      </w:r>
    </w:p>
    <w:p w14:paraId="40FF0B1B" w14:textId="77777777" w:rsidR="00DE3A2C" w:rsidRDefault="00DE3A2C" w:rsidP="00DE3A2C">
      <w:pPr>
        <w:pStyle w:val="PL"/>
      </w:pPr>
      <w:r>
        <w:t xml:space="preserve">      properties:</w:t>
      </w:r>
    </w:p>
    <w:p w14:paraId="1359D9DC" w14:textId="77777777" w:rsidR="00DE3A2C" w:rsidRDefault="00DE3A2C" w:rsidP="00DE3A2C">
      <w:pPr>
        <w:pStyle w:val="PL"/>
      </w:pPr>
      <w:r>
        <w:t xml:space="preserve">        contextAttribute:</w:t>
      </w:r>
    </w:p>
    <w:p w14:paraId="79079899" w14:textId="77777777" w:rsidR="00DE3A2C" w:rsidRDefault="00DE3A2C" w:rsidP="00DE3A2C">
      <w:pPr>
        <w:pStyle w:val="PL"/>
      </w:pPr>
      <w:r>
        <w:t xml:space="preserve">          type: string</w:t>
      </w:r>
    </w:p>
    <w:p w14:paraId="337610F5" w14:textId="77777777" w:rsidR="00DE3A2C" w:rsidRDefault="00DE3A2C" w:rsidP="00DE3A2C">
      <w:pPr>
        <w:pStyle w:val="PL"/>
      </w:pPr>
      <w:r>
        <w:t xml:space="preserve">          enum:</w:t>
      </w:r>
    </w:p>
    <w:p w14:paraId="537545B8" w14:textId="77777777" w:rsidR="00DE3A2C" w:rsidRDefault="00DE3A2C" w:rsidP="00DE3A2C">
      <w:pPr>
        <w:pStyle w:val="PL"/>
      </w:pPr>
      <w:r>
        <w:t xml:space="preserve">            - RAT</w:t>
      </w:r>
    </w:p>
    <w:p w14:paraId="55007EF5" w14:textId="77777777" w:rsidR="00DE3A2C" w:rsidRDefault="00DE3A2C" w:rsidP="00DE3A2C">
      <w:pPr>
        <w:pStyle w:val="PL"/>
      </w:pPr>
      <w:r>
        <w:t xml:space="preserve">        contextCondition:</w:t>
      </w:r>
    </w:p>
    <w:p w14:paraId="0F13520D" w14:textId="77777777" w:rsidR="00DE3A2C" w:rsidRDefault="00DE3A2C" w:rsidP="00DE3A2C">
      <w:pPr>
        <w:pStyle w:val="PL"/>
      </w:pPr>
      <w:r>
        <w:t xml:space="preserve">          type: string</w:t>
      </w:r>
    </w:p>
    <w:p w14:paraId="733F766A" w14:textId="77777777" w:rsidR="00DE3A2C" w:rsidRDefault="00DE3A2C" w:rsidP="00DE3A2C">
      <w:pPr>
        <w:pStyle w:val="PL"/>
      </w:pPr>
      <w:r>
        <w:t xml:space="preserve">          enum:</w:t>
      </w:r>
    </w:p>
    <w:p w14:paraId="64AEBB77" w14:textId="77777777" w:rsidR="00DE3A2C" w:rsidRDefault="00DE3A2C" w:rsidP="00DE3A2C">
      <w:pPr>
        <w:pStyle w:val="PL"/>
      </w:pPr>
      <w:r>
        <w:t xml:space="preserve">            - IS_ALL_OF</w:t>
      </w:r>
    </w:p>
    <w:p w14:paraId="1E5AA0EB" w14:textId="77777777" w:rsidR="00DE3A2C" w:rsidRDefault="00DE3A2C" w:rsidP="00DE3A2C">
      <w:pPr>
        <w:pStyle w:val="PL"/>
      </w:pPr>
      <w:r>
        <w:t xml:space="preserve">        contextValueRange:</w:t>
      </w:r>
    </w:p>
    <w:p w14:paraId="15DC254D" w14:textId="77777777" w:rsidR="00DE3A2C" w:rsidRDefault="00DE3A2C" w:rsidP="00DE3A2C">
      <w:pPr>
        <w:pStyle w:val="PL"/>
      </w:pPr>
      <w:r>
        <w:t xml:space="preserve">          type: array</w:t>
      </w:r>
    </w:p>
    <w:p w14:paraId="398FAADA" w14:textId="77777777" w:rsidR="00DE3A2C" w:rsidRDefault="00DE3A2C" w:rsidP="00DE3A2C">
      <w:pPr>
        <w:pStyle w:val="PL"/>
      </w:pPr>
      <w:r>
        <w:t xml:space="preserve">          uniqueItems: true</w:t>
      </w:r>
    </w:p>
    <w:p w14:paraId="579A49A8" w14:textId="77777777" w:rsidR="00DE3A2C" w:rsidRDefault="00DE3A2C" w:rsidP="00DE3A2C">
      <w:pPr>
        <w:pStyle w:val="PL"/>
      </w:pPr>
      <w:r>
        <w:t xml:space="preserve">          items:</w:t>
      </w:r>
    </w:p>
    <w:p w14:paraId="5508916A" w14:textId="77777777" w:rsidR="00DE3A2C" w:rsidRDefault="00DE3A2C" w:rsidP="00DE3A2C">
      <w:pPr>
        <w:pStyle w:val="PL"/>
      </w:pPr>
      <w:r>
        <w:t xml:space="preserve">            type: string</w:t>
      </w:r>
    </w:p>
    <w:p w14:paraId="44BF721D" w14:textId="77777777" w:rsidR="00DE3A2C" w:rsidRDefault="00DE3A2C" w:rsidP="00DE3A2C">
      <w:pPr>
        <w:pStyle w:val="PL"/>
      </w:pPr>
      <w:r>
        <w:t xml:space="preserve">            enum:</w:t>
      </w:r>
    </w:p>
    <w:p w14:paraId="7F899DDF" w14:textId="77777777" w:rsidR="00DE3A2C" w:rsidRDefault="00DE3A2C" w:rsidP="00DE3A2C">
      <w:pPr>
        <w:pStyle w:val="PL"/>
      </w:pPr>
      <w:r>
        <w:t xml:space="preserve">              - UTRAN</w:t>
      </w:r>
    </w:p>
    <w:p w14:paraId="5D7A5DF5" w14:textId="77777777" w:rsidR="00DE3A2C" w:rsidRDefault="00DE3A2C" w:rsidP="00DE3A2C">
      <w:pPr>
        <w:pStyle w:val="PL"/>
      </w:pPr>
      <w:r>
        <w:t xml:space="preserve">              - EUTRAN</w:t>
      </w:r>
    </w:p>
    <w:p w14:paraId="3A737A36" w14:textId="77777777" w:rsidR="00DE3A2C" w:rsidRDefault="00DE3A2C" w:rsidP="00DE3A2C">
      <w:pPr>
        <w:pStyle w:val="PL"/>
      </w:pPr>
      <w:r>
        <w:t xml:space="preserve">              - NR</w:t>
      </w:r>
    </w:p>
    <w:p w14:paraId="7B244D45" w14:textId="77777777" w:rsidR="00DE3A2C" w:rsidRDefault="00DE3A2C" w:rsidP="00DE3A2C">
      <w:pPr>
        <w:pStyle w:val="PL"/>
      </w:pPr>
      <w:r>
        <w:t xml:space="preserve">    UEGroupContext:</w:t>
      </w:r>
    </w:p>
    <w:p w14:paraId="3AB5403C" w14:textId="77777777" w:rsidR="00DE3A2C" w:rsidRDefault="00DE3A2C" w:rsidP="00DE3A2C">
      <w:pPr>
        <w:pStyle w:val="PL"/>
      </w:pPr>
      <w:r>
        <w:t xml:space="preserve">      description: &gt;-</w:t>
      </w:r>
    </w:p>
    <w:p w14:paraId="566E147D" w14:textId="77777777" w:rsidR="00DE3A2C" w:rsidRDefault="00DE3A2C" w:rsidP="00DE3A2C">
      <w:pPr>
        <w:pStyle w:val="PL"/>
      </w:pPr>
      <w:r>
        <w:t xml:space="preserve">        This data type is the "ObjectContext" data type with specialisations for UEGroup([5QI, SNSSAI])</w:t>
      </w:r>
    </w:p>
    <w:p w14:paraId="5814DF51" w14:textId="77777777" w:rsidR="00DE3A2C" w:rsidRDefault="00DE3A2C" w:rsidP="00DE3A2C">
      <w:pPr>
        <w:pStyle w:val="PL"/>
      </w:pPr>
      <w:r>
        <w:t xml:space="preserve">      type: object</w:t>
      </w:r>
    </w:p>
    <w:p w14:paraId="33C81373" w14:textId="77777777" w:rsidR="00DE3A2C" w:rsidRDefault="00DE3A2C" w:rsidP="00DE3A2C">
      <w:pPr>
        <w:pStyle w:val="PL"/>
      </w:pPr>
      <w:r>
        <w:t xml:space="preserve">      properties:</w:t>
      </w:r>
    </w:p>
    <w:p w14:paraId="1D9EE145" w14:textId="77777777" w:rsidR="00DE3A2C" w:rsidRDefault="00DE3A2C" w:rsidP="00DE3A2C">
      <w:pPr>
        <w:pStyle w:val="PL"/>
      </w:pPr>
      <w:r>
        <w:t xml:space="preserve">        contextAttribute:</w:t>
      </w:r>
    </w:p>
    <w:p w14:paraId="7334DA45" w14:textId="77777777" w:rsidR="00DE3A2C" w:rsidRDefault="00DE3A2C" w:rsidP="00DE3A2C">
      <w:pPr>
        <w:pStyle w:val="PL"/>
      </w:pPr>
      <w:r>
        <w:t xml:space="preserve">          type: string</w:t>
      </w:r>
    </w:p>
    <w:p w14:paraId="4DA690D6" w14:textId="77777777" w:rsidR="00DE3A2C" w:rsidRDefault="00DE3A2C" w:rsidP="00DE3A2C">
      <w:pPr>
        <w:pStyle w:val="PL"/>
      </w:pPr>
      <w:r>
        <w:t xml:space="preserve">          enum:</w:t>
      </w:r>
    </w:p>
    <w:p w14:paraId="0A0F40AE" w14:textId="77777777" w:rsidR="00DE3A2C" w:rsidRDefault="00DE3A2C" w:rsidP="00DE3A2C">
      <w:pPr>
        <w:pStyle w:val="PL"/>
      </w:pPr>
      <w:r>
        <w:t xml:space="preserve">            - UEGroup</w:t>
      </w:r>
    </w:p>
    <w:p w14:paraId="06310C03" w14:textId="77777777" w:rsidR="00DE3A2C" w:rsidRDefault="00DE3A2C" w:rsidP="00DE3A2C">
      <w:pPr>
        <w:pStyle w:val="PL"/>
      </w:pPr>
      <w:r>
        <w:t xml:space="preserve">        contextCondition:</w:t>
      </w:r>
    </w:p>
    <w:p w14:paraId="22A6766E" w14:textId="77777777" w:rsidR="00DE3A2C" w:rsidRDefault="00DE3A2C" w:rsidP="00DE3A2C">
      <w:pPr>
        <w:pStyle w:val="PL"/>
      </w:pPr>
      <w:r>
        <w:t xml:space="preserve">          type: string</w:t>
      </w:r>
    </w:p>
    <w:p w14:paraId="671A1B4C" w14:textId="77777777" w:rsidR="00DE3A2C" w:rsidRDefault="00DE3A2C" w:rsidP="00DE3A2C">
      <w:pPr>
        <w:pStyle w:val="PL"/>
      </w:pPr>
      <w:r>
        <w:t xml:space="preserve">          enum:</w:t>
      </w:r>
    </w:p>
    <w:p w14:paraId="6F961B6E" w14:textId="77777777" w:rsidR="00DE3A2C" w:rsidRDefault="00DE3A2C" w:rsidP="00DE3A2C">
      <w:pPr>
        <w:pStyle w:val="PL"/>
      </w:pPr>
      <w:r>
        <w:t xml:space="preserve">            - IS_ALL_OF</w:t>
      </w:r>
    </w:p>
    <w:p w14:paraId="6CA74F95" w14:textId="77777777" w:rsidR="00DE3A2C" w:rsidRDefault="00DE3A2C" w:rsidP="00DE3A2C">
      <w:pPr>
        <w:pStyle w:val="PL"/>
      </w:pPr>
      <w:r>
        <w:t xml:space="preserve">        contextValueRange:</w:t>
      </w:r>
    </w:p>
    <w:p w14:paraId="69A4F472" w14:textId="77777777" w:rsidR="00DE3A2C" w:rsidRDefault="00DE3A2C" w:rsidP="00DE3A2C">
      <w:pPr>
        <w:pStyle w:val="PL"/>
      </w:pPr>
      <w:r>
        <w:t xml:space="preserve">          type: array</w:t>
      </w:r>
    </w:p>
    <w:p w14:paraId="7842BA36" w14:textId="77777777" w:rsidR="00DE3A2C" w:rsidRDefault="00DE3A2C" w:rsidP="00DE3A2C">
      <w:pPr>
        <w:pStyle w:val="PL"/>
      </w:pPr>
      <w:r>
        <w:t xml:space="preserve">          uniqueItems: true</w:t>
      </w:r>
    </w:p>
    <w:p w14:paraId="32EEB309" w14:textId="77777777" w:rsidR="00DE3A2C" w:rsidRDefault="00DE3A2C" w:rsidP="00DE3A2C">
      <w:pPr>
        <w:pStyle w:val="PL"/>
      </w:pPr>
      <w:r>
        <w:t xml:space="preserve">          items:</w:t>
      </w:r>
    </w:p>
    <w:p w14:paraId="0A573F35" w14:textId="77777777" w:rsidR="00DE3A2C" w:rsidRDefault="00DE3A2C" w:rsidP="00DE3A2C">
      <w:pPr>
        <w:pStyle w:val="PL"/>
      </w:pPr>
      <w:r>
        <w:t xml:space="preserve">            $ref: "TS28312_IntentNrm.yaml#/components/schemas/UEGroup"              </w:t>
      </w:r>
    </w:p>
    <w:p w14:paraId="50208D0D" w14:textId="77777777" w:rsidR="00DE3A2C" w:rsidRDefault="00DE3A2C" w:rsidP="00DE3A2C">
      <w:pPr>
        <w:pStyle w:val="PL"/>
      </w:pPr>
      <w:r>
        <w:t xml:space="preserve">    EdgeIdentificationIdContext:</w:t>
      </w:r>
    </w:p>
    <w:p w14:paraId="0BCFF96D" w14:textId="77777777" w:rsidR="00DE3A2C" w:rsidRDefault="00DE3A2C" w:rsidP="00DE3A2C">
      <w:pPr>
        <w:pStyle w:val="PL"/>
      </w:pPr>
      <w:r>
        <w:t xml:space="preserve">      description: &gt;-</w:t>
      </w:r>
    </w:p>
    <w:p w14:paraId="44A08BEF" w14:textId="77777777" w:rsidR="00DE3A2C" w:rsidRDefault="00DE3A2C" w:rsidP="00DE3A2C">
      <w:pPr>
        <w:pStyle w:val="PL"/>
      </w:pPr>
      <w:r>
        <w:t xml:space="preserve">        This data type is the "ObjectContext" data type with specialisations for EdgeIdentificationIdContext      </w:t>
      </w:r>
    </w:p>
    <w:p w14:paraId="5E2538A6" w14:textId="77777777" w:rsidR="00DE3A2C" w:rsidRDefault="00DE3A2C" w:rsidP="00DE3A2C">
      <w:pPr>
        <w:pStyle w:val="PL"/>
      </w:pPr>
      <w:r>
        <w:t xml:space="preserve">      type: object</w:t>
      </w:r>
    </w:p>
    <w:p w14:paraId="54FB1690" w14:textId="77777777" w:rsidR="00DE3A2C" w:rsidRDefault="00DE3A2C" w:rsidP="00DE3A2C">
      <w:pPr>
        <w:pStyle w:val="PL"/>
      </w:pPr>
      <w:r>
        <w:t xml:space="preserve">      properties:</w:t>
      </w:r>
    </w:p>
    <w:p w14:paraId="3F9D7F7C" w14:textId="77777777" w:rsidR="00DE3A2C" w:rsidRDefault="00DE3A2C" w:rsidP="00DE3A2C">
      <w:pPr>
        <w:pStyle w:val="PL"/>
      </w:pPr>
      <w:r>
        <w:t xml:space="preserve">        contextAttribute:</w:t>
      </w:r>
    </w:p>
    <w:p w14:paraId="1830847A" w14:textId="77777777" w:rsidR="00DE3A2C" w:rsidRDefault="00DE3A2C" w:rsidP="00DE3A2C">
      <w:pPr>
        <w:pStyle w:val="PL"/>
      </w:pPr>
      <w:r>
        <w:t xml:space="preserve">          type: string</w:t>
      </w:r>
    </w:p>
    <w:p w14:paraId="1856FA4A" w14:textId="77777777" w:rsidR="00DE3A2C" w:rsidRDefault="00DE3A2C" w:rsidP="00DE3A2C">
      <w:pPr>
        <w:pStyle w:val="PL"/>
      </w:pPr>
      <w:r>
        <w:t xml:space="preserve">          enum:</w:t>
      </w:r>
    </w:p>
    <w:p w14:paraId="5BCCA4AD" w14:textId="77777777" w:rsidR="00DE3A2C" w:rsidRDefault="00DE3A2C" w:rsidP="00DE3A2C">
      <w:pPr>
        <w:pStyle w:val="PL"/>
      </w:pPr>
      <w:r>
        <w:lastRenderedPageBreak/>
        <w:t xml:space="preserve">            - edgeIdentificationId</w:t>
      </w:r>
    </w:p>
    <w:p w14:paraId="54D658BD" w14:textId="77777777" w:rsidR="00DE3A2C" w:rsidRDefault="00DE3A2C" w:rsidP="00DE3A2C">
      <w:pPr>
        <w:pStyle w:val="PL"/>
      </w:pPr>
      <w:r>
        <w:t xml:space="preserve">        contextCondition:</w:t>
      </w:r>
    </w:p>
    <w:p w14:paraId="3E1726F9" w14:textId="77777777" w:rsidR="00DE3A2C" w:rsidRDefault="00DE3A2C" w:rsidP="00DE3A2C">
      <w:pPr>
        <w:pStyle w:val="PL"/>
      </w:pPr>
      <w:r>
        <w:t xml:space="preserve">          type: string</w:t>
      </w:r>
    </w:p>
    <w:p w14:paraId="193EEFE8" w14:textId="77777777" w:rsidR="00DE3A2C" w:rsidRDefault="00DE3A2C" w:rsidP="00DE3A2C">
      <w:pPr>
        <w:pStyle w:val="PL"/>
      </w:pPr>
      <w:r>
        <w:t xml:space="preserve">          enum:</w:t>
      </w:r>
    </w:p>
    <w:p w14:paraId="1E865BC5" w14:textId="77777777" w:rsidR="00DE3A2C" w:rsidRDefault="00DE3A2C" w:rsidP="00DE3A2C">
      <w:pPr>
        <w:pStyle w:val="PL"/>
      </w:pPr>
      <w:r>
        <w:t xml:space="preserve">            - IS_EQUAL_TO</w:t>
      </w:r>
    </w:p>
    <w:p w14:paraId="237B48CB" w14:textId="77777777" w:rsidR="00DE3A2C" w:rsidRDefault="00DE3A2C" w:rsidP="00DE3A2C">
      <w:pPr>
        <w:pStyle w:val="PL"/>
      </w:pPr>
      <w:r>
        <w:t xml:space="preserve">        contextValueRange:</w:t>
      </w:r>
    </w:p>
    <w:p w14:paraId="4BA45E60" w14:textId="77777777" w:rsidR="00DE3A2C" w:rsidRDefault="00DE3A2C" w:rsidP="00DE3A2C">
      <w:pPr>
        <w:pStyle w:val="PL"/>
      </w:pPr>
      <w:r>
        <w:t xml:space="preserve">          type: string</w:t>
      </w:r>
    </w:p>
    <w:p w14:paraId="7BC55F6A" w14:textId="77777777" w:rsidR="00DE3A2C" w:rsidRDefault="00DE3A2C" w:rsidP="00DE3A2C">
      <w:pPr>
        <w:pStyle w:val="PL"/>
      </w:pPr>
      <w:r>
        <w:t xml:space="preserve">    EdgeIdentificationLocContext:</w:t>
      </w:r>
    </w:p>
    <w:p w14:paraId="5DEA5DD7" w14:textId="77777777" w:rsidR="00DE3A2C" w:rsidRDefault="00DE3A2C" w:rsidP="00DE3A2C">
      <w:pPr>
        <w:pStyle w:val="PL"/>
      </w:pPr>
      <w:r>
        <w:t xml:space="preserve">      description: &gt;-</w:t>
      </w:r>
    </w:p>
    <w:p w14:paraId="031EF686" w14:textId="77777777" w:rsidR="00DE3A2C" w:rsidRDefault="00DE3A2C" w:rsidP="00DE3A2C">
      <w:pPr>
        <w:pStyle w:val="PL"/>
      </w:pPr>
      <w:r>
        <w:t xml:space="preserve">        This data type is the "ObjectContext" data type with specialisations for EdgeIdentificationLocContext    </w:t>
      </w:r>
    </w:p>
    <w:p w14:paraId="55E417FE" w14:textId="77777777" w:rsidR="00DE3A2C" w:rsidRDefault="00DE3A2C" w:rsidP="00DE3A2C">
      <w:pPr>
        <w:pStyle w:val="PL"/>
      </w:pPr>
      <w:r>
        <w:t xml:space="preserve">      type: object</w:t>
      </w:r>
    </w:p>
    <w:p w14:paraId="2A7956A6" w14:textId="77777777" w:rsidR="00DE3A2C" w:rsidRDefault="00DE3A2C" w:rsidP="00DE3A2C">
      <w:pPr>
        <w:pStyle w:val="PL"/>
      </w:pPr>
      <w:r>
        <w:t xml:space="preserve">      properties:</w:t>
      </w:r>
    </w:p>
    <w:p w14:paraId="0BFDF3F4" w14:textId="77777777" w:rsidR="00DE3A2C" w:rsidRDefault="00DE3A2C" w:rsidP="00DE3A2C">
      <w:pPr>
        <w:pStyle w:val="PL"/>
      </w:pPr>
      <w:r>
        <w:t xml:space="preserve">        contextAttribute:</w:t>
      </w:r>
    </w:p>
    <w:p w14:paraId="28847C5B" w14:textId="77777777" w:rsidR="00DE3A2C" w:rsidRDefault="00DE3A2C" w:rsidP="00DE3A2C">
      <w:pPr>
        <w:pStyle w:val="PL"/>
      </w:pPr>
      <w:r>
        <w:t xml:space="preserve">          type: string</w:t>
      </w:r>
    </w:p>
    <w:p w14:paraId="7DA3890B" w14:textId="77777777" w:rsidR="00DE3A2C" w:rsidRDefault="00DE3A2C" w:rsidP="00DE3A2C">
      <w:pPr>
        <w:pStyle w:val="PL"/>
      </w:pPr>
      <w:r>
        <w:t xml:space="preserve">          enum:</w:t>
      </w:r>
    </w:p>
    <w:p w14:paraId="05CD70F9" w14:textId="77777777" w:rsidR="00DE3A2C" w:rsidRDefault="00DE3A2C" w:rsidP="00DE3A2C">
      <w:pPr>
        <w:pStyle w:val="PL"/>
      </w:pPr>
      <w:r>
        <w:t xml:space="preserve">            - edgeIdentificationTarget</w:t>
      </w:r>
    </w:p>
    <w:p w14:paraId="3573AB3E" w14:textId="77777777" w:rsidR="00DE3A2C" w:rsidRDefault="00DE3A2C" w:rsidP="00DE3A2C">
      <w:pPr>
        <w:pStyle w:val="PL"/>
      </w:pPr>
      <w:r>
        <w:t xml:space="preserve">        contextCondition:</w:t>
      </w:r>
    </w:p>
    <w:p w14:paraId="317D3880" w14:textId="77777777" w:rsidR="00DE3A2C" w:rsidRDefault="00DE3A2C" w:rsidP="00DE3A2C">
      <w:pPr>
        <w:pStyle w:val="PL"/>
      </w:pPr>
      <w:r>
        <w:t xml:space="preserve">          type: string</w:t>
      </w:r>
    </w:p>
    <w:p w14:paraId="2BED4B36" w14:textId="77777777" w:rsidR="00DE3A2C" w:rsidRDefault="00DE3A2C" w:rsidP="00DE3A2C">
      <w:pPr>
        <w:pStyle w:val="PL"/>
      </w:pPr>
      <w:r>
        <w:t xml:space="preserve">          enum:</w:t>
      </w:r>
    </w:p>
    <w:p w14:paraId="496B1FBF" w14:textId="77777777" w:rsidR="00DE3A2C" w:rsidRDefault="00DE3A2C" w:rsidP="00DE3A2C">
      <w:pPr>
        <w:pStyle w:val="PL"/>
      </w:pPr>
      <w:r>
        <w:t xml:space="preserve">            - IS_EQUAL_TO</w:t>
      </w:r>
    </w:p>
    <w:p w14:paraId="2DADC704" w14:textId="77777777" w:rsidR="00DE3A2C" w:rsidRDefault="00DE3A2C" w:rsidP="00DE3A2C">
      <w:pPr>
        <w:pStyle w:val="PL"/>
      </w:pPr>
      <w:r>
        <w:t xml:space="preserve">        contextValueRange:</w:t>
      </w:r>
    </w:p>
    <w:p w14:paraId="7EB8BC1E" w14:textId="77777777" w:rsidR="00DE3A2C" w:rsidRDefault="00DE3A2C" w:rsidP="00DE3A2C">
      <w:pPr>
        <w:pStyle w:val="PL"/>
      </w:pPr>
      <w:r>
        <w:t xml:space="preserve">          $ref: 'TS28623_ComDefs.yaml#/components/schemas/GeoCoordinate'</w:t>
      </w:r>
    </w:p>
    <w:p w14:paraId="1015B8AC" w14:textId="77777777" w:rsidR="00DE3A2C" w:rsidRDefault="00DE3A2C" w:rsidP="00DE3A2C">
      <w:pPr>
        <w:pStyle w:val="PL"/>
      </w:pPr>
      <w:r>
        <w:t xml:space="preserve">    CoverageAreaTAContext:</w:t>
      </w:r>
    </w:p>
    <w:p w14:paraId="2C5A5602" w14:textId="77777777" w:rsidR="00DE3A2C" w:rsidRDefault="00DE3A2C" w:rsidP="00DE3A2C">
      <w:pPr>
        <w:pStyle w:val="PL"/>
      </w:pPr>
      <w:r>
        <w:t xml:space="preserve">      description: &gt;-</w:t>
      </w:r>
    </w:p>
    <w:p w14:paraId="20A2550F" w14:textId="77777777" w:rsidR="00DE3A2C" w:rsidRDefault="00DE3A2C" w:rsidP="00DE3A2C">
      <w:pPr>
        <w:pStyle w:val="PL"/>
      </w:pPr>
      <w:r>
        <w:t xml:space="preserve">        This data type is the "ObjectContext" data type with specialisations for CoverageAreaTAContext       </w:t>
      </w:r>
    </w:p>
    <w:p w14:paraId="0EA5DB1F" w14:textId="77777777" w:rsidR="00DE3A2C" w:rsidRDefault="00DE3A2C" w:rsidP="00DE3A2C">
      <w:pPr>
        <w:pStyle w:val="PL"/>
      </w:pPr>
      <w:r>
        <w:t xml:space="preserve">      type: object</w:t>
      </w:r>
    </w:p>
    <w:p w14:paraId="0BD3F05C" w14:textId="77777777" w:rsidR="00DE3A2C" w:rsidRDefault="00DE3A2C" w:rsidP="00DE3A2C">
      <w:pPr>
        <w:pStyle w:val="PL"/>
      </w:pPr>
      <w:r>
        <w:t xml:space="preserve">      properties:</w:t>
      </w:r>
    </w:p>
    <w:p w14:paraId="5CB8A075" w14:textId="77777777" w:rsidR="00DE3A2C" w:rsidRDefault="00DE3A2C" w:rsidP="00DE3A2C">
      <w:pPr>
        <w:pStyle w:val="PL"/>
      </w:pPr>
      <w:r>
        <w:t xml:space="preserve">        contextAttribute:</w:t>
      </w:r>
    </w:p>
    <w:p w14:paraId="31F09AB2" w14:textId="77777777" w:rsidR="00DE3A2C" w:rsidRDefault="00DE3A2C" w:rsidP="00DE3A2C">
      <w:pPr>
        <w:pStyle w:val="PL"/>
      </w:pPr>
      <w:r>
        <w:t xml:space="preserve">          type: string</w:t>
      </w:r>
    </w:p>
    <w:p w14:paraId="766B719B" w14:textId="77777777" w:rsidR="00DE3A2C" w:rsidRDefault="00DE3A2C" w:rsidP="00DE3A2C">
      <w:pPr>
        <w:pStyle w:val="PL"/>
      </w:pPr>
      <w:r>
        <w:t xml:space="preserve">          enum:</w:t>
      </w:r>
    </w:p>
    <w:p w14:paraId="12F24A70" w14:textId="77777777" w:rsidR="00DE3A2C" w:rsidRDefault="00DE3A2C" w:rsidP="00DE3A2C">
      <w:pPr>
        <w:pStyle w:val="PL"/>
      </w:pPr>
      <w:r>
        <w:t xml:space="preserve">            - coverageAreaTA</w:t>
      </w:r>
    </w:p>
    <w:p w14:paraId="741E595D" w14:textId="77777777" w:rsidR="00DE3A2C" w:rsidRDefault="00DE3A2C" w:rsidP="00DE3A2C">
      <w:pPr>
        <w:pStyle w:val="PL"/>
      </w:pPr>
      <w:r>
        <w:t xml:space="preserve">        contextCondition:</w:t>
      </w:r>
    </w:p>
    <w:p w14:paraId="4B574B35" w14:textId="77777777" w:rsidR="00DE3A2C" w:rsidRDefault="00DE3A2C" w:rsidP="00DE3A2C">
      <w:pPr>
        <w:pStyle w:val="PL"/>
      </w:pPr>
      <w:r>
        <w:t xml:space="preserve">          type: string</w:t>
      </w:r>
    </w:p>
    <w:p w14:paraId="6EED04FF" w14:textId="77777777" w:rsidR="00DE3A2C" w:rsidRDefault="00DE3A2C" w:rsidP="00DE3A2C">
      <w:pPr>
        <w:pStyle w:val="PL"/>
      </w:pPr>
      <w:r>
        <w:t xml:space="preserve">          enum:</w:t>
      </w:r>
    </w:p>
    <w:p w14:paraId="15E59530" w14:textId="77777777" w:rsidR="00DE3A2C" w:rsidRDefault="00DE3A2C" w:rsidP="00DE3A2C">
      <w:pPr>
        <w:pStyle w:val="PL"/>
      </w:pPr>
      <w:r>
        <w:t xml:space="preserve">            - IS_ALL_OF</w:t>
      </w:r>
    </w:p>
    <w:p w14:paraId="2399114E" w14:textId="77777777" w:rsidR="00DE3A2C" w:rsidRDefault="00DE3A2C" w:rsidP="00DE3A2C">
      <w:pPr>
        <w:pStyle w:val="PL"/>
      </w:pPr>
      <w:r>
        <w:t xml:space="preserve">        contextValueRange:</w:t>
      </w:r>
    </w:p>
    <w:p w14:paraId="4239A006" w14:textId="77777777" w:rsidR="00DE3A2C" w:rsidRDefault="00DE3A2C" w:rsidP="00DE3A2C">
      <w:pPr>
        <w:pStyle w:val="PL"/>
      </w:pPr>
      <w:r>
        <w:t xml:space="preserve">          type: array</w:t>
      </w:r>
    </w:p>
    <w:p w14:paraId="37BCD2FB" w14:textId="77777777" w:rsidR="00DE3A2C" w:rsidRDefault="00DE3A2C" w:rsidP="00DE3A2C">
      <w:pPr>
        <w:pStyle w:val="PL"/>
      </w:pPr>
      <w:r>
        <w:t xml:space="preserve">          uniqueItems: true</w:t>
      </w:r>
    </w:p>
    <w:p w14:paraId="61F6C7FD" w14:textId="77777777" w:rsidR="00DE3A2C" w:rsidRDefault="00DE3A2C" w:rsidP="00DE3A2C">
      <w:pPr>
        <w:pStyle w:val="PL"/>
      </w:pPr>
      <w:r>
        <w:t xml:space="preserve">          items:</w:t>
      </w:r>
    </w:p>
    <w:p w14:paraId="536328D3" w14:textId="77777777" w:rsidR="00DE3A2C" w:rsidRDefault="00DE3A2C" w:rsidP="00DE3A2C">
      <w:pPr>
        <w:pStyle w:val="PL"/>
      </w:pPr>
      <w:r>
        <w:t xml:space="preserve">            $ref: "TS28623_ComDefs.yaml#/components/schemas/Tac"</w:t>
      </w:r>
    </w:p>
    <w:p w14:paraId="1E22006B" w14:textId="77777777" w:rsidR="00DE3A2C" w:rsidRDefault="00DE3A2C" w:rsidP="00DE3A2C">
      <w:pPr>
        <w:pStyle w:val="PL"/>
      </w:pPr>
      <w:r>
        <w:t xml:space="preserve">    NfTypeContext:          </w:t>
      </w:r>
    </w:p>
    <w:p w14:paraId="1976D394" w14:textId="77777777" w:rsidR="00DE3A2C" w:rsidRDefault="00DE3A2C" w:rsidP="00DE3A2C">
      <w:pPr>
        <w:pStyle w:val="PL"/>
      </w:pPr>
      <w:r>
        <w:t xml:space="preserve">      description: &gt;-</w:t>
      </w:r>
    </w:p>
    <w:p w14:paraId="7E9F8BE9" w14:textId="77777777" w:rsidR="00DE3A2C" w:rsidRDefault="00DE3A2C" w:rsidP="00DE3A2C">
      <w:pPr>
        <w:pStyle w:val="PL"/>
      </w:pPr>
      <w:r>
        <w:t xml:space="preserve">        This data type is the "ObjectContext" data type with specialisations for NfTypeContext   </w:t>
      </w:r>
    </w:p>
    <w:p w14:paraId="49C75DDC" w14:textId="77777777" w:rsidR="00DE3A2C" w:rsidRDefault="00DE3A2C" w:rsidP="00DE3A2C">
      <w:pPr>
        <w:pStyle w:val="PL"/>
      </w:pPr>
      <w:r>
        <w:t xml:space="preserve">      type: object</w:t>
      </w:r>
    </w:p>
    <w:p w14:paraId="00689046" w14:textId="77777777" w:rsidR="00DE3A2C" w:rsidRDefault="00DE3A2C" w:rsidP="00DE3A2C">
      <w:pPr>
        <w:pStyle w:val="PL"/>
      </w:pPr>
      <w:r>
        <w:t xml:space="preserve">      properties:</w:t>
      </w:r>
    </w:p>
    <w:p w14:paraId="46738E9E" w14:textId="77777777" w:rsidR="00DE3A2C" w:rsidRDefault="00DE3A2C" w:rsidP="00DE3A2C">
      <w:pPr>
        <w:pStyle w:val="PL"/>
      </w:pPr>
      <w:r>
        <w:t xml:space="preserve">        contextAttribute:</w:t>
      </w:r>
    </w:p>
    <w:p w14:paraId="5A331E49" w14:textId="77777777" w:rsidR="00DE3A2C" w:rsidRDefault="00DE3A2C" w:rsidP="00DE3A2C">
      <w:pPr>
        <w:pStyle w:val="PL"/>
      </w:pPr>
      <w:r>
        <w:t xml:space="preserve">          type: string</w:t>
      </w:r>
    </w:p>
    <w:p w14:paraId="761DCB68" w14:textId="77777777" w:rsidR="00DE3A2C" w:rsidRDefault="00DE3A2C" w:rsidP="00DE3A2C">
      <w:pPr>
        <w:pStyle w:val="PL"/>
      </w:pPr>
      <w:r>
        <w:t xml:space="preserve">          enum:</w:t>
      </w:r>
    </w:p>
    <w:p w14:paraId="70113C68" w14:textId="77777777" w:rsidR="00DE3A2C" w:rsidRDefault="00DE3A2C" w:rsidP="00DE3A2C">
      <w:pPr>
        <w:pStyle w:val="PL"/>
      </w:pPr>
      <w:r>
        <w:t xml:space="preserve">            - NfType</w:t>
      </w:r>
    </w:p>
    <w:p w14:paraId="604743B6" w14:textId="77777777" w:rsidR="00DE3A2C" w:rsidRDefault="00DE3A2C" w:rsidP="00DE3A2C">
      <w:pPr>
        <w:pStyle w:val="PL"/>
      </w:pPr>
      <w:r>
        <w:t xml:space="preserve">        contextCondition:</w:t>
      </w:r>
    </w:p>
    <w:p w14:paraId="28FD868B" w14:textId="77777777" w:rsidR="00DE3A2C" w:rsidRDefault="00DE3A2C" w:rsidP="00DE3A2C">
      <w:pPr>
        <w:pStyle w:val="PL"/>
      </w:pPr>
      <w:r>
        <w:t xml:space="preserve">          type: string</w:t>
      </w:r>
    </w:p>
    <w:p w14:paraId="211F4BC7" w14:textId="77777777" w:rsidR="00DE3A2C" w:rsidRDefault="00DE3A2C" w:rsidP="00DE3A2C">
      <w:pPr>
        <w:pStyle w:val="PL"/>
      </w:pPr>
      <w:r>
        <w:t xml:space="preserve">          enum:</w:t>
      </w:r>
    </w:p>
    <w:p w14:paraId="48AADD7F" w14:textId="77777777" w:rsidR="00DE3A2C" w:rsidRDefault="00DE3A2C" w:rsidP="00DE3A2C">
      <w:pPr>
        <w:pStyle w:val="PL"/>
      </w:pPr>
      <w:r>
        <w:t xml:space="preserve">            - IS_ALL_OF</w:t>
      </w:r>
    </w:p>
    <w:p w14:paraId="5E00208F" w14:textId="77777777" w:rsidR="00DE3A2C" w:rsidRDefault="00DE3A2C" w:rsidP="00DE3A2C">
      <w:pPr>
        <w:pStyle w:val="PL"/>
      </w:pPr>
      <w:r>
        <w:t xml:space="preserve">        contextValueRange:</w:t>
      </w:r>
    </w:p>
    <w:p w14:paraId="45EDFC78" w14:textId="77777777" w:rsidR="00DE3A2C" w:rsidRDefault="00DE3A2C" w:rsidP="00DE3A2C">
      <w:pPr>
        <w:pStyle w:val="PL"/>
      </w:pPr>
      <w:r>
        <w:t xml:space="preserve">          type: array</w:t>
      </w:r>
    </w:p>
    <w:p w14:paraId="55FB5E5C" w14:textId="77777777" w:rsidR="00DE3A2C" w:rsidRDefault="00DE3A2C" w:rsidP="00DE3A2C">
      <w:pPr>
        <w:pStyle w:val="PL"/>
      </w:pPr>
      <w:r>
        <w:t xml:space="preserve">          uniqueItems: true</w:t>
      </w:r>
    </w:p>
    <w:p w14:paraId="275FD64D" w14:textId="77777777" w:rsidR="00DE3A2C" w:rsidRDefault="00DE3A2C" w:rsidP="00DE3A2C">
      <w:pPr>
        <w:pStyle w:val="PL"/>
      </w:pPr>
      <w:r>
        <w:t xml:space="preserve">          items:</w:t>
      </w:r>
    </w:p>
    <w:p w14:paraId="22AD0A83" w14:textId="77777777" w:rsidR="00DE3A2C" w:rsidRDefault="00DE3A2C" w:rsidP="00DE3A2C">
      <w:pPr>
        <w:pStyle w:val="PL"/>
      </w:pPr>
      <w:r>
        <w:t xml:space="preserve">            $ref: "TS28541_5GcNrm.yaml#/components/schemas/NFType"</w:t>
      </w:r>
    </w:p>
    <w:p w14:paraId="63790274" w14:textId="77777777" w:rsidR="00DE3A2C" w:rsidRDefault="00DE3A2C" w:rsidP="00DE3A2C">
      <w:pPr>
        <w:pStyle w:val="PL"/>
      </w:pPr>
      <w:r>
        <w:t xml:space="preserve">    NfInstanceLocationContext:          </w:t>
      </w:r>
    </w:p>
    <w:p w14:paraId="34600531" w14:textId="77777777" w:rsidR="00DE3A2C" w:rsidRDefault="00DE3A2C" w:rsidP="00DE3A2C">
      <w:pPr>
        <w:pStyle w:val="PL"/>
      </w:pPr>
      <w:r>
        <w:t xml:space="preserve">      description: &gt;-</w:t>
      </w:r>
    </w:p>
    <w:p w14:paraId="62B3F59A" w14:textId="77777777" w:rsidR="00DE3A2C" w:rsidRDefault="00DE3A2C" w:rsidP="00DE3A2C">
      <w:pPr>
        <w:pStyle w:val="PL"/>
      </w:pPr>
      <w:r>
        <w:t xml:space="preserve">        This data type is the "ObjectContext" data type with specialisations for NfInstanceLocationContext </w:t>
      </w:r>
    </w:p>
    <w:p w14:paraId="2CE1F5C1" w14:textId="77777777" w:rsidR="00DE3A2C" w:rsidRDefault="00DE3A2C" w:rsidP="00DE3A2C">
      <w:pPr>
        <w:pStyle w:val="PL"/>
      </w:pPr>
      <w:r>
        <w:t xml:space="preserve">      type: object</w:t>
      </w:r>
    </w:p>
    <w:p w14:paraId="739DBAA9" w14:textId="77777777" w:rsidR="00DE3A2C" w:rsidRDefault="00DE3A2C" w:rsidP="00DE3A2C">
      <w:pPr>
        <w:pStyle w:val="PL"/>
      </w:pPr>
      <w:r>
        <w:t xml:space="preserve">      properties:</w:t>
      </w:r>
    </w:p>
    <w:p w14:paraId="050EE587" w14:textId="77777777" w:rsidR="00DE3A2C" w:rsidRDefault="00DE3A2C" w:rsidP="00DE3A2C">
      <w:pPr>
        <w:pStyle w:val="PL"/>
      </w:pPr>
      <w:r>
        <w:t xml:space="preserve">        contextAttribute:</w:t>
      </w:r>
    </w:p>
    <w:p w14:paraId="27881089" w14:textId="77777777" w:rsidR="00DE3A2C" w:rsidRDefault="00DE3A2C" w:rsidP="00DE3A2C">
      <w:pPr>
        <w:pStyle w:val="PL"/>
      </w:pPr>
      <w:r>
        <w:t xml:space="preserve">          type: string</w:t>
      </w:r>
    </w:p>
    <w:p w14:paraId="29EF1CDB" w14:textId="77777777" w:rsidR="00DE3A2C" w:rsidRDefault="00DE3A2C" w:rsidP="00DE3A2C">
      <w:pPr>
        <w:pStyle w:val="PL"/>
      </w:pPr>
      <w:r>
        <w:t xml:space="preserve">          enum:</w:t>
      </w:r>
    </w:p>
    <w:p w14:paraId="5532C32A" w14:textId="77777777" w:rsidR="00DE3A2C" w:rsidRDefault="00DE3A2C" w:rsidP="00DE3A2C">
      <w:pPr>
        <w:pStyle w:val="PL"/>
      </w:pPr>
      <w:r>
        <w:t xml:space="preserve">            - NfInstanceLocation</w:t>
      </w:r>
    </w:p>
    <w:p w14:paraId="177618A6" w14:textId="77777777" w:rsidR="00DE3A2C" w:rsidRDefault="00DE3A2C" w:rsidP="00DE3A2C">
      <w:pPr>
        <w:pStyle w:val="PL"/>
      </w:pPr>
      <w:r>
        <w:t xml:space="preserve">        contextCondition:</w:t>
      </w:r>
    </w:p>
    <w:p w14:paraId="289C4B7C" w14:textId="77777777" w:rsidR="00DE3A2C" w:rsidRDefault="00DE3A2C" w:rsidP="00DE3A2C">
      <w:pPr>
        <w:pStyle w:val="PL"/>
      </w:pPr>
      <w:r>
        <w:t xml:space="preserve">          type: string</w:t>
      </w:r>
    </w:p>
    <w:p w14:paraId="0F0889D9" w14:textId="77777777" w:rsidR="00DE3A2C" w:rsidRDefault="00DE3A2C" w:rsidP="00DE3A2C">
      <w:pPr>
        <w:pStyle w:val="PL"/>
      </w:pPr>
      <w:r>
        <w:t xml:space="preserve">          enum:</w:t>
      </w:r>
    </w:p>
    <w:p w14:paraId="559D0D57" w14:textId="77777777" w:rsidR="00DE3A2C" w:rsidRDefault="00DE3A2C" w:rsidP="00DE3A2C">
      <w:pPr>
        <w:pStyle w:val="PL"/>
      </w:pPr>
      <w:r>
        <w:t xml:space="preserve">            - IS_ALL_OF</w:t>
      </w:r>
    </w:p>
    <w:p w14:paraId="0515B5B3" w14:textId="77777777" w:rsidR="00DE3A2C" w:rsidRDefault="00DE3A2C" w:rsidP="00DE3A2C">
      <w:pPr>
        <w:pStyle w:val="PL"/>
      </w:pPr>
      <w:r>
        <w:t xml:space="preserve">        contextValueRange:</w:t>
      </w:r>
    </w:p>
    <w:p w14:paraId="2CE84781" w14:textId="77777777" w:rsidR="00DE3A2C" w:rsidRDefault="00DE3A2C" w:rsidP="00DE3A2C">
      <w:pPr>
        <w:pStyle w:val="PL"/>
      </w:pPr>
      <w:r>
        <w:t xml:space="preserve">          type: array</w:t>
      </w:r>
    </w:p>
    <w:p w14:paraId="660BF188" w14:textId="77777777" w:rsidR="00DE3A2C" w:rsidRDefault="00DE3A2C" w:rsidP="00DE3A2C">
      <w:pPr>
        <w:pStyle w:val="PL"/>
      </w:pPr>
      <w:r>
        <w:t xml:space="preserve">          uniqueItems: true</w:t>
      </w:r>
    </w:p>
    <w:p w14:paraId="733DEE28" w14:textId="77777777" w:rsidR="00DE3A2C" w:rsidRDefault="00DE3A2C" w:rsidP="00DE3A2C">
      <w:pPr>
        <w:pStyle w:val="PL"/>
      </w:pPr>
      <w:r>
        <w:t xml:space="preserve">          items:</w:t>
      </w:r>
    </w:p>
    <w:p w14:paraId="29E6691F" w14:textId="77777777" w:rsidR="00DE3A2C" w:rsidRDefault="00DE3A2C" w:rsidP="00DE3A2C">
      <w:pPr>
        <w:pStyle w:val="PL"/>
      </w:pPr>
      <w:r>
        <w:lastRenderedPageBreak/>
        <w:t xml:space="preserve">            type: string</w:t>
      </w:r>
    </w:p>
    <w:p w14:paraId="075B9605" w14:textId="77777777" w:rsidR="00DE3A2C" w:rsidRDefault="00DE3A2C" w:rsidP="00DE3A2C">
      <w:pPr>
        <w:pStyle w:val="PL"/>
      </w:pPr>
      <w:r>
        <w:t xml:space="preserve">    TaiContext:          </w:t>
      </w:r>
    </w:p>
    <w:p w14:paraId="5F96E36E" w14:textId="77777777" w:rsidR="00DE3A2C" w:rsidRDefault="00DE3A2C" w:rsidP="00DE3A2C">
      <w:pPr>
        <w:pStyle w:val="PL"/>
      </w:pPr>
      <w:r>
        <w:t xml:space="preserve">      description: &gt;-</w:t>
      </w:r>
    </w:p>
    <w:p w14:paraId="3A9FD3D8" w14:textId="77777777" w:rsidR="00DE3A2C" w:rsidRDefault="00DE3A2C" w:rsidP="00DE3A2C">
      <w:pPr>
        <w:pStyle w:val="PL"/>
      </w:pPr>
      <w:r>
        <w:t xml:space="preserve">        This data type is the "ObjectContext" data type with specialisations for TaiContext</w:t>
      </w:r>
    </w:p>
    <w:p w14:paraId="208ED9FD" w14:textId="77777777" w:rsidR="00DE3A2C" w:rsidRDefault="00DE3A2C" w:rsidP="00DE3A2C">
      <w:pPr>
        <w:pStyle w:val="PL"/>
      </w:pPr>
      <w:r>
        <w:t xml:space="preserve">      type: object</w:t>
      </w:r>
    </w:p>
    <w:p w14:paraId="234D948E" w14:textId="77777777" w:rsidR="00DE3A2C" w:rsidRDefault="00DE3A2C" w:rsidP="00DE3A2C">
      <w:pPr>
        <w:pStyle w:val="PL"/>
      </w:pPr>
      <w:r>
        <w:t xml:space="preserve">      properties:</w:t>
      </w:r>
    </w:p>
    <w:p w14:paraId="7248D6A9" w14:textId="77777777" w:rsidR="00DE3A2C" w:rsidRDefault="00DE3A2C" w:rsidP="00DE3A2C">
      <w:pPr>
        <w:pStyle w:val="PL"/>
      </w:pPr>
      <w:r>
        <w:t xml:space="preserve">        contextAttribute:</w:t>
      </w:r>
    </w:p>
    <w:p w14:paraId="6F6011BE" w14:textId="77777777" w:rsidR="00DE3A2C" w:rsidRDefault="00DE3A2C" w:rsidP="00DE3A2C">
      <w:pPr>
        <w:pStyle w:val="PL"/>
      </w:pPr>
      <w:r>
        <w:t xml:space="preserve">          type: string</w:t>
      </w:r>
    </w:p>
    <w:p w14:paraId="5395AC12" w14:textId="77777777" w:rsidR="00DE3A2C" w:rsidRDefault="00DE3A2C" w:rsidP="00DE3A2C">
      <w:pPr>
        <w:pStyle w:val="PL"/>
      </w:pPr>
      <w:r>
        <w:t xml:space="preserve">          enum:</w:t>
      </w:r>
    </w:p>
    <w:p w14:paraId="2FF706BB" w14:textId="77777777" w:rsidR="00DE3A2C" w:rsidRDefault="00DE3A2C" w:rsidP="00DE3A2C">
      <w:pPr>
        <w:pStyle w:val="PL"/>
      </w:pPr>
      <w:r>
        <w:t xml:space="preserve">            - Tai</w:t>
      </w:r>
    </w:p>
    <w:p w14:paraId="32CA05C2" w14:textId="77777777" w:rsidR="00DE3A2C" w:rsidRDefault="00DE3A2C" w:rsidP="00DE3A2C">
      <w:pPr>
        <w:pStyle w:val="PL"/>
      </w:pPr>
      <w:r>
        <w:t xml:space="preserve">        contextCondition:</w:t>
      </w:r>
    </w:p>
    <w:p w14:paraId="0B4BA471" w14:textId="77777777" w:rsidR="00DE3A2C" w:rsidRDefault="00DE3A2C" w:rsidP="00DE3A2C">
      <w:pPr>
        <w:pStyle w:val="PL"/>
      </w:pPr>
      <w:r>
        <w:t xml:space="preserve">          type: string</w:t>
      </w:r>
    </w:p>
    <w:p w14:paraId="6FF04908" w14:textId="77777777" w:rsidR="00DE3A2C" w:rsidRDefault="00DE3A2C" w:rsidP="00DE3A2C">
      <w:pPr>
        <w:pStyle w:val="PL"/>
      </w:pPr>
      <w:r>
        <w:t xml:space="preserve">          enum:</w:t>
      </w:r>
    </w:p>
    <w:p w14:paraId="702EAAC5" w14:textId="77777777" w:rsidR="00DE3A2C" w:rsidRDefault="00DE3A2C" w:rsidP="00DE3A2C">
      <w:pPr>
        <w:pStyle w:val="PL"/>
      </w:pPr>
      <w:r>
        <w:t xml:space="preserve">            - IS_ALL_OF</w:t>
      </w:r>
    </w:p>
    <w:p w14:paraId="495A32F0" w14:textId="77777777" w:rsidR="00DE3A2C" w:rsidRDefault="00DE3A2C" w:rsidP="00DE3A2C">
      <w:pPr>
        <w:pStyle w:val="PL"/>
      </w:pPr>
      <w:r>
        <w:t xml:space="preserve">        contextValueRange:</w:t>
      </w:r>
    </w:p>
    <w:p w14:paraId="24610645" w14:textId="77777777" w:rsidR="00DE3A2C" w:rsidRDefault="00DE3A2C" w:rsidP="00DE3A2C">
      <w:pPr>
        <w:pStyle w:val="PL"/>
      </w:pPr>
      <w:r>
        <w:t xml:space="preserve">          type: array</w:t>
      </w:r>
    </w:p>
    <w:p w14:paraId="393A39D1" w14:textId="77777777" w:rsidR="00DE3A2C" w:rsidRDefault="00DE3A2C" w:rsidP="00DE3A2C">
      <w:pPr>
        <w:pStyle w:val="PL"/>
      </w:pPr>
      <w:r>
        <w:t xml:space="preserve">          uniqueItems: true</w:t>
      </w:r>
    </w:p>
    <w:p w14:paraId="09C8DBF9" w14:textId="77777777" w:rsidR="00DE3A2C" w:rsidRDefault="00DE3A2C" w:rsidP="00DE3A2C">
      <w:pPr>
        <w:pStyle w:val="PL"/>
      </w:pPr>
      <w:r>
        <w:t xml:space="preserve">          items:</w:t>
      </w:r>
    </w:p>
    <w:p w14:paraId="79AB9926" w14:textId="77777777" w:rsidR="00DE3A2C" w:rsidRDefault="00DE3A2C" w:rsidP="00DE3A2C">
      <w:pPr>
        <w:pStyle w:val="PL"/>
      </w:pPr>
      <w:r>
        <w:t xml:space="preserve">            $ref: "TS28623_GenericNrm.yaml#/components/schemas/Tai"</w:t>
      </w:r>
    </w:p>
    <w:p w14:paraId="471F41C3" w14:textId="77777777" w:rsidR="00DE3A2C" w:rsidRDefault="00DE3A2C" w:rsidP="00DE3A2C">
      <w:pPr>
        <w:pStyle w:val="PL"/>
      </w:pPr>
      <w:r>
        <w:t xml:space="preserve">    ServingScopeContext:          </w:t>
      </w:r>
    </w:p>
    <w:p w14:paraId="152AB287" w14:textId="77777777" w:rsidR="00DE3A2C" w:rsidRDefault="00DE3A2C" w:rsidP="00DE3A2C">
      <w:pPr>
        <w:pStyle w:val="PL"/>
      </w:pPr>
      <w:r>
        <w:t xml:space="preserve">      description: &gt;-</w:t>
      </w:r>
    </w:p>
    <w:p w14:paraId="220FB2F8" w14:textId="77777777" w:rsidR="00DE3A2C" w:rsidRDefault="00DE3A2C" w:rsidP="00DE3A2C">
      <w:pPr>
        <w:pStyle w:val="PL"/>
      </w:pPr>
      <w:r>
        <w:t xml:space="preserve">        This data type is the "ObjectContext" data type with specialisations for ServingScopeContext   </w:t>
      </w:r>
    </w:p>
    <w:p w14:paraId="4F51AA56" w14:textId="77777777" w:rsidR="00DE3A2C" w:rsidRDefault="00DE3A2C" w:rsidP="00DE3A2C">
      <w:pPr>
        <w:pStyle w:val="PL"/>
      </w:pPr>
      <w:r>
        <w:t xml:space="preserve">      type: object</w:t>
      </w:r>
    </w:p>
    <w:p w14:paraId="0B0081B5" w14:textId="77777777" w:rsidR="00DE3A2C" w:rsidRDefault="00DE3A2C" w:rsidP="00DE3A2C">
      <w:pPr>
        <w:pStyle w:val="PL"/>
      </w:pPr>
      <w:r>
        <w:t xml:space="preserve">      properties:</w:t>
      </w:r>
    </w:p>
    <w:p w14:paraId="2D7CB5C7" w14:textId="77777777" w:rsidR="00DE3A2C" w:rsidRDefault="00DE3A2C" w:rsidP="00DE3A2C">
      <w:pPr>
        <w:pStyle w:val="PL"/>
      </w:pPr>
      <w:r>
        <w:t xml:space="preserve">        contextAttribute:</w:t>
      </w:r>
    </w:p>
    <w:p w14:paraId="24564F8A" w14:textId="77777777" w:rsidR="00DE3A2C" w:rsidRDefault="00DE3A2C" w:rsidP="00DE3A2C">
      <w:pPr>
        <w:pStyle w:val="PL"/>
      </w:pPr>
      <w:r>
        <w:t xml:space="preserve">          type: string</w:t>
      </w:r>
    </w:p>
    <w:p w14:paraId="1E36161C" w14:textId="77777777" w:rsidR="00DE3A2C" w:rsidRDefault="00DE3A2C" w:rsidP="00DE3A2C">
      <w:pPr>
        <w:pStyle w:val="PL"/>
      </w:pPr>
      <w:r>
        <w:t xml:space="preserve">          enum:</w:t>
      </w:r>
    </w:p>
    <w:p w14:paraId="1BFAF3C2" w14:textId="77777777" w:rsidR="00DE3A2C" w:rsidRDefault="00DE3A2C" w:rsidP="00DE3A2C">
      <w:pPr>
        <w:pStyle w:val="PL"/>
      </w:pPr>
      <w:r>
        <w:t xml:space="preserve">            - ServingScope</w:t>
      </w:r>
    </w:p>
    <w:p w14:paraId="05662D2D" w14:textId="77777777" w:rsidR="00DE3A2C" w:rsidRDefault="00DE3A2C" w:rsidP="00DE3A2C">
      <w:pPr>
        <w:pStyle w:val="PL"/>
      </w:pPr>
      <w:r>
        <w:t xml:space="preserve">        contextCondition:</w:t>
      </w:r>
    </w:p>
    <w:p w14:paraId="3BDFC6B4" w14:textId="77777777" w:rsidR="00DE3A2C" w:rsidRDefault="00DE3A2C" w:rsidP="00DE3A2C">
      <w:pPr>
        <w:pStyle w:val="PL"/>
      </w:pPr>
      <w:r>
        <w:t xml:space="preserve">          type: string</w:t>
      </w:r>
    </w:p>
    <w:p w14:paraId="12D6B971" w14:textId="77777777" w:rsidR="00DE3A2C" w:rsidRDefault="00DE3A2C" w:rsidP="00DE3A2C">
      <w:pPr>
        <w:pStyle w:val="PL"/>
      </w:pPr>
      <w:r>
        <w:t xml:space="preserve">          enum:</w:t>
      </w:r>
    </w:p>
    <w:p w14:paraId="5294D38E" w14:textId="77777777" w:rsidR="00DE3A2C" w:rsidRDefault="00DE3A2C" w:rsidP="00DE3A2C">
      <w:pPr>
        <w:pStyle w:val="PL"/>
      </w:pPr>
      <w:r>
        <w:t xml:space="preserve">            - IS_ALL_OF</w:t>
      </w:r>
    </w:p>
    <w:p w14:paraId="3284CE92" w14:textId="77777777" w:rsidR="00DE3A2C" w:rsidRDefault="00DE3A2C" w:rsidP="00DE3A2C">
      <w:pPr>
        <w:pStyle w:val="PL"/>
      </w:pPr>
      <w:r>
        <w:t xml:space="preserve">        contextValueRange:</w:t>
      </w:r>
    </w:p>
    <w:p w14:paraId="2BF584AB" w14:textId="77777777" w:rsidR="00DE3A2C" w:rsidRDefault="00DE3A2C" w:rsidP="00DE3A2C">
      <w:pPr>
        <w:pStyle w:val="PL"/>
      </w:pPr>
      <w:r>
        <w:t xml:space="preserve">          type: array</w:t>
      </w:r>
    </w:p>
    <w:p w14:paraId="04EF4E7F" w14:textId="77777777" w:rsidR="00DE3A2C" w:rsidRDefault="00DE3A2C" w:rsidP="00DE3A2C">
      <w:pPr>
        <w:pStyle w:val="PL"/>
      </w:pPr>
      <w:r>
        <w:t xml:space="preserve">          uniqueItems: true</w:t>
      </w:r>
    </w:p>
    <w:p w14:paraId="6BA2FE5B" w14:textId="77777777" w:rsidR="00DE3A2C" w:rsidRDefault="00DE3A2C" w:rsidP="00DE3A2C">
      <w:pPr>
        <w:pStyle w:val="PL"/>
      </w:pPr>
      <w:r>
        <w:t xml:space="preserve">          items:</w:t>
      </w:r>
    </w:p>
    <w:p w14:paraId="6704C6F1" w14:textId="77777777" w:rsidR="00DE3A2C" w:rsidRDefault="00DE3A2C" w:rsidP="00DE3A2C">
      <w:pPr>
        <w:pStyle w:val="PL"/>
      </w:pPr>
      <w:r>
        <w:t xml:space="preserve">            type: string</w:t>
      </w:r>
    </w:p>
    <w:p w14:paraId="3D50FC51" w14:textId="77777777" w:rsidR="00DE3A2C" w:rsidRDefault="00DE3A2C" w:rsidP="00DE3A2C">
      <w:pPr>
        <w:pStyle w:val="PL"/>
      </w:pPr>
      <w:r>
        <w:t xml:space="preserve">    DnnContext:          </w:t>
      </w:r>
    </w:p>
    <w:p w14:paraId="66EC976D" w14:textId="77777777" w:rsidR="00DE3A2C" w:rsidRDefault="00DE3A2C" w:rsidP="00DE3A2C">
      <w:pPr>
        <w:pStyle w:val="PL"/>
      </w:pPr>
      <w:r>
        <w:t xml:space="preserve">      description: &gt;-</w:t>
      </w:r>
    </w:p>
    <w:p w14:paraId="1D7A0EEF" w14:textId="77777777" w:rsidR="00DE3A2C" w:rsidRDefault="00DE3A2C" w:rsidP="00DE3A2C">
      <w:pPr>
        <w:pStyle w:val="PL"/>
      </w:pPr>
      <w:r>
        <w:t xml:space="preserve">        This data type is the "ObjectContext" data type with specialisations for DnnContext   </w:t>
      </w:r>
    </w:p>
    <w:p w14:paraId="6E9BB499" w14:textId="77777777" w:rsidR="00DE3A2C" w:rsidRDefault="00DE3A2C" w:rsidP="00DE3A2C">
      <w:pPr>
        <w:pStyle w:val="PL"/>
      </w:pPr>
      <w:r>
        <w:t xml:space="preserve">      type: object</w:t>
      </w:r>
    </w:p>
    <w:p w14:paraId="666C4040" w14:textId="77777777" w:rsidR="00DE3A2C" w:rsidRDefault="00DE3A2C" w:rsidP="00DE3A2C">
      <w:pPr>
        <w:pStyle w:val="PL"/>
      </w:pPr>
      <w:r>
        <w:t xml:space="preserve">      properties:</w:t>
      </w:r>
    </w:p>
    <w:p w14:paraId="61E9BC07" w14:textId="77777777" w:rsidR="00DE3A2C" w:rsidRDefault="00DE3A2C" w:rsidP="00DE3A2C">
      <w:pPr>
        <w:pStyle w:val="PL"/>
      </w:pPr>
      <w:r>
        <w:t xml:space="preserve">        contextAttribute:</w:t>
      </w:r>
    </w:p>
    <w:p w14:paraId="5EDF3E25" w14:textId="77777777" w:rsidR="00DE3A2C" w:rsidRDefault="00DE3A2C" w:rsidP="00DE3A2C">
      <w:pPr>
        <w:pStyle w:val="PL"/>
      </w:pPr>
      <w:r>
        <w:t xml:space="preserve">          type: string</w:t>
      </w:r>
    </w:p>
    <w:p w14:paraId="355FF6F8" w14:textId="77777777" w:rsidR="00DE3A2C" w:rsidRDefault="00DE3A2C" w:rsidP="00DE3A2C">
      <w:pPr>
        <w:pStyle w:val="PL"/>
      </w:pPr>
      <w:r>
        <w:t xml:space="preserve">          enum:</w:t>
      </w:r>
    </w:p>
    <w:p w14:paraId="3D9266A7" w14:textId="77777777" w:rsidR="00DE3A2C" w:rsidRDefault="00DE3A2C" w:rsidP="00DE3A2C">
      <w:pPr>
        <w:pStyle w:val="PL"/>
      </w:pPr>
      <w:r>
        <w:t xml:space="preserve">            - Dnn</w:t>
      </w:r>
    </w:p>
    <w:p w14:paraId="3478F759" w14:textId="77777777" w:rsidR="00DE3A2C" w:rsidRDefault="00DE3A2C" w:rsidP="00DE3A2C">
      <w:pPr>
        <w:pStyle w:val="PL"/>
      </w:pPr>
      <w:r>
        <w:t xml:space="preserve">        contextCondition:</w:t>
      </w:r>
    </w:p>
    <w:p w14:paraId="1FB5F3A4" w14:textId="77777777" w:rsidR="00DE3A2C" w:rsidRDefault="00DE3A2C" w:rsidP="00DE3A2C">
      <w:pPr>
        <w:pStyle w:val="PL"/>
      </w:pPr>
      <w:r>
        <w:t xml:space="preserve">          type: string</w:t>
      </w:r>
    </w:p>
    <w:p w14:paraId="22509A0B" w14:textId="77777777" w:rsidR="00DE3A2C" w:rsidRDefault="00DE3A2C" w:rsidP="00DE3A2C">
      <w:pPr>
        <w:pStyle w:val="PL"/>
      </w:pPr>
      <w:r>
        <w:t xml:space="preserve">          enum:</w:t>
      </w:r>
    </w:p>
    <w:p w14:paraId="09326C12" w14:textId="77777777" w:rsidR="00DE3A2C" w:rsidRDefault="00DE3A2C" w:rsidP="00DE3A2C">
      <w:pPr>
        <w:pStyle w:val="PL"/>
      </w:pPr>
      <w:r>
        <w:t xml:space="preserve">            - IS_ALL_OF</w:t>
      </w:r>
    </w:p>
    <w:p w14:paraId="6E689A5F" w14:textId="77777777" w:rsidR="00DE3A2C" w:rsidRDefault="00DE3A2C" w:rsidP="00DE3A2C">
      <w:pPr>
        <w:pStyle w:val="PL"/>
      </w:pPr>
      <w:r>
        <w:t xml:space="preserve">        contextValueRange:</w:t>
      </w:r>
    </w:p>
    <w:p w14:paraId="3DF71251" w14:textId="77777777" w:rsidR="00DE3A2C" w:rsidRDefault="00DE3A2C" w:rsidP="00DE3A2C">
      <w:pPr>
        <w:pStyle w:val="PL"/>
      </w:pPr>
      <w:r>
        <w:t xml:space="preserve">          type: array</w:t>
      </w:r>
    </w:p>
    <w:p w14:paraId="4A86852B" w14:textId="77777777" w:rsidR="00DE3A2C" w:rsidRDefault="00DE3A2C" w:rsidP="00DE3A2C">
      <w:pPr>
        <w:pStyle w:val="PL"/>
      </w:pPr>
      <w:r>
        <w:t xml:space="preserve">          uniqueItems: true</w:t>
      </w:r>
    </w:p>
    <w:p w14:paraId="25AF90FF" w14:textId="77777777" w:rsidR="00DE3A2C" w:rsidRDefault="00DE3A2C" w:rsidP="00DE3A2C">
      <w:pPr>
        <w:pStyle w:val="PL"/>
      </w:pPr>
      <w:r>
        <w:t xml:space="preserve">          items:</w:t>
      </w:r>
    </w:p>
    <w:p w14:paraId="5B5A6053" w14:textId="77777777" w:rsidR="00DE3A2C" w:rsidRDefault="00DE3A2C" w:rsidP="00DE3A2C">
      <w:pPr>
        <w:pStyle w:val="PL"/>
      </w:pPr>
      <w:r>
        <w:t xml:space="preserve">            type: string</w:t>
      </w:r>
    </w:p>
    <w:p w14:paraId="352E3A40" w14:textId="77777777" w:rsidR="00DE3A2C" w:rsidRDefault="00DE3A2C" w:rsidP="00DE3A2C">
      <w:pPr>
        <w:pStyle w:val="PL"/>
      </w:pPr>
      <w:r>
        <w:t xml:space="preserve">   #-------Definition of the scenario specific  ObjectTarget dataType----------------#</w:t>
      </w:r>
    </w:p>
    <w:p w14:paraId="497D8AE2" w14:textId="77777777" w:rsidR="00DE3A2C" w:rsidRDefault="00DE3A2C" w:rsidP="00DE3A2C">
      <w:pPr>
        <w:pStyle w:val="PL"/>
      </w:pPr>
      <w:r>
        <w:t xml:space="preserve">   </w:t>
      </w:r>
    </w:p>
    <w:p w14:paraId="7045CD93" w14:textId="77777777" w:rsidR="00DE3A2C" w:rsidRDefault="00DE3A2C" w:rsidP="00DE3A2C">
      <w:pPr>
        <w:pStyle w:val="PL"/>
      </w:pPr>
      <w:r>
        <w:t xml:space="preserve">   #-------Definition of the concrete ExpectationContext dataType----------------#</w:t>
      </w:r>
    </w:p>
    <w:p w14:paraId="40EC7990" w14:textId="77777777" w:rsidR="00DE3A2C" w:rsidRDefault="00DE3A2C" w:rsidP="00DE3A2C">
      <w:pPr>
        <w:pStyle w:val="PL"/>
      </w:pPr>
    </w:p>
    <w:p w14:paraId="4B005836" w14:textId="77777777" w:rsidR="00DE3A2C" w:rsidRDefault="00DE3A2C" w:rsidP="00DE3A2C">
      <w:pPr>
        <w:pStyle w:val="PL"/>
      </w:pPr>
      <w:r>
        <w:t xml:space="preserve">    TargetAssuranceTimeContext:</w:t>
      </w:r>
    </w:p>
    <w:p w14:paraId="6744F3B8" w14:textId="77777777" w:rsidR="00DE3A2C" w:rsidRDefault="00DE3A2C" w:rsidP="00DE3A2C">
      <w:pPr>
        <w:pStyle w:val="PL"/>
      </w:pPr>
      <w:r>
        <w:t xml:space="preserve">      description: &gt;-</w:t>
      </w:r>
    </w:p>
    <w:p w14:paraId="5B46CD75" w14:textId="77777777" w:rsidR="00DE3A2C" w:rsidRDefault="00DE3A2C" w:rsidP="00DE3A2C">
      <w:pPr>
        <w:pStyle w:val="PL"/>
      </w:pPr>
      <w:r>
        <w:t xml:space="preserve">        This data type is the "Expectation Context" data type with specialisations for TargetAssuranceTimeContext.It describes the timeWindows</w:t>
      </w:r>
    </w:p>
    <w:p w14:paraId="4644E5C2" w14:textId="77777777" w:rsidR="00DE3A2C" w:rsidRDefault="00DE3A2C" w:rsidP="00DE3A2C">
      <w:pPr>
        <w:pStyle w:val="PL"/>
      </w:pPr>
      <w:r>
        <w:t xml:space="preserve">        (including startTime, endTime) when the targets in the Intent Expectation need to be assured.       </w:t>
      </w:r>
    </w:p>
    <w:p w14:paraId="5C2F1EAA" w14:textId="77777777" w:rsidR="00DE3A2C" w:rsidRDefault="00DE3A2C" w:rsidP="00DE3A2C">
      <w:pPr>
        <w:pStyle w:val="PL"/>
      </w:pPr>
      <w:r>
        <w:t xml:space="preserve">      type: object</w:t>
      </w:r>
    </w:p>
    <w:p w14:paraId="16B83BC6" w14:textId="77777777" w:rsidR="00DE3A2C" w:rsidRDefault="00DE3A2C" w:rsidP="00DE3A2C">
      <w:pPr>
        <w:pStyle w:val="PL"/>
      </w:pPr>
      <w:r>
        <w:t xml:space="preserve">      properties:</w:t>
      </w:r>
    </w:p>
    <w:p w14:paraId="34D9D081" w14:textId="77777777" w:rsidR="00DE3A2C" w:rsidRDefault="00DE3A2C" w:rsidP="00DE3A2C">
      <w:pPr>
        <w:pStyle w:val="PL"/>
      </w:pPr>
      <w:r>
        <w:t xml:space="preserve">        contextAttribute:</w:t>
      </w:r>
    </w:p>
    <w:p w14:paraId="2320B9D6" w14:textId="77777777" w:rsidR="00DE3A2C" w:rsidRDefault="00DE3A2C" w:rsidP="00DE3A2C">
      <w:pPr>
        <w:pStyle w:val="PL"/>
      </w:pPr>
      <w:r>
        <w:t xml:space="preserve">          type: string</w:t>
      </w:r>
    </w:p>
    <w:p w14:paraId="3985F978" w14:textId="77777777" w:rsidR="00DE3A2C" w:rsidRDefault="00DE3A2C" w:rsidP="00DE3A2C">
      <w:pPr>
        <w:pStyle w:val="PL"/>
      </w:pPr>
      <w:r>
        <w:t xml:space="preserve">          enum:</w:t>
      </w:r>
    </w:p>
    <w:p w14:paraId="63C0494F" w14:textId="77777777" w:rsidR="00DE3A2C" w:rsidRDefault="00DE3A2C" w:rsidP="00DE3A2C">
      <w:pPr>
        <w:pStyle w:val="PL"/>
      </w:pPr>
      <w:r>
        <w:t xml:space="preserve">            - TargetAssuranceTime</w:t>
      </w:r>
    </w:p>
    <w:p w14:paraId="62C937EF" w14:textId="77777777" w:rsidR="00DE3A2C" w:rsidRDefault="00DE3A2C" w:rsidP="00DE3A2C">
      <w:pPr>
        <w:pStyle w:val="PL"/>
      </w:pPr>
      <w:r>
        <w:t xml:space="preserve">        contextCondition:</w:t>
      </w:r>
    </w:p>
    <w:p w14:paraId="5C73BCAA" w14:textId="77777777" w:rsidR="00DE3A2C" w:rsidRDefault="00DE3A2C" w:rsidP="00DE3A2C">
      <w:pPr>
        <w:pStyle w:val="PL"/>
      </w:pPr>
      <w:r>
        <w:t xml:space="preserve">          type: string</w:t>
      </w:r>
    </w:p>
    <w:p w14:paraId="5F19B4BA" w14:textId="77777777" w:rsidR="00DE3A2C" w:rsidRDefault="00DE3A2C" w:rsidP="00DE3A2C">
      <w:pPr>
        <w:pStyle w:val="PL"/>
      </w:pPr>
      <w:r>
        <w:t xml:space="preserve">          enum:</w:t>
      </w:r>
    </w:p>
    <w:p w14:paraId="78371DC8" w14:textId="77777777" w:rsidR="00DE3A2C" w:rsidRDefault="00DE3A2C" w:rsidP="00DE3A2C">
      <w:pPr>
        <w:pStyle w:val="PL"/>
      </w:pPr>
      <w:r>
        <w:t xml:space="preserve">            - IS_EQUAL_TO</w:t>
      </w:r>
    </w:p>
    <w:p w14:paraId="757E762B" w14:textId="77777777" w:rsidR="00DE3A2C" w:rsidRDefault="00DE3A2C" w:rsidP="00DE3A2C">
      <w:pPr>
        <w:pStyle w:val="PL"/>
      </w:pPr>
      <w:r>
        <w:t xml:space="preserve">        contextValueRange:</w:t>
      </w:r>
    </w:p>
    <w:p w14:paraId="0F883AD9" w14:textId="77777777" w:rsidR="00DE3A2C" w:rsidRDefault="00DE3A2C" w:rsidP="00DE3A2C">
      <w:pPr>
        <w:pStyle w:val="PL"/>
      </w:pPr>
      <w:r>
        <w:t xml:space="preserve">          $ref: 'TS28623_ComDefs.yaml#/components/schemas/TimeWindow' </w:t>
      </w:r>
    </w:p>
    <w:p w14:paraId="7846479B" w14:textId="77777777" w:rsidR="00DE3A2C" w:rsidRDefault="00DE3A2C" w:rsidP="00DE3A2C">
      <w:pPr>
        <w:pStyle w:val="PL"/>
      </w:pPr>
    </w:p>
    <w:p w14:paraId="3B360F07" w14:textId="77777777" w:rsidR="00DE3A2C" w:rsidRDefault="00DE3A2C" w:rsidP="00DE3A2C">
      <w:pPr>
        <w:pStyle w:val="PL"/>
      </w:pPr>
      <w:r>
        <w:lastRenderedPageBreak/>
        <w:t xml:space="preserve">    ServiceStartTimeContext:</w:t>
      </w:r>
    </w:p>
    <w:p w14:paraId="23EB53FD" w14:textId="77777777" w:rsidR="00DE3A2C" w:rsidRDefault="00DE3A2C" w:rsidP="00DE3A2C">
      <w:pPr>
        <w:pStyle w:val="PL"/>
      </w:pPr>
      <w:r>
        <w:t xml:space="preserve">      description: &gt;-</w:t>
      </w:r>
    </w:p>
    <w:p w14:paraId="1601DF96" w14:textId="77777777" w:rsidR="00DE3A2C" w:rsidRDefault="00DE3A2C" w:rsidP="00DE3A2C">
      <w:pPr>
        <w:pStyle w:val="PL"/>
      </w:pPr>
      <w:r>
        <w:t xml:space="preserve">        This data type is the "ExpectationContext" data type with specialisations for ServiceStartTimeContext       </w:t>
      </w:r>
    </w:p>
    <w:p w14:paraId="60EB4CB1" w14:textId="77777777" w:rsidR="00DE3A2C" w:rsidRDefault="00DE3A2C" w:rsidP="00DE3A2C">
      <w:pPr>
        <w:pStyle w:val="PL"/>
      </w:pPr>
      <w:r>
        <w:t xml:space="preserve">      type: object</w:t>
      </w:r>
    </w:p>
    <w:p w14:paraId="3DE9FBEA" w14:textId="77777777" w:rsidR="00DE3A2C" w:rsidRDefault="00DE3A2C" w:rsidP="00DE3A2C">
      <w:pPr>
        <w:pStyle w:val="PL"/>
      </w:pPr>
      <w:r>
        <w:t xml:space="preserve">      properties:</w:t>
      </w:r>
    </w:p>
    <w:p w14:paraId="54722323" w14:textId="77777777" w:rsidR="00DE3A2C" w:rsidRDefault="00DE3A2C" w:rsidP="00DE3A2C">
      <w:pPr>
        <w:pStyle w:val="PL"/>
      </w:pPr>
      <w:r>
        <w:t xml:space="preserve">        contextAttribute:</w:t>
      </w:r>
    </w:p>
    <w:p w14:paraId="39BADB78" w14:textId="77777777" w:rsidR="00DE3A2C" w:rsidRDefault="00DE3A2C" w:rsidP="00DE3A2C">
      <w:pPr>
        <w:pStyle w:val="PL"/>
      </w:pPr>
      <w:r>
        <w:t xml:space="preserve">          type: string</w:t>
      </w:r>
    </w:p>
    <w:p w14:paraId="508257B2" w14:textId="77777777" w:rsidR="00DE3A2C" w:rsidRDefault="00DE3A2C" w:rsidP="00DE3A2C">
      <w:pPr>
        <w:pStyle w:val="PL"/>
      </w:pPr>
      <w:r>
        <w:t xml:space="preserve">          enum:</w:t>
      </w:r>
    </w:p>
    <w:p w14:paraId="336B1DFC" w14:textId="77777777" w:rsidR="00DE3A2C" w:rsidRDefault="00DE3A2C" w:rsidP="00DE3A2C">
      <w:pPr>
        <w:pStyle w:val="PL"/>
      </w:pPr>
      <w:r>
        <w:t xml:space="preserve">            - ServiceStartTime</w:t>
      </w:r>
    </w:p>
    <w:p w14:paraId="2F6A099D" w14:textId="77777777" w:rsidR="00DE3A2C" w:rsidRDefault="00DE3A2C" w:rsidP="00DE3A2C">
      <w:pPr>
        <w:pStyle w:val="PL"/>
      </w:pPr>
      <w:r>
        <w:t xml:space="preserve">        contextCondition:</w:t>
      </w:r>
    </w:p>
    <w:p w14:paraId="11FFA74D" w14:textId="77777777" w:rsidR="00DE3A2C" w:rsidRDefault="00DE3A2C" w:rsidP="00DE3A2C">
      <w:pPr>
        <w:pStyle w:val="PL"/>
      </w:pPr>
      <w:r>
        <w:t xml:space="preserve">          type: string</w:t>
      </w:r>
    </w:p>
    <w:p w14:paraId="17C1F198" w14:textId="77777777" w:rsidR="00DE3A2C" w:rsidRDefault="00DE3A2C" w:rsidP="00DE3A2C">
      <w:pPr>
        <w:pStyle w:val="PL"/>
      </w:pPr>
      <w:r>
        <w:t xml:space="preserve">          enum:</w:t>
      </w:r>
    </w:p>
    <w:p w14:paraId="065E05AD" w14:textId="77777777" w:rsidR="00DE3A2C" w:rsidRDefault="00DE3A2C" w:rsidP="00DE3A2C">
      <w:pPr>
        <w:pStyle w:val="PL"/>
      </w:pPr>
      <w:r>
        <w:t xml:space="preserve">            - IS_EQUAL_TO</w:t>
      </w:r>
    </w:p>
    <w:p w14:paraId="600C6CD3" w14:textId="77777777" w:rsidR="00DE3A2C" w:rsidRDefault="00DE3A2C" w:rsidP="00DE3A2C">
      <w:pPr>
        <w:pStyle w:val="PL"/>
      </w:pPr>
      <w:r>
        <w:t xml:space="preserve">        contextValueRange:</w:t>
      </w:r>
    </w:p>
    <w:p w14:paraId="57B7D695" w14:textId="77777777" w:rsidR="00DE3A2C" w:rsidRDefault="00DE3A2C" w:rsidP="00DE3A2C">
      <w:pPr>
        <w:pStyle w:val="PL"/>
      </w:pPr>
      <w:r>
        <w:t xml:space="preserve">          $ref: 'TS28623_ComDefs.yaml#/components/schemas/DateTime'</w:t>
      </w:r>
    </w:p>
    <w:p w14:paraId="42AFFC9A" w14:textId="77777777" w:rsidR="00DE3A2C" w:rsidRDefault="00DE3A2C" w:rsidP="00DE3A2C">
      <w:pPr>
        <w:pStyle w:val="PL"/>
      </w:pPr>
      <w:r>
        <w:t xml:space="preserve">    ServiceEndTimeContext:</w:t>
      </w:r>
    </w:p>
    <w:p w14:paraId="747A7E0D" w14:textId="77777777" w:rsidR="00DE3A2C" w:rsidRDefault="00DE3A2C" w:rsidP="00DE3A2C">
      <w:pPr>
        <w:pStyle w:val="PL"/>
      </w:pPr>
      <w:r>
        <w:t xml:space="preserve">      description: &gt;-</w:t>
      </w:r>
    </w:p>
    <w:p w14:paraId="1A42BE53" w14:textId="77777777" w:rsidR="00DE3A2C" w:rsidRDefault="00DE3A2C" w:rsidP="00DE3A2C">
      <w:pPr>
        <w:pStyle w:val="PL"/>
      </w:pPr>
      <w:r>
        <w:t xml:space="preserve">        This data type is the "ExpectationContext" data type with specialisations for ServiceEndTimeContext         </w:t>
      </w:r>
    </w:p>
    <w:p w14:paraId="0D8C2489" w14:textId="77777777" w:rsidR="00DE3A2C" w:rsidRDefault="00DE3A2C" w:rsidP="00DE3A2C">
      <w:pPr>
        <w:pStyle w:val="PL"/>
      </w:pPr>
      <w:r>
        <w:t xml:space="preserve">      type: object</w:t>
      </w:r>
    </w:p>
    <w:p w14:paraId="54625FF4" w14:textId="77777777" w:rsidR="00DE3A2C" w:rsidRDefault="00DE3A2C" w:rsidP="00DE3A2C">
      <w:pPr>
        <w:pStyle w:val="PL"/>
      </w:pPr>
      <w:r>
        <w:t xml:space="preserve">      properties:</w:t>
      </w:r>
    </w:p>
    <w:p w14:paraId="5D07F8B8" w14:textId="77777777" w:rsidR="00DE3A2C" w:rsidRDefault="00DE3A2C" w:rsidP="00DE3A2C">
      <w:pPr>
        <w:pStyle w:val="PL"/>
      </w:pPr>
      <w:r>
        <w:t xml:space="preserve">        contextAttribute:</w:t>
      </w:r>
    </w:p>
    <w:p w14:paraId="15DD85F6" w14:textId="77777777" w:rsidR="00DE3A2C" w:rsidRDefault="00DE3A2C" w:rsidP="00DE3A2C">
      <w:pPr>
        <w:pStyle w:val="PL"/>
      </w:pPr>
      <w:r>
        <w:t xml:space="preserve">          type: string</w:t>
      </w:r>
    </w:p>
    <w:p w14:paraId="6E68DD0C" w14:textId="77777777" w:rsidR="00DE3A2C" w:rsidRDefault="00DE3A2C" w:rsidP="00DE3A2C">
      <w:pPr>
        <w:pStyle w:val="PL"/>
      </w:pPr>
      <w:r>
        <w:t xml:space="preserve">          enum:</w:t>
      </w:r>
    </w:p>
    <w:p w14:paraId="47F4F56B" w14:textId="77777777" w:rsidR="00DE3A2C" w:rsidRDefault="00DE3A2C" w:rsidP="00DE3A2C">
      <w:pPr>
        <w:pStyle w:val="PL"/>
      </w:pPr>
      <w:r>
        <w:t xml:space="preserve">            - ServiceEndTime</w:t>
      </w:r>
    </w:p>
    <w:p w14:paraId="1B77DE9E" w14:textId="77777777" w:rsidR="00DE3A2C" w:rsidRDefault="00DE3A2C" w:rsidP="00DE3A2C">
      <w:pPr>
        <w:pStyle w:val="PL"/>
      </w:pPr>
      <w:r>
        <w:t xml:space="preserve">        contextCondition:</w:t>
      </w:r>
    </w:p>
    <w:p w14:paraId="60A41795" w14:textId="77777777" w:rsidR="00DE3A2C" w:rsidRDefault="00DE3A2C" w:rsidP="00DE3A2C">
      <w:pPr>
        <w:pStyle w:val="PL"/>
      </w:pPr>
      <w:r>
        <w:t xml:space="preserve">          type: string</w:t>
      </w:r>
    </w:p>
    <w:p w14:paraId="12299436" w14:textId="77777777" w:rsidR="00DE3A2C" w:rsidRDefault="00DE3A2C" w:rsidP="00DE3A2C">
      <w:pPr>
        <w:pStyle w:val="PL"/>
      </w:pPr>
      <w:r>
        <w:t xml:space="preserve">          enum:</w:t>
      </w:r>
    </w:p>
    <w:p w14:paraId="6027905D" w14:textId="77777777" w:rsidR="00DE3A2C" w:rsidRDefault="00DE3A2C" w:rsidP="00DE3A2C">
      <w:pPr>
        <w:pStyle w:val="PL"/>
      </w:pPr>
      <w:r>
        <w:t xml:space="preserve">            - IS_EQUAL_TO</w:t>
      </w:r>
    </w:p>
    <w:p w14:paraId="68DA3B31" w14:textId="77777777" w:rsidR="00DE3A2C" w:rsidRDefault="00DE3A2C" w:rsidP="00DE3A2C">
      <w:pPr>
        <w:pStyle w:val="PL"/>
      </w:pPr>
      <w:r>
        <w:t xml:space="preserve">        contextValueRange:</w:t>
      </w:r>
    </w:p>
    <w:p w14:paraId="171DA6DD" w14:textId="77777777" w:rsidR="00DE3A2C" w:rsidRDefault="00DE3A2C" w:rsidP="00DE3A2C">
      <w:pPr>
        <w:pStyle w:val="PL"/>
      </w:pPr>
      <w:r>
        <w:t xml:space="preserve">          $ref: 'TS28623_ComDefs.yaml#/components/schemas/DateTime'</w:t>
      </w:r>
    </w:p>
    <w:p w14:paraId="67971A84" w14:textId="77777777" w:rsidR="00DE3A2C" w:rsidRDefault="00DE3A2C" w:rsidP="00DE3A2C">
      <w:pPr>
        <w:pStyle w:val="PL"/>
      </w:pPr>
      <w:r>
        <w:t xml:space="preserve">    UEMobilityLevelContext:</w:t>
      </w:r>
    </w:p>
    <w:p w14:paraId="2AE11691" w14:textId="77777777" w:rsidR="00DE3A2C" w:rsidRDefault="00DE3A2C" w:rsidP="00DE3A2C">
      <w:pPr>
        <w:pStyle w:val="PL"/>
      </w:pPr>
      <w:r>
        <w:t xml:space="preserve">      description: &gt;-</w:t>
      </w:r>
    </w:p>
    <w:p w14:paraId="182B7FA3" w14:textId="77777777" w:rsidR="00DE3A2C" w:rsidRDefault="00DE3A2C" w:rsidP="00DE3A2C">
      <w:pPr>
        <w:pStyle w:val="PL"/>
      </w:pPr>
      <w:r>
        <w:t xml:space="preserve">        This data type is the "ExpectationContext" data type with specialisations for UEMobilityLevelContext       </w:t>
      </w:r>
    </w:p>
    <w:p w14:paraId="57CC4437" w14:textId="77777777" w:rsidR="00DE3A2C" w:rsidRDefault="00DE3A2C" w:rsidP="00DE3A2C">
      <w:pPr>
        <w:pStyle w:val="PL"/>
      </w:pPr>
      <w:r>
        <w:t xml:space="preserve">      type: object</w:t>
      </w:r>
    </w:p>
    <w:p w14:paraId="5261CE11" w14:textId="77777777" w:rsidR="00DE3A2C" w:rsidRDefault="00DE3A2C" w:rsidP="00DE3A2C">
      <w:pPr>
        <w:pStyle w:val="PL"/>
      </w:pPr>
      <w:r>
        <w:t xml:space="preserve">      properties:</w:t>
      </w:r>
    </w:p>
    <w:p w14:paraId="0D2B4516" w14:textId="77777777" w:rsidR="00DE3A2C" w:rsidRDefault="00DE3A2C" w:rsidP="00DE3A2C">
      <w:pPr>
        <w:pStyle w:val="PL"/>
      </w:pPr>
      <w:r>
        <w:t xml:space="preserve">        contextAttribute:</w:t>
      </w:r>
    </w:p>
    <w:p w14:paraId="5006077A" w14:textId="77777777" w:rsidR="00DE3A2C" w:rsidRDefault="00DE3A2C" w:rsidP="00DE3A2C">
      <w:pPr>
        <w:pStyle w:val="PL"/>
      </w:pPr>
      <w:r>
        <w:t xml:space="preserve">          type: string</w:t>
      </w:r>
    </w:p>
    <w:p w14:paraId="1259ACCA" w14:textId="77777777" w:rsidR="00DE3A2C" w:rsidRDefault="00DE3A2C" w:rsidP="00DE3A2C">
      <w:pPr>
        <w:pStyle w:val="PL"/>
      </w:pPr>
      <w:r>
        <w:t xml:space="preserve">          enum:</w:t>
      </w:r>
    </w:p>
    <w:p w14:paraId="15467037" w14:textId="77777777" w:rsidR="00DE3A2C" w:rsidRDefault="00DE3A2C" w:rsidP="00DE3A2C">
      <w:pPr>
        <w:pStyle w:val="PL"/>
      </w:pPr>
      <w:r>
        <w:t xml:space="preserve">            - UEMobilityLevel</w:t>
      </w:r>
    </w:p>
    <w:p w14:paraId="4A4BB59D" w14:textId="77777777" w:rsidR="00DE3A2C" w:rsidRDefault="00DE3A2C" w:rsidP="00DE3A2C">
      <w:pPr>
        <w:pStyle w:val="PL"/>
      </w:pPr>
      <w:r>
        <w:t xml:space="preserve">        contextCondition:</w:t>
      </w:r>
    </w:p>
    <w:p w14:paraId="55831463" w14:textId="77777777" w:rsidR="00DE3A2C" w:rsidRDefault="00DE3A2C" w:rsidP="00DE3A2C">
      <w:pPr>
        <w:pStyle w:val="PL"/>
      </w:pPr>
      <w:r>
        <w:t xml:space="preserve">          type: string</w:t>
      </w:r>
    </w:p>
    <w:p w14:paraId="20B1F754" w14:textId="77777777" w:rsidR="00DE3A2C" w:rsidRDefault="00DE3A2C" w:rsidP="00DE3A2C">
      <w:pPr>
        <w:pStyle w:val="PL"/>
      </w:pPr>
      <w:r>
        <w:t xml:space="preserve">          enum:</w:t>
      </w:r>
    </w:p>
    <w:p w14:paraId="666A116D" w14:textId="77777777" w:rsidR="00DE3A2C" w:rsidRDefault="00DE3A2C" w:rsidP="00DE3A2C">
      <w:pPr>
        <w:pStyle w:val="PL"/>
      </w:pPr>
      <w:r>
        <w:t xml:space="preserve">            - IS_EQUAL_TO</w:t>
      </w:r>
    </w:p>
    <w:p w14:paraId="0E2B807B" w14:textId="77777777" w:rsidR="00DE3A2C" w:rsidRDefault="00DE3A2C" w:rsidP="00DE3A2C">
      <w:pPr>
        <w:pStyle w:val="PL"/>
      </w:pPr>
      <w:r>
        <w:t xml:space="preserve">        contextValueRange:</w:t>
      </w:r>
    </w:p>
    <w:p w14:paraId="35ECA828" w14:textId="77777777" w:rsidR="00DE3A2C" w:rsidRDefault="00DE3A2C" w:rsidP="00DE3A2C">
      <w:pPr>
        <w:pStyle w:val="PL"/>
      </w:pPr>
      <w:r>
        <w:t xml:space="preserve">          $ref: "TS28541_SliceNrm.yaml#/components/schemas/MobilityLevel"</w:t>
      </w:r>
    </w:p>
    <w:p w14:paraId="52FBC638" w14:textId="77777777" w:rsidR="00DE3A2C" w:rsidRDefault="00DE3A2C" w:rsidP="00DE3A2C">
      <w:pPr>
        <w:pStyle w:val="PL"/>
      </w:pPr>
      <w:r>
        <w:t xml:space="preserve">    ResourceSharingLevelContext:</w:t>
      </w:r>
    </w:p>
    <w:p w14:paraId="1FF03B52" w14:textId="77777777" w:rsidR="00DE3A2C" w:rsidRDefault="00DE3A2C" w:rsidP="00DE3A2C">
      <w:pPr>
        <w:pStyle w:val="PL"/>
      </w:pPr>
      <w:r>
        <w:t xml:space="preserve">      description: &gt;-</w:t>
      </w:r>
    </w:p>
    <w:p w14:paraId="5E207E9F" w14:textId="77777777" w:rsidR="00DE3A2C" w:rsidRDefault="00DE3A2C" w:rsidP="00DE3A2C">
      <w:pPr>
        <w:pStyle w:val="PL"/>
      </w:pPr>
      <w:r>
        <w:t xml:space="preserve">        This data type is the "ExpectationContext" data type with specialisations for ResourceSharingLevelContext          </w:t>
      </w:r>
    </w:p>
    <w:p w14:paraId="1FA67EB1" w14:textId="77777777" w:rsidR="00DE3A2C" w:rsidRDefault="00DE3A2C" w:rsidP="00DE3A2C">
      <w:pPr>
        <w:pStyle w:val="PL"/>
      </w:pPr>
      <w:r>
        <w:t xml:space="preserve">      type: object</w:t>
      </w:r>
    </w:p>
    <w:p w14:paraId="5157197A" w14:textId="77777777" w:rsidR="00DE3A2C" w:rsidRDefault="00DE3A2C" w:rsidP="00DE3A2C">
      <w:pPr>
        <w:pStyle w:val="PL"/>
      </w:pPr>
      <w:r>
        <w:t xml:space="preserve">      properties:</w:t>
      </w:r>
    </w:p>
    <w:p w14:paraId="15793A9C" w14:textId="77777777" w:rsidR="00DE3A2C" w:rsidRDefault="00DE3A2C" w:rsidP="00DE3A2C">
      <w:pPr>
        <w:pStyle w:val="PL"/>
      </w:pPr>
      <w:r>
        <w:t xml:space="preserve">        contextAttribute:</w:t>
      </w:r>
    </w:p>
    <w:p w14:paraId="66CA2B9E" w14:textId="77777777" w:rsidR="00DE3A2C" w:rsidRDefault="00DE3A2C" w:rsidP="00DE3A2C">
      <w:pPr>
        <w:pStyle w:val="PL"/>
      </w:pPr>
      <w:r>
        <w:t xml:space="preserve">          type: string</w:t>
      </w:r>
    </w:p>
    <w:p w14:paraId="74F82808" w14:textId="77777777" w:rsidR="00DE3A2C" w:rsidRDefault="00DE3A2C" w:rsidP="00DE3A2C">
      <w:pPr>
        <w:pStyle w:val="PL"/>
      </w:pPr>
      <w:r>
        <w:t xml:space="preserve">          enum:</w:t>
      </w:r>
    </w:p>
    <w:p w14:paraId="6F24C0BA" w14:textId="77777777" w:rsidR="00DE3A2C" w:rsidRDefault="00DE3A2C" w:rsidP="00DE3A2C">
      <w:pPr>
        <w:pStyle w:val="PL"/>
      </w:pPr>
      <w:r>
        <w:t xml:space="preserve">            - ResourceSharingLevel</w:t>
      </w:r>
    </w:p>
    <w:p w14:paraId="7002894B" w14:textId="77777777" w:rsidR="00DE3A2C" w:rsidRDefault="00DE3A2C" w:rsidP="00DE3A2C">
      <w:pPr>
        <w:pStyle w:val="PL"/>
      </w:pPr>
      <w:r>
        <w:t xml:space="preserve">        contextCondition:</w:t>
      </w:r>
    </w:p>
    <w:p w14:paraId="2C59E77A" w14:textId="77777777" w:rsidR="00DE3A2C" w:rsidRDefault="00DE3A2C" w:rsidP="00DE3A2C">
      <w:pPr>
        <w:pStyle w:val="PL"/>
      </w:pPr>
      <w:r>
        <w:t xml:space="preserve">          type: string</w:t>
      </w:r>
    </w:p>
    <w:p w14:paraId="1011F616" w14:textId="77777777" w:rsidR="00DE3A2C" w:rsidRDefault="00DE3A2C" w:rsidP="00DE3A2C">
      <w:pPr>
        <w:pStyle w:val="PL"/>
      </w:pPr>
      <w:r>
        <w:t xml:space="preserve">          enum:</w:t>
      </w:r>
    </w:p>
    <w:p w14:paraId="1C1A5767" w14:textId="77777777" w:rsidR="00DE3A2C" w:rsidRDefault="00DE3A2C" w:rsidP="00DE3A2C">
      <w:pPr>
        <w:pStyle w:val="PL"/>
      </w:pPr>
      <w:r>
        <w:t xml:space="preserve">            - IS_EQUAL_TO</w:t>
      </w:r>
    </w:p>
    <w:p w14:paraId="3997C0BE" w14:textId="77777777" w:rsidR="00DE3A2C" w:rsidRDefault="00DE3A2C" w:rsidP="00DE3A2C">
      <w:pPr>
        <w:pStyle w:val="PL"/>
      </w:pPr>
      <w:r>
        <w:t xml:space="preserve">        contextValueRange:</w:t>
      </w:r>
    </w:p>
    <w:p w14:paraId="0DCA06F4" w14:textId="77777777" w:rsidR="00DE3A2C" w:rsidRDefault="00DE3A2C" w:rsidP="00DE3A2C">
      <w:pPr>
        <w:pStyle w:val="PL"/>
      </w:pPr>
      <w:r>
        <w:t xml:space="preserve">          $ref: "TS28541_SliceNrm.yaml#/components/schemas/SharingLevel"</w:t>
      </w:r>
    </w:p>
    <w:p w14:paraId="1A796E86" w14:textId="77777777" w:rsidR="00DE3A2C" w:rsidRDefault="00DE3A2C" w:rsidP="00DE3A2C">
      <w:pPr>
        <w:pStyle w:val="PL"/>
      </w:pPr>
      <w:r>
        <w:t xml:space="preserve">    ServiceTypeContext:</w:t>
      </w:r>
    </w:p>
    <w:p w14:paraId="3F91C0C7" w14:textId="77777777" w:rsidR="00DE3A2C" w:rsidRDefault="00DE3A2C" w:rsidP="00DE3A2C">
      <w:pPr>
        <w:pStyle w:val="PL"/>
      </w:pPr>
      <w:r>
        <w:t xml:space="preserve">      description: &gt;-</w:t>
      </w:r>
    </w:p>
    <w:p w14:paraId="559D71AD" w14:textId="77777777" w:rsidR="00DE3A2C" w:rsidRDefault="00DE3A2C" w:rsidP="00DE3A2C">
      <w:pPr>
        <w:pStyle w:val="PL"/>
      </w:pPr>
      <w:r>
        <w:t xml:space="preserve">        This data type is the "ExpectationContext" data type with specialisations for ServiceTypeContext.It describes</w:t>
      </w:r>
    </w:p>
    <w:p w14:paraId="141EDC75" w14:textId="77777777" w:rsidR="00DE3A2C" w:rsidRDefault="00DE3A2C" w:rsidP="00DE3A2C">
      <w:pPr>
        <w:pStyle w:val="PL"/>
      </w:pPr>
      <w:r>
        <w:t xml:space="preserve">        the service type for the Radio Service that the intent expectation is applied. For details see sST in clause 6.4.1 in TS 28.541 [5]       </w:t>
      </w:r>
    </w:p>
    <w:p w14:paraId="7EFC297A" w14:textId="77777777" w:rsidR="00DE3A2C" w:rsidRDefault="00DE3A2C" w:rsidP="00DE3A2C">
      <w:pPr>
        <w:pStyle w:val="PL"/>
      </w:pPr>
      <w:r>
        <w:t xml:space="preserve">      type: object</w:t>
      </w:r>
    </w:p>
    <w:p w14:paraId="2AD01745" w14:textId="77777777" w:rsidR="00DE3A2C" w:rsidRDefault="00DE3A2C" w:rsidP="00DE3A2C">
      <w:pPr>
        <w:pStyle w:val="PL"/>
      </w:pPr>
      <w:r>
        <w:t xml:space="preserve">      properties:</w:t>
      </w:r>
    </w:p>
    <w:p w14:paraId="0C1985EA" w14:textId="77777777" w:rsidR="00DE3A2C" w:rsidRDefault="00DE3A2C" w:rsidP="00DE3A2C">
      <w:pPr>
        <w:pStyle w:val="PL"/>
      </w:pPr>
      <w:r>
        <w:t xml:space="preserve">        contextAttribute:</w:t>
      </w:r>
    </w:p>
    <w:p w14:paraId="4A331F4D" w14:textId="77777777" w:rsidR="00DE3A2C" w:rsidRDefault="00DE3A2C" w:rsidP="00DE3A2C">
      <w:pPr>
        <w:pStyle w:val="PL"/>
      </w:pPr>
      <w:r>
        <w:t xml:space="preserve">          type: string</w:t>
      </w:r>
    </w:p>
    <w:p w14:paraId="264496C7" w14:textId="77777777" w:rsidR="00DE3A2C" w:rsidRDefault="00DE3A2C" w:rsidP="00DE3A2C">
      <w:pPr>
        <w:pStyle w:val="PL"/>
      </w:pPr>
      <w:r>
        <w:t xml:space="preserve">          enum:</w:t>
      </w:r>
    </w:p>
    <w:p w14:paraId="305926E9" w14:textId="77777777" w:rsidR="00DE3A2C" w:rsidRDefault="00DE3A2C" w:rsidP="00DE3A2C">
      <w:pPr>
        <w:pStyle w:val="PL"/>
      </w:pPr>
      <w:r>
        <w:t xml:space="preserve">            - ServiceType</w:t>
      </w:r>
    </w:p>
    <w:p w14:paraId="67369195" w14:textId="77777777" w:rsidR="00DE3A2C" w:rsidRDefault="00DE3A2C" w:rsidP="00DE3A2C">
      <w:pPr>
        <w:pStyle w:val="PL"/>
      </w:pPr>
      <w:r>
        <w:t xml:space="preserve">        contextCondition:</w:t>
      </w:r>
    </w:p>
    <w:p w14:paraId="337BF246" w14:textId="77777777" w:rsidR="00DE3A2C" w:rsidRDefault="00DE3A2C" w:rsidP="00DE3A2C">
      <w:pPr>
        <w:pStyle w:val="PL"/>
      </w:pPr>
      <w:r>
        <w:t xml:space="preserve">          type: string</w:t>
      </w:r>
    </w:p>
    <w:p w14:paraId="350A258C" w14:textId="77777777" w:rsidR="00DE3A2C" w:rsidRDefault="00DE3A2C" w:rsidP="00DE3A2C">
      <w:pPr>
        <w:pStyle w:val="PL"/>
      </w:pPr>
      <w:r>
        <w:lastRenderedPageBreak/>
        <w:t xml:space="preserve">          enum:</w:t>
      </w:r>
    </w:p>
    <w:p w14:paraId="614F3596" w14:textId="77777777" w:rsidR="00DE3A2C" w:rsidRDefault="00DE3A2C" w:rsidP="00DE3A2C">
      <w:pPr>
        <w:pStyle w:val="PL"/>
      </w:pPr>
      <w:r>
        <w:t xml:space="preserve">            - IS_EQUAL_TO</w:t>
      </w:r>
    </w:p>
    <w:p w14:paraId="36C7B181" w14:textId="77777777" w:rsidR="00DE3A2C" w:rsidRDefault="00DE3A2C" w:rsidP="00DE3A2C">
      <w:pPr>
        <w:pStyle w:val="PL"/>
      </w:pPr>
      <w:r>
        <w:t xml:space="preserve">        contextValueRange:</w:t>
      </w:r>
    </w:p>
    <w:p w14:paraId="25F17EED" w14:textId="77777777" w:rsidR="00DE3A2C" w:rsidRDefault="00DE3A2C" w:rsidP="00DE3A2C">
      <w:pPr>
        <w:pStyle w:val="PL"/>
      </w:pPr>
      <w:r>
        <w:t xml:space="preserve">          $ref: "TS28541_NrNrm.yaml#/components/schemas/Sst"</w:t>
      </w:r>
    </w:p>
    <w:p w14:paraId="3C9F1481" w14:textId="77777777" w:rsidR="00DE3A2C" w:rsidRDefault="00DE3A2C" w:rsidP="00DE3A2C">
      <w:pPr>
        <w:pStyle w:val="PL"/>
      </w:pPr>
      <w:r>
        <w:t xml:space="preserve">    PlmnInfoContext:</w:t>
      </w:r>
    </w:p>
    <w:p w14:paraId="3DE25A80" w14:textId="77777777" w:rsidR="00DE3A2C" w:rsidRDefault="00DE3A2C" w:rsidP="00DE3A2C">
      <w:pPr>
        <w:pStyle w:val="PL"/>
      </w:pPr>
      <w:r>
        <w:t xml:space="preserve">      description: &gt;-</w:t>
      </w:r>
    </w:p>
    <w:p w14:paraId="2FB6BED6" w14:textId="77777777" w:rsidR="00DE3A2C" w:rsidRDefault="00DE3A2C" w:rsidP="00DE3A2C">
      <w:pPr>
        <w:pStyle w:val="PL"/>
      </w:pPr>
      <w:r>
        <w:t xml:space="preserve">        This data type is the "ExpectationContext" data type with specialisations for PlmnInfoContext.It describes </w:t>
      </w:r>
    </w:p>
    <w:p w14:paraId="10C3E585" w14:textId="77777777" w:rsidR="00DE3A2C" w:rsidRDefault="00DE3A2C" w:rsidP="00DE3A2C">
      <w:pPr>
        <w:pStyle w:val="PL"/>
      </w:pPr>
      <w:r>
        <w:t xml:space="preserve">        the PLMN supported by the Radio Service that the intent expectation is applied. In case of network slicing </w:t>
      </w:r>
    </w:p>
    <w:p w14:paraId="4648E79F" w14:textId="77777777" w:rsidR="00DE3A2C" w:rsidRDefault="00DE3A2C" w:rsidP="00DE3A2C">
      <w:pPr>
        <w:pStyle w:val="PL"/>
      </w:pPr>
      <w:r>
        <w:t xml:space="preserve">        feature is supported, this also represents the S-NSSAI in the PLMN supported by the Radio Service.</w:t>
      </w:r>
    </w:p>
    <w:p w14:paraId="75EAA376" w14:textId="77777777" w:rsidR="00DE3A2C" w:rsidRDefault="00DE3A2C" w:rsidP="00DE3A2C">
      <w:pPr>
        <w:pStyle w:val="PL"/>
      </w:pPr>
      <w:r>
        <w:t xml:space="preserve">      type: object</w:t>
      </w:r>
    </w:p>
    <w:p w14:paraId="458DEADD" w14:textId="77777777" w:rsidR="00DE3A2C" w:rsidRDefault="00DE3A2C" w:rsidP="00DE3A2C">
      <w:pPr>
        <w:pStyle w:val="PL"/>
      </w:pPr>
      <w:r>
        <w:t xml:space="preserve">      properties:</w:t>
      </w:r>
    </w:p>
    <w:p w14:paraId="70780A02" w14:textId="77777777" w:rsidR="00DE3A2C" w:rsidRDefault="00DE3A2C" w:rsidP="00DE3A2C">
      <w:pPr>
        <w:pStyle w:val="PL"/>
      </w:pPr>
      <w:r>
        <w:t xml:space="preserve">        contextAttribute:</w:t>
      </w:r>
    </w:p>
    <w:p w14:paraId="4824D3E1" w14:textId="77777777" w:rsidR="00DE3A2C" w:rsidRDefault="00DE3A2C" w:rsidP="00DE3A2C">
      <w:pPr>
        <w:pStyle w:val="PL"/>
      </w:pPr>
      <w:r>
        <w:t xml:space="preserve">          type: string</w:t>
      </w:r>
    </w:p>
    <w:p w14:paraId="47E140F8" w14:textId="77777777" w:rsidR="00DE3A2C" w:rsidRDefault="00DE3A2C" w:rsidP="00DE3A2C">
      <w:pPr>
        <w:pStyle w:val="PL"/>
      </w:pPr>
      <w:r>
        <w:t xml:space="preserve">          enum:</w:t>
      </w:r>
    </w:p>
    <w:p w14:paraId="278648F4" w14:textId="77777777" w:rsidR="00DE3A2C" w:rsidRDefault="00DE3A2C" w:rsidP="00DE3A2C">
      <w:pPr>
        <w:pStyle w:val="PL"/>
      </w:pPr>
      <w:r>
        <w:t xml:space="preserve">            - PlmnInfo</w:t>
      </w:r>
    </w:p>
    <w:p w14:paraId="65A990D4" w14:textId="77777777" w:rsidR="00DE3A2C" w:rsidRDefault="00DE3A2C" w:rsidP="00DE3A2C">
      <w:pPr>
        <w:pStyle w:val="PL"/>
      </w:pPr>
      <w:r>
        <w:t xml:space="preserve">        contextCondition:</w:t>
      </w:r>
    </w:p>
    <w:p w14:paraId="35260D34" w14:textId="77777777" w:rsidR="00DE3A2C" w:rsidRDefault="00DE3A2C" w:rsidP="00DE3A2C">
      <w:pPr>
        <w:pStyle w:val="PL"/>
      </w:pPr>
      <w:r>
        <w:t xml:space="preserve">          type: string</w:t>
      </w:r>
    </w:p>
    <w:p w14:paraId="0FD544DB" w14:textId="77777777" w:rsidR="00DE3A2C" w:rsidRDefault="00DE3A2C" w:rsidP="00DE3A2C">
      <w:pPr>
        <w:pStyle w:val="PL"/>
      </w:pPr>
      <w:r>
        <w:t xml:space="preserve">          enum:</w:t>
      </w:r>
    </w:p>
    <w:p w14:paraId="03BF4B8C" w14:textId="77777777" w:rsidR="00DE3A2C" w:rsidRDefault="00DE3A2C" w:rsidP="00DE3A2C">
      <w:pPr>
        <w:pStyle w:val="PL"/>
      </w:pPr>
      <w:r>
        <w:t xml:space="preserve">            - IS_ALL_OF</w:t>
      </w:r>
    </w:p>
    <w:p w14:paraId="5CC1DFFF" w14:textId="77777777" w:rsidR="00DE3A2C" w:rsidRDefault="00DE3A2C" w:rsidP="00DE3A2C">
      <w:pPr>
        <w:pStyle w:val="PL"/>
      </w:pPr>
      <w:r>
        <w:t xml:space="preserve">        contextValueRange:</w:t>
      </w:r>
    </w:p>
    <w:p w14:paraId="14BB24F0" w14:textId="77777777" w:rsidR="00DE3A2C" w:rsidRDefault="00DE3A2C" w:rsidP="00DE3A2C">
      <w:pPr>
        <w:pStyle w:val="PL"/>
      </w:pPr>
      <w:r>
        <w:t xml:space="preserve">          $ref: "TS28541_NrNrm.yaml#/components/schemas/PlmnInfo"</w:t>
      </w:r>
    </w:p>
    <w:p w14:paraId="6A84C2DB" w14:textId="77777777" w:rsidR="00DE3A2C" w:rsidRDefault="00DE3A2C" w:rsidP="00DE3A2C">
      <w:pPr>
        <w:pStyle w:val="PL"/>
      </w:pPr>
      <w:r>
        <w:t xml:space="preserve">    SchedulingTimeContext:</w:t>
      </w:r>
    </w:p>
    <w:p w14:paraId="02344A31" w14:textId="77777777" w:rsidR="00DE3A2C" w:rsidRDefault="00DE3A2C" w:rsidP="00DE3A2C">
      <w:pPr>
        <w:pStyle w:val="PL"/>
      </w:pPr>
      <w:r>
        <w:t xml:space="preserve">      description: &gt;-</w:t>
      </w:r>
    </w:p>
    <w:p w14:paraId="2B0EEC3B" w14:textId="77777777" w:rsidR="00DE3A2C" w:rsidRDefault="00DE3A2C" w:rsidP="00DE3A2C">
      <w:pPr>
        <w:pStyle w:val="PL"/>
      </w:pPr>
      <w:r>
        <w:t xml:space="preserve">        This data type is the "ExpectationContext" data type with specialisations for SchedulingTimeContext.It describes</w:t>
      </w:r>
    </w:p>
    <w:p w14:paraId="76895046" w14:textId="77777777" w:rsidR="00DE3A2C" w:rsidRDefault="00DE3A2C" w:rsidP="00DE3A2C">
      <w:pPr>
        <w:pStyle w:val="PL"/>
      </w:pPr>
      <w:r>
        <w:t xml:space="preserve">        the scheduled times (including one-time interval, daily periodicity, weekly periodicity or monthly periodicity)</w:t>
      </w:r>
    </w:p>
    <w:p w14:paraId="0CD99128" w14:textId="77777777" w:rsidR="00DE3A2C" w:rsidRDefault="00DE3A2C" w:rsidP="00DE3A2C">
      <w:pPr>
        <w:pStyle w:val="PL"/>
      </w:pPr>
      <w:r>
        <w:t xml:space="preserve">        for the IntentObject that the intent expectation is applied.</w:t>
      </w:r>
    </w:p>
    <w:p w14:paraId="11A26B99" w14:textId="77777777" w:rsidR="00DE3A2C" w:rsidRDefault="00DE3A2C" w:rsidP="00DE3A2C">
      <w:pPr>
        <w:pStyle w:val="PL"/>
      </w:pPr>
      <w:r>
        <w:t xml:space="preserve">      type: object</w:t>
      </w:r>
    </w:p>
    <w:p w14:paraId="1F068BAD" w14:textId="77777777" w:rsidR="00DE3A2C" w:rsidRDefault="00DE3A2C" w:rsidP="00DE3A2C">
      <w:pPr>
        <w:pStyle w:val="PL"/>
      </w:pPr>
      <w:r>
        <w:t xml:space="preserve">      properties:</w:t>
      </w:r>
    </w:p>
    <w:p w14:paraId="59291D13" w14:textId="77777777" w:rsidR="00DE3A2C" w:rsidRDefault="00DE3A2C" w:rsidP="00DE3A2C">
      <w:pPr>
        <w:pStyle w:val="PL"/>
      </w:pPr>
      <w:r>
        <w:t xml:space="preserve">        contextAttribute:</w:t>
      </w:r>
    </w:p>
    <w:p w14:paraId="194D48B5" w14:textId="77777777" w:rsidR="00DE3A2C" w:rsidRDefault="00DE3A2C" w:rsidP="00DE3A2C">
      <w:pPr>
        <w:pStyle w:val="PL"/>
      </w:pPr>
      <w:r>
        <w:t xml:space="preserve">          type: string</w:t>
      </w:r>
    </w:p>
    <w:p w14:paraId="44EB0352" w14:textId="77777777" w:rsidR="00DE3A2C" w:rsidRDefault="00DE3A2C" w:rsidP="00DE3A2C">
      <w:pPr>
        <w:pStyle w:val="PL"/>
      </w:pPr>
      <w:r>
        <w:t xml:space="preserve">          enum:</w:t>
      </w:r>
    </w:p>
    <w:p w14:paraId="06EB4A24" w14:textId="77777777" w:rsidR="00DE3A2C" w:rsidRDefault="00DE3A2C" w:rsidP="00DE3A2C">
      <w:pPr>
        <w:pStyle w:val="PL"/>
      </w:pPr>
      <w:r>
        <w:t xml:space="preserve">            - schedulingTime</w:t>
      </w:r>
    </w:p>
    <w:p w14:paraId="0B880965" w14:textId="77777777" w:rsidR="00DE3A2C" w:rsidRDefault="00DE3A2C" w:rsidP="00DE3A2C">
      <w:pPr>
        <w:pStyle w:val="PL"/>
      </w:pPr>
      <w:r>
        <w:t xml:space="preserve">        contextCondition:</w:t>
      </w:r>
    </w:p>
    <w:p w14:paraId="7CDD11A6" w14:textId="77777777" w:rsidR="00DE3A2C" w:rsidRDefault="00DE3A2C" w:rsidP="00DE3A2C">
      <w:pPr>
        <w:pStyle w:val="PL"/>
      </w:pPr>
      <w:r>
        <w:t xml:space="preserve">          type: string</w:t>
      </w:r>
    </w:p>
    <w:p w14:paraId="47FB02B8" w14:textId="77777777" w:rsidR="00DE3A2C" w:rsidRDefault="00DE3A2C" w:rsidP="00DE3A2C">
      <w:pPr>
        <w:pStyle w:val="PL"/>
      </w:pPr>
      <w:r>
        <w:t xml:space="preserve">          enum:</w:t>
      </w:r>
    </w:p>
    <w:p w14:paraId="03A4189A" w14:textId="77777777" w:rsidR="00DE3A2C" w:rsidRDefault="00DE3A2C" w:rsidP="00DE3A2C">
      <w:pPr>
        <w:pStyle w:val="PL"/>
      </w:pPr>
      <w:r>
        <w:t xml:space="preserve">            - IS_ALL_OF</w:t>
      </w:r>
    </w:p>
    <w:p w14:paraId="4950718F" w14:textId="77777777" w:rsidR="00DE3A2C" w:rsidRDefault="00DE3A2C" w:rsidP="00DE3A2C">
      <w:pPr>
        <w:pStyle w:val="PL"/>
      </w:pPr>
      <w:r>
        <w:t xml:space="preserve">        contextValueRange:</w:t>
      </w:r>
    </w:p>
    <w:p w14:paraId="2E215BD5" w14:textId="77777777" w:rsidR="00DE3A2C" w:rsidRDefault="00DE3A2C" w:rsidP="00DE3A2C">
      <w:pPr>
        <w:pStyle w:val="PL"/>
      </w:pPr>
      <w:r>
        <w:t xml:space="preserve">          $ref: "TS28623_GenericNrm.yaml#/components/schemas/SchedulingTime"</w:t>
      </w:r>
    </w:p>
    <w:p w14:paraId="50CCCEE6" w14:textId="77777777" w:rsidR="00DE3A2C" w:rsidRDefault="00DE3A2C" w:rsidP="00DE3A2C">
      <w:pPr>
        <w:pStyle w:val="PL"/>
      </w:pPr>
      <w:r>
        <w:t xml:space="preserve">    StartTimeContext:</w:t>
      </w:r>
    </w:p>
    <w:p w14:paraId="5C2A2332" w14:textId="77777777" w:rsidR="00DE3A2C" w:rsidRDefault="00DE3A2C" w:rsidP="00DE3A2C">
      <w:pPr>
        <w:pStyle w:val="PL"/>
      </w:pPr>
      <w:r>
        <w:t xml:space="preserve">      description: &gt;-</w:t>
      </w:r>
    </w:p>
    <w:p w14:paraId="5795269B" w14:textId="77777777" w:rsidR="00DE3A2C" w:rsidRDefault="00DE3A2C" w:rsidP="00DE3A2C">
      <w:pPr>
        <w:pStyle w:val="PL"/>
      </w:pPr>
      <w:r>
        <w:t xml:space="preserve">        This data type is the "ExpectationContext" data type with specialisations for StartTimeContext       </w:t>
      </w:r>
    </w:p>
    <w:p w14:paraId="0FF6E24D" w14:textId="77777777" w:rsidR="00DE3A2C" w:rsidRDefault="00DE3A2C" w:rsidP="00DE3A2C">
      <w:pPr>
        <w:pStyle w:val="PL"/>
      </w:pPr>
      <w:r>
        <w:t xml:space="preserve">      type: object</w:t>
      </w:r>
    </w:p>
    <w:p w14:paraId="0D545D39" w14:textId="77777777" w:rsidR="00DE3A2C" w:rsidRDefault="00DE3A2C" w:rsidP="00DE3A2C">
      <w:pPr>
        <w:pStyle w:val="PL"/>
      </w:pPr>
      <w:r>
        <w:t xml:space="preserve">      properties:</w:t>
      </w:r>
    </w:p>
    <w:p w14:paraId="7888FE7D" w14:textId="77777777" w:rsidR="00DE3A2C" w:rsidRDefault="00DE3A2C" w:rsidP="00DE3A2C">
      <w:pPr>
        <w:pStyle w:val="PL"/>
      </w:pPr>
      <w:r>
        <w:t xml:space="preserve">        contextAttribute:</w:t>
      </w:r>
    </w:p>
    <w:p w14:paraId="3A97F6C0" w14:textId="77777777" w:rsidR="00DE3A2C" w:rsidRDefault="00DE3A2C" w:rsidP="00DE3A2C">
      <w:pPr>
        <w:pStyle w:val="PL"/>
      </w:pPr>
      <w:r>
        <w:t xml:space="preserve">          type: string</w:t>
      </w:r>
    </w:p>
    <w:p w14:paraId="72E1E89B" w14:textId="77777777" w:rsidR="00DE3A2C" w:rsidRDefault="00DE3A2C" w:rsidP="00DE3A2C">
      <w:pPr>
        <w:pStyle w:val="PL"/>
      </w:pPr>
      <w:r>
        <w:t xml:space="preserve">          enum:</w:t>
      </w:r>
    </w:p>
    <w:p w14:paraId="5FA57FBD" w14:textId="77777777" w:rsidR="00DE3A2C" w:rsidRDefault="00DE3A2C" w:rsidP="00DE3A2C">
      <w:pPr>
        <w:pStyle w:val="PL"/>
      </w:pPr>
      <w:r>
        <w:t xml:space="preserve">            - StartTime</w:t>
      </w:r>
    </w:p>
    <w:p w14:paraId="6B225232" w14:textId="77777777" w:rsidR="00DE3A2C" w:rsidRDefault="00DE3A2C" w:rsidP="00DE3A2C">
      <w:pPr>
        <w:pStyle w:val="PL"/>
      </w:pPr>
      <w:r>
        <w:t xml:space="preserve">        contextCondition:</w:t>
      </w:r>
    </w:p>
    <w:p w14:paraId="1EB82E85" w14:textId="77777777" w:rsidR="00DE3A2C" w:rsidRDefault="00DE3A2C" w:rsidP="00DE3A2C">
      <w:pPr>
        <w:pStyle w:val="PL"/>
      </w:pPr>
      <w:r>
        <w:t xml:space="preserve">          type: string</w:t>
      </w:r>
    </w:p>
    <w:p w14:paraId="1ADD5C97" w14:textId="77777777" w:rsidR="00DE3A2C" w:rsidRDefault="00DE3A2C" w:rsidP="00DE3A2C">
      <w:pPr>
        <w:pStyle w:val="PL"/>
      </w:pPr>
      <w:r>
        <w:t xml:space="preserve">          enum:</w:t>
      </w:r>
    </w:p>
    <w:p w14:paraId="3935D024" w14:textId="77777777" w:rsidR="00DE3A2C" w:rsidRDefault="00DE3A2C" w:rsidP="00DE3A2C">
      <w:pPr>
        <w:pStyle w:val="PL"/>
      </w:pPr>
      <w:r>
        <w:t xml:space="preserve">            - IS_EQUAL_TO</w:t>
      </w:r>
    </w:p>
    <w:p w14:paraId="607ED343" w14:textId="77777777" w:rsidR="00DE3A2C" w:rsidRDefault="00DE3A2C" w:rsidP="00DE3A2C">
      <w:pPr>
        <w:pStyle w:val="PL"/>
      </w:pPr>
      <w:r>
        <w:t xml:space="preserve">        contextValueRange:</w:t>
      </w:r>
    </w:p>
    <w:p w14:paraId="7C7B978A" w14:textId="77777777" w:rsidR="00DE3A2C" w:rsidRDefault="00DE3A2C" w:rsidP="00DE3A2C">
      <w:pPr>
        <w:pStyle w:val="PL"/>
      </w:pPr>
      <w:r>
        <w:t xml:space="preserve">          $ref: 'TS28623_ComDefs.yaml#/components/schemas/DateTime'</w:t>
      </w:r>
    </w:p>
    <w:p w14:paraId="2C71800C" w14:textId="77777777" w:rsidR="00DE3A2C" w:rsidRDefault="00DE3A2C" w:rsidP="00DE3A2C">
      <w:pPr>
        <w:pStyle w:val="PL"/>
      </w:pPr>
      <w:r>
        <w:t xml:space="preserve">   #-------Definition of the concrete ExpectionContext dataType----------------#</w:t>
      </w:r>
    </w:p>
    <w:p w14:paraId="194A0A07" w14:textId="77777777" w:rsidR="00DE3A2C" w:rsidRPr="002A399E" w:rsidRDefault="00DE3A2C" w:rsidP="00DE3A2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86F74D3" w14:textId="77777777" w:rsidR="00DE3A2C" w:rsidRPr="0079795B" w:rsidRDefault="00DE3A2C" w:rsidP="00DE3A2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31995CB" w14:textId="33FAB583" w:rsidR="00232E72" w:rsidRPr="00DE3A2C" w:rsidRDefault="00232E72" w:rsidP="00232E72">
      <w:pPr>
        <w:tabs>
          <w:tab w:val="left" w:pos="0"/>
          <w:tab w:val="center" w:pos="4820"/>
          <w:tab w:val="right" w:pos="9638"/>
        </w:tabs>
        <w:spacing w:before="240" w:after="240"/>
        <w:jc w:val="center"/>
        <w:rPr>
          <w:rFonts w:ascii="Arial" w:hAnsi="Arial" w:cs="Arial"/>
          <w:smallCaps/>
          <w:color w:val="548DD4" w:themeColor="text2" w:themeTint="99"/>
          <w:sz w:val="28"/>
          <w:szCs w:val="32"/>
        </w:rPr>
      </w:pPr>
    </w:p>
    <w:p w14:paraId="34123A08" w14:textId="77777777" w:rsidR="007B6AA1" w:rsidRPr="00232E72" w:rsidRDefault="007B6AA1" w:rsidP="00232E72">
      <w:pPr>
        <w:tabs>
          <w:tab w:val="left" w:pos="0"/>
          <w:tab w:val="center" w:pos="4820"/>
          <w:tab w:val="right" w:pos="9638"/>
        </w:tabs>
        <w:spacing w:before="240" w:after="240"/>
        <w:jc w:val="center"/>
        <w:rPr>
          <w:rFonts w:ascii="Arial" w:hAnsi="Arial" w:cs="Arial"/>
          <w:smallCaps/>
          <w:color w:val="548DD4" w:themeColor="text2" w:themeTint="99"/>
          <w:sz w:val="28"/>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32E72" w:rsidRPr="00232E72" w14:paraId="23447943" w14:textId="77777777" w:rsidTr="007B6AA1">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794671C" w14:textId="77777777" w:rsidR="00232E72" w:rsidRPr="00232E72" w:rsidRDefault="00232E72" w:rsidP="00232E72">
            <w:pPr>
              <w:jc w:val="center"/>
              <w:rPr>
                <w:rFonts w:ascii="Arial" w:hAnsi="Arial" w:cs="Arial"/>
                <w:b/>
                <w:bCs/>
                <w:sz w:val="28"/>
                <w:szCs w:val="28"/>
                <w:lang w:eastAsia="zh-CN"/>
              </w:rPr>
            </w:pPr>
            <w:r w:rsidRPr="00232E72">
              <w:rPr>
                <w:rFonts w:ascii="Arial" w:hAnsi="Arial" w:cs="Arial"/>
                <w:b/>
                <w:bCs/>
                <w:sz w:val="28"/>
                <w:szCs w:val="28"/>
                <w:lang w:eastAsia="zh-CN"/>
              </w:rPr>
              <w:t>End of Changes</w:t>
            </w:r>
          </w:p>
        </w:tc>
      </w:tr>
    </w:tbl>
    <w:p w14:paraId="14ECBBE3" w14:textId="77777777" w:rsidR="00232E72" w:rsidRPr="00232E72" w:rsidRDefault="00232E72" w:rsidP="00232E72">
      <w:pPr>
        <w:rPr>
          <w:noProof/>
        </w:rPr>
      </w:pPr>
    </w:p>
    <w:p w14:paraId="344110E8" w14:textId="77777777" w:rsidR="00232E72" w:rsidRPr="00FC7A19" w:rsidRDefault="00232E72">
      <w:pPr>
        <w:rPr>
          <w:noProof/>
        </w:rPr>
      </w:pPr>
    </w:p>
    <w:sectPr w:rsidR="00232E72" w:rsidRPr="00FC7A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C4F14" w14:textId="77777777" w:rsidR="00963FAC" w:rsidRDefault="00963FAC">
      <w:r>
        <w:separator/>
      </w:r>
    </w:p>
  </w:endnote>
  <w:endnote w:type="continuationSeparator" w:id="0">
    <w:p w14:paraId="7AC2B356" w14:textId="77777777" w:rsidR="00963FAC" w:rsidRDefault="00963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Microsoft Sans Serif"/>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D06CB" w14:textId="77777777" w:rsidR="00963FAC" w:rsidRDefault="00963FAC">
      <w:r>
        <w:separator/>
      </w:r>
    </w:p>
  </w:footnote>
  <w:footnote w:type="continuationSeparator" w:id="0">
    <w:p w14:paraId="00C1537C" w14:textId="77777777" w:rsidR="00963FAC" w:rsidRDefault="00963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6AA1" w:rsidRDefault="007B6A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6AA1" w:rsidRDefault="007B6A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6AA1" w:rsidRDefault="007B6A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6AA1" w:rsidRDefault="007B6A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9970E5"/>
    <w:multiLevelType w:val="hybridMultilevel"/>
    <w:tmpl w:val="327AEF9A"/>
    <w:lvl w:ilvl="0" w:tplc="9620CA32">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FD76565"/>
    <w:multiLevelType w:val="hybridMultilevel"/>
    <w:tmpl w:val="E618BBBE"/>
    <w:lvl w:ilvl="0" w:tplc="590A2FD2">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2E31CF"/>
    <w:multiLevelType w:val="hybridMultilevel"/>
    <w:tmpl w:val="789C650A"/>
    <w:lvl w:ilvl="0" w:tplc="B30696F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193B33"/>
    <w:multiLevelType w:val="hybridMultilevel"/>
    <w:tmpl w:val="E0629C7A"/>
    <w:lvl w:ilvl="0" w:tplc="73248E7E">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9457CB"/>
    <w:multiLevelType w:val="hybridMultilevel"/>
    <w:tmpl w:val="869809E0"/>
    <w:lvl w:ilvl="0" w:tplc="9A80A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6D26677"/>
    <w:multiLevelType w:val="hybridMultilevel"/>
    <w:tmpl w:val="824AC69E"/>
    <w:lvl w:ilvl="0" w:tplc="65829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9"/>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5"/>
  </w:num>
  <w:num w:numId="9">
    <w:abstractNumId w:val="23"/>
  </w:num>
  <w:num w:numId="10">
    <w:abstractNumId w:val="24"/>
  </w:num>
  <w:num w:numId="11">
    <w:abstractNumId w:val="11"/>
  </w:num>
  <w:num w:numId="12">
    <w:abstractNumId w:val="21"/>
  </w:num>
  <w:num w:numId="13">
    <w:abstractNumId w:val="3"/>
  </w:num>
  <w:num w:numId="14">
    <w:abstractNumId w:val="4"/>
  </w:num>
  <w:num w:numId="15">
    <w:abstractNumId w:val="6"/>
  </w:num>
  <w:num w:numId="16">
    <w:abstractNumId w:val="17"/>
  </w:num>
  <w:num w:numId="17">
    <w:abstractNumId w:val="7"/>
  </w:num>
  <w:num w:numId="18">
    <w:abstractNumId w:val="15"/>
  </w:num>
  <w:num w:numId="19">
    <w:abstractNumId w:val="22"/>
  </w:num>
  <w:num w:numId="20">
    <w:abstractNumId w:val="25"/>
  </w:num>
  <w:num w:numId="21">
    <w:abstractNumId w:val="8"/>
  </w:num>
  <w:num w:numId="22">
    <w:abstractNumId w:val="18"/>
  </w:num>
  <w:num w:numId="23">
    <w:abstractNumId w:val="20"/>
  </w:num>
  <w:num w:numId="24">
    <w:abstractNumId w:val="14"/>
  </w:num>
  <w:num w:numId="25">
    <w:abstractNumId w:val="13"/>
  </w:num>
  <w:num w:numId="26">
    <w:abstractNumId w:val="2"/>
    <w:lvlOverride w:ilvl="0">
      <w:startOverride w:val="1"/>
    </w:lvlOverride>
  </w:num>
  <w:num w:numId="27">
    <w:abstractNumId w:val="1"/>
    <w:lvlOverride w:ilvl="0">
      <w:startOverride w:val="1"/>
    </w:lvlOverride>
  </w:num>
  <w:num w:numId="28">
    <w:abstractNumId w:val="0"/>
    <w:lvlOverride w:ilvl="0">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6598"/>
    <w:rsid w:val="000D44B3"/>
    <w:rsid w:val="000F1FAC"/>
    <w:rsid w:val="000F2E79"/>
    <w:rsid w:val="001178DA"/>
    <w:rsid w:val="00145D43"/>
    <w:rsid w:val="00192C46"/>
    <w:rsid w:val="001A08B3"/>
    <w:rsid w:val="001A7B60"/>
    <w:rsid w:val="001B09D9"/>
    <w:rsid w:val="001B52F0"/>
    <w:rsid w:val="001B7A65"/>
    <w:rsid w:val="001E41F3"/>
    <w:rsid w:val="00203DD6"/>
    <w:rsid w:val="00211EDC"/>
    <w:rsid w:val="00232E72"/>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B6AA1"/>
    <w:rsid w:val="007C2097"/>
    <w:rsid w:val="007D6A07"/>
    <w:rsid w:val="007F4A3B"/>
    <w:rsid w:val="007F7259"/>
    <w:rsid w:val="008040A8"/>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63FAC"/>
    <w:rsid w:val="009741B3"/>
    <w:rsid w:val="009777D9"/>
    <w:rsid w:val="00991B88"/>
    <w:rsid w:val="009A5753"/>
    <w:rsid w:val="009A579D"/>
    <w:rsid w:val="009D2E2C"/>
    <w:rsid w:val="009E3297"/>
    <w:rsid w:val="009F734F"/>
    <w:rsid w:val="00A246B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C66BA2"/>
    <w:rsid w:val="00C72AEC"/>
    <w:rsid w:val="00C870F6"/>
    <w:rsid w:val="00C95985"/>
    <w:rsid w:val="00CC5026"/>
    <w:rsid w:val="00CC68D0"/>
    <w:rsid w:val="00D03F9A"/>
    <w:rsid w:val="00D06D51"/>
    <w:rsid w:val="00D23E3C"/>
    <w:rsid w:val="00D24991"/>
    <w:rsid w:val="00D50255"/>
    <w:rsid w:val="00D66520"/>
    <w:rsid w:val="00D84AE9"/>
    <w:rsid w:val="00D9124E"/>
    <w:rsid w:val="00DC7990"/>
    <w:rsid w:val="00DD4660"/>
    <w:rsid w:val="00DE34CF"/>
    <w:rsid w:val="00DE3A2C"/>
    <w:rsid w:val="00E13F3D"/>
    <w:rsid w:val="00E30227"/>
    <w:rsid w:val="00E34898"/>
    <w:rsid w:val="00EB09B7"/>
    <w:rsid w:val="00EE7D7C"/>
    <w:rsid w:val="00EE7EB7"/>
    <w:rsid w:val="00F02DE3"/>
    <w:rsid w:val="00F07DD9"/>
    <w:rsid w:val="00F25D98"/>
    <w:rsid w:val="00F300FB"/>
    <w:rsid w:val="00FB6386"/>
    <w:rsid w:val="00FC7A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locked/>
    <w:rsid w:val="00232E72"/>
    <w:rPr>
      <w:rFonts w:ascii="Arial" w:hAnsi="Arial"/>
      <w:sz w:val="18"/>
      <w:lang w:val="en-GB" w:eastAsia="en-US"/>
    </w:rPr>
  </w:style>
  <w:style w:type="numbering" w:customStyle="1" w:styleId="12">
    <w:name w:val="无列表1"/>
    <w:next w:val="a2"/>
    <w:uiPriority w:val="99"/>
    <w:semiHidden/>
    <w:unhideWhenUsed/>
    <w:rsid w:val="00232E72"/>
  </w:style>
  <w:style w:type="character" w:customStyle="1" w:styleId="10">
    <w:name w:val="标题 1 字符"/>
    <w:aliases w:val="Char1 字符, Char1 字符"/>
    <w:basedOn w:val="a0"/>
    <w:link w:val="1"/>
    <w:rsid w:val="00232E72"/>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232E72"/>
    <w:rPr>
      <w:rFonts w:ascii="Arial" w:hAnsi="Arial"/>
      <w:sz w:val="32"/>
      <w:lang w:val="en-GB" w:eastAsia="en-US"/>
    </w:rPr>
  </w:style>
  <w:style w:type="character" w:customStyle="1" w:styleId="31">
    <w:name w:val="标题 3 字符"/>
    <w:aliases w:val="h3 字符"/>
    <w:basedOn w:val="a0"/>
    <w:link w:val="30"/>
    <w:rsid w:val="00232E72"/>
    <w:rPr>
      <w:rFonts w:ascii="Arial" w:hAnsi="Arial"/>
      <w:sz w:val="28"/>
      <w:lang w:val="en-GB" w:eastAsia="en-US"/>
    </w:rPr>
  </w:style>
  <w:style w:type="character" w:customStyle="1" w:styleId="41">
    <w:name w:val="标题 4 字符"/>
    <w:basedOn w:val="a0"/>
    <w:link w:val="40"/>
    <w:rsid w:val="00232E72"/>
    <w:rPr>
      <w:rFonts w:ascii="Arial" w:hAnsi="Arial"/>
      <w:sz w:val="24"/>
      <w:lang w:val="en-GB" w:eastAsia="en-US"/>
    </w:rPr>
  </w:style>
  <w:style w:type="character" w:customStyle="1" w:styleId="51">
    <w:name w:val="标题 5 字符"/>
    <w:basedOn w:val="a0"/>
    <w:link w:val="50"/>
    <w:rsid w:val="00232E72"/>
    <w:rPr>
      <w:rFonts w:ascii="Arial" w:hAnsi="Arial"/>
      <w:sz w:val="22"/>
      <w:lang w:val="en-GB" w:eastAsia="en-US"/>
    </w:rPr>
  </w:style>
  <w:style w:type="character" w:customStyle="1" w:styleId="60">
    <w:name w:val="标题 6 字符"/>
    <w:basedOn w:val="a0"/>
    <w:link w:val="6"/>
    <w:rsid w:val="00232E72"/>
    <w:rPr>
      <w:rFonts w:ascii="Arial" w:hAnsi="Arial"/>
      <w:lang w:val="en-GB" w:eastAsia="en-US"/>
    </w:rPr>
  </w:style>
  <w:style w:type="character" w:customStyle="1" w:styleId="70">
    <w:name w:val="标题 7 字符"/>
    <w:basedOn w:val="a0"/>
    <w:link w:val="7"/>
    <w:rsid w:val="00232E72"/>
    <w:rPr>
      <w:rFonts w:ascii="Arial" w:hAnsi="Arial"/>
      <w:lang w:val="en-GB" w:eastAsia="en-US"/>
    </w:rPr>
  </w:style>
  <w:style w:type="character" w:customStyle="1" w:styleId="80">
    <w:name w:val="标题 8 字符"/>
    <w:basedOn w:val="a0"/>
    <w:link w:val="8"/>
    <w:rsid w:val="00232E72"/>
    <w:rPr>
      <w:rFonts w:ascii="Arial" w:hAnsi="Arial"/>
      <w:sz w:val="36"/>
      <w:lang w:val="en-GB" w:eastAsia="en-US"/>
    </w:rPr>
  </w:style>
  <w:style w:type="character" w:customStyle="1" w:styleId="90">
    <w:name w:val="标题 9 字符"/>
    <w:basedOn w:val="a0"/>
    <w:link w:val="9"/>
    <w:rsid w:val="00232E72"/>
    <w:rPr>
      <w:rFonts w:ascii="Arial" w:hAnsi="Arial"/>
      <w:sz w:val="36"/>
      <w:lang w:val="en-GB" w:eastAsia="en-US"/>
    </w:rPr>
  </w:style>
  <w:style w:type="character" w:customStyle="1" w:styleId="ac">
    <w:name w:val="页脚 字符"/>
    <w:basedOn w:val="a0"/>
    <w:link w:val="ab"/>
    <w:rsid w:val="00232E72"/>
    <w:rPr>
      <w:rFonts w:ascii="Arial" w:hAnsi="Arial"/>
      <w:b/>
      <w:i/>
      <w:noProof/>
      <w:sz w:val="18"/>
      <w:lang w:val="en-GB" w:eastAsia="en-US"/>
    </w:rPr>
  </w:style>
  <w:style w:type="character" w:customStyle="1" w:styleId="af0">
    <w:name w:val="批注文字 字符"/>
    <w:basedOn w:val="a0"/>
    <w:link w:val="af"/>
    <w:qFormat/>
    <w:rsid w:val="00232E72"/>
    <w:rPr>
      <w:rFonts w:ascii="Times New Roman" w:hAnsi="Times New Roman"/>
      <w:lang w:val="en-GB" w:eastAsia="en-US"/>
    </w:rPr>
  </w:style>
  <w:style w:type="character" w:customStyle="1" w:styleId="af5">
    <w:name w:val="批注主题 字符"/>
    <w:basedOn w:val="af0"/>
    <w:link w:val="af4"/>
    <w:rsid w:val="00232E72"/>
    <w:rPr>
      <w:rFonts w:ascii="Times New Roman" w:hAnsi="Times New Roman"/>
      <w:b/>
      <w:bCs/>
      <w:lang w:val="en-GB" w:eastAsia="en-US"/>
    </w:rPr>
  </w:style>
  <w:style w:type="character" w:customStyle="1" w:styleId="af3">
    <w:name w:val="批注框文本 字符"/>
    <w:basedOn w:val="a0"/>
    <w:link w:val="af2"/>
    <w:rsid w:val="00232E72"/>
    <w:rPr>
      <w:rFonts w:ascii="Tahoma" w:hAnsi="Tahoma" w:cs="Tahoma"/>
      <w:sz w:val="16"/>
      <w:szCs w:val="16"/>
      <w:lang w:val="en-GB" w:eastAsia="en-US"/>
    </w:rPr>
  </w:style>
  <w:style w:type="table" w:styleId="af8">
    <w:name w:val="Table Grid"/>
    <w:basedOn w:val="a1"/>
    <w:rsid w:val="00232E7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32E72"/>
    <w:rPr>
      <w:color w:val="605E5C"/>
      <w:shd w:val="clear" w:color="auto" w:fill="E1DFDD"/>
    </w:rPr>
  </w:style>
  <w:style w:type="character" w:customStyle="1" w:styleId="EditorsNoteChar">
    <w:name w:val="Editor's Note Char"/>
    <w:link w:val="EditorsNote"/>
    <w:locked/>
    <w:rsid w:val="00232E72"/>
    <w:rPr>
      <w:rFonts w:ascii="Times New Roman" w:hAnsi="Times New Roman"/>
      <w:color w:val="FF0000"/>
      <w:lang w:val="en-GB" w:eastAsia="en-US"/>
    </w:rPr>
  </w:style>
  <w:style w:type="character" w:customStyle="1" w:styleId="TFChar">
    <w:name w:val="TF Char"/>
    <w:link w:val="TF"/>
    <w:qFormat/>
    <w:rsid w:val="00232E72"/>
    <w:rPr>
      <w:rFonts w:ascii="Arial" w:hAnsi="Arial"/>
      <w:b/>
      <w:lang w:val="en-GB" w:eastAsia="en-US"/>
    </w:rPr>
  </w:style>
  <w:style w:type="character" w:customStyle="1" w:styleId="B1Char">
    <w:name w:val="B1 Char"/>
    <w:link w:val="B1"/>
    <w:qFormat/>
    <w:locked/>
    <w:rsid w:val="00232E72"/>
    <w:rPr>
      <w:rFonts w:ascii="Times New Roman" w:hAnsi="Times New Roman"/>
      <w:lang w:val="en-GB" w:eastAsia="en-US"/>
    </w:rPr>
  </w:style>
  <w:style w:type="paragraph" w:styleId="af9">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a"/>
    <w:uiPriority w:val="34"/>
    <w:qFormat/>
    <w:rsid w:val="00232E72"/>
    <w:pPr>
      <w:overflowPunct w:val="0"/>
      <w:autoSpaceDE w:val="0"/>
      <w:autoSpaceDN w:val="0"/>
      <w:adjustRightInd w:val="0"/>
      <w:ind w:left="720"/>
      <w:contextualSpacing/>
      <w:textAlignment w:val="baseline"/>
    </w:pPr>
    <w:rPr>
      <w:rFonts w:eastAsia="Times New Roman"/>
    </w:rPr>
  </w:style>
  <w:style w:type="character" w:customStyle="1" w:styleId="TAHCar">
    <w:name w:val="TAH Car"/>
    <w:link w:val="TAH"/>
    <w:qFormat/>
    <w:locked/>
    <w:rsid w:val="00232E72"/>
    <w:rPr>
      <w:rFonts w:ascii="Arial" w:hAnsi="Arial"/>
      <w:b/>
      <w:sz w:val="18"/>
      <w:lang w:val="en-GB" w:eastAsia="en-US"/>
    </w:rPr>
  </w:style>
  <w:style w:type="character" w:customStyle="1" w:styleId="PLChar">
    <w:name w:val="PL Char"/>
    <w:link w:val="PL"/>
    <w:uiPriority w:val="1"/>
    <w:qFormat/>
    <w:locked/>
    <w:rsid w:val="00232E72"/>
    <w:rPr>
      <w:rFonts w:ascii="Courier New" w:hAnsi="Courier New"/>
      <w:noProof/>
      <w:sz w:val="16"/>
      <w:lang w:val="en-GB" w:eastAsia="en-US"/>
    </w:rPr>
  </w:style>
  <w:style w:type="paragraph" w:customStyle="1" w:styleId="B10">
    <w:name w:val="B1+"/>
    <w:basedOn w:val="B1"/>
    <w:link w:val="B1Car"/>
    <w:rsid w:val="00232E72"/>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232E72"/>
    <w:rPr>
      <w:rFonts w:ascii="Times New Roman" w:eastAsia="Times New Roman" w:hAnsi="Times New Roman"/>
      <w:lang w:val="en-GB" w:eastAsia="en-US"/>
    </w:rPr>
  </w:style>
  <w:style w:type="character" w:customStyle="1" w:styleId="a8">
    <w:name w:val="脚注文本 字符"/>
    <w:basedOn w:val="a0"/>
    <w:link w:val="a7"/>
    <w:rsid w:val="00232E72"/>
    <w:rPr>
      <w:rFonts w:ascii="Times New Roman" w:hAnsi="Times New Roman"/>
      <w:sz w:val="16"/>
      <w:lang w:val="en-GB" w:eastAsia="en-US"/>
    </w:rPr>
  </w:style>
  <w:style w:type="paragraph" w:customStyle="1" w:styleId="FL">
    <w:name w:val="FL"/>
    <w:basedOn w:val="a"/>
    <w:rsid w:val="00232E7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b">
    <w:name w:val="Revision"/>
    <w:hidden/>
    <w:uiPriority w:val="99"/>
    <w:semiHidden/>
    <w:rsid w:val="00232E72"/>
    <w:rPr>
      <w:rFonts w:ascii="Times New Roman" w:eastAsia="Times New Roman" w:hAnsi="Times New Roman"/>
      <w:lang w:val="en-GB" w:eastAsia="en-US"/>
    </w:rPr>
  </w:style>
  <w:style w:type="character" w:customStyle="1" w:styleId="spellingerror">
    <w:name w:val="spellingerror"/>
    <w:rsid w:val="00232E72"/>
  </w:style>
  <w:style w:type="paragraph" w:styleId="afc">
    <w:name w:val="Bibliography"/>
    <w:basedOn w:val="a"/>
    <w:next w:val="a"/>
    <w:uiPriority w:val="37"/>
    <w:semiHidden/>
    <w:unhideWhenUsed/>
    <w:rsid w:val="00232E72"/>
    <w:pPr>
      <w:overflowPunct w:val="0"/>
      <w:autoSpaceDE w:val="0"/>
      <w:autoSpaceDN w:val="0"/>
      <w:adjustRightInd w:val="0"/>
      <w:textAlignment w:val="baseline"/>
    </w:pPr>
    <w:rPr>
      <w:rFonts w:eastAsia="Times New Roman"/>
    </w:rPr>
  </w:style>
  <w:style w:type="paragraph" w:customStyle="1" w:styleId="13">
    <w:name w:val="文本块1"/>
    <w:basedOn w:val="a"/>
    <w:next w:val="afd"/>
    <w:rsid w:val="00232E7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afe">
    <w:name w:val="Body Text"/>
    <w:basedOn w:val="a"/>
    <w:link w:val="aff"/>
    <w:rsid w:val="00232E72"/>
    <w:pPr>
      <w:overflowPunct w:val="0"/>
      <w:autoSpaceDE w:val="0"/>
      <w:autoSpaceDN w:val="0"/>
      <w:adjustRightInd w:val="0"/>
      <w:spacing w:after="120"/>
      <w:textAlignment w:val="baseline"/>
    </w:pPr>
    <w:rPr>
      <w:rFonts w:eastAsia="Times New Roman"/>
    </w:rPr>
  </w:style>
  <w:style w:type="character" w:customStyle="1" w:styleId="aff">
    <w:name w:val="正文文本 字符"/>
    <w:basedOn w:val="a0"/>
    <w:link w:val="afe"/>
    <w:rsid w:val="00232E72"/>
    <w:rPr>
      <w:rFonts w:ascii="Times New Roman" w:eastAsia="Times New Roman" w:hAnsi="Times New Roman"/>
      <w:lang w:val="en-GB" w:eastAsia="en-US"/>
    </w:rPr>
  </w:style>
  <w:style w:type="paragraph" w:styleId="25">
    <w:name w:val="Body Text 2"/>
    <w:basedOn w:val="a"/>
    <w:link w:val="26"/>
    <w:rsid w:val="00232E72"/>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232E72"/>
    <w:rPr>
      <w:rFonts w:ascii="Times New Roman" w:eastAsia="Times New Roman" w:hAnsi="Times New Roman"/>
      <w:lang w:val="en-GB" w:eastAsia="en-US"/>
    </w:rPr>
  </w:style>
  <w:style w:type="paragraph" w:styleId="34">
    <w:name w:val="Body Text 3"/>
    <w:basedOn w:val="a"/>
    <w:link w:val="35"/>
    <w:rsid w:val="00232E72"/>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232E72"/>
    <w:rPr>
      <w:rFonts w:ascii="Times New Roman" w:eastAsia="Times New Roman" w:hAnsi="Times New Roman"/>
      <w:sz w:val="16"/>
      <w:szCs w:val="16"/>
      <w:lang w:val="en-GB" w:eastAsia="en-US"/>
    </w:rPr>
  </w:style>
  <w:style w:type="paragraph" w:styleId="aff0">
    <w:name w:val="Body Text First Indent"/>
    <w:basedOn w:val="afe"/>
    <w:link w:val="aff1"/>
    <w:rsid w:val="00232E72"/>
    <w:pPr>
      <w:spacing w:after="180"/>
      <w:ind w:firstLine="360"/>
    </w:pPr>
  </w:style>
  <w:style w:type="character" w:customStyle="1" w:styleId="aff1">
    <w:name w:val="正文文本首行缩进 字符"/>
    <w:basedOn w:val="aff"/>
    <w:link w:val="aff0"/>
    <w:rsid w:val="00232E72"/>
    <w:rPr>
      <w:rFonts w:ascii="Times New Roman" w:eastAsia="Times New Roman" w:hAnsi="Times New Roman"/>
      <w:lang w:val="en-GB" w:eastAsia="en-US"/>
    </w:rPr>
  </w:style>
  <w:style w:type="paragraph" w:styleId="aff2">
    <w:name w:val="Body Text Indent"/>
    <w:basedOn w:val="a"/>
    <w:link w:val="aff3"/>
    <w:rsid w:val="00232E72"/>
    <w:pPr>
      <w:overflowPunct w:val="0"/>
      <w:autoSpaceDE w:val="0"/>
      <w:autoSpaceDN w:val="0"/>
      <w:adjustRightInd w:val="0"/>
      <w:spacing w:after="120"/>
      <w:ind w:left="283"/>
      <w:textAlignment w:val="baseline"/>
    </w:pPr>
    <w:rPr>
      <w:rFonts w:eastAsia="Times New Roman"/>
    </w:rPr>
  </w:style>
  <w:style w:type="character" w:customStyle="1" w:styleId="aff3">
    <w:name w:val="正文文本缩进 字符"/>
    <w:basedOn w:val="a0"/>
    <w:link w:val="aff2"/>
    <w:rsid w:val="00232E72"/>
    <w:rPr>
      <w:rFonts w:ascii="Times New Roman" w:eastAsia="Times New Roman" w:hAnsi="Times New Roman"/>
      <w:lang w:val="en-GB" w:eastAsia="en-US"/>
    </w:rPr>
  </w:style>
  <w:style w:type="paragraph" w:styleId="27">
    <w:name w:val="Body Text First Indent 2"/>
    <w:basedOn w:val="aff2"/>
    <w:link w:val="28"/>
    <w:rsid w:val="00232E72"/>
    <w:pPr>
      <w:spacing w:after="180"/>
      <w:ind w:left="360" w:firstLine="360"/>
    </w:pPr>
  </w:style>
  <w:style w:type="character" w:customStyle="1" w:styleId="28">
    <w:name w:val="正文文本首行缩进 2 字符"/>
    <w:basedOn w:val="aff3"/>
    <w:link w:val="27"/>
    <w:rsid w:val="00232E72"/>
    <w:rPr>
      <w:rFonts w:ascii="Times New Roman" w:eastAsia="Times New Roman" w:hAnsi="Times New Roman"/>
      <w:lang w:val="en-GB" w:eastAsia="en-US"/>
    </w:rPr>
  </w:style>
  <w:style w:type="paragraph" w:styleId="29">
    <w:name w:val="Body Text Indent 2"/>
    <w:basedOn w:val="a"/>
    <w:link w:val="2a"/>
    <w:rsid w:val="00232E72"/>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232E72"/>
    <w:rPr>
      <w:rFonts w:ascii="Times New Roman" w:eastAsia="Times New Roman" w:hAnsi="Times New Roman"/>
      <w:lang w:val="en-GB" w:eastAsia="en-US"/>
    </w:rPr>
  </w:style>
  <w:style w:type="paragraph" w:styleId="36">
    <w:name w:val="Body Text Indent 3"/>
    <w:basedOn w:val="a"/>
    <w:link w:val="37"/>
    <w:rsid w:val="00232E72"/>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232E72"/>
    <w:rPr>
      <w:rFonts w:ascii="Times New Roman" w:eastAsia="Times New Roman" w:hAnsi="Times New Roman"/>
      <w:sz w:val="16"/>
      <w:szCs w:val="16"/>
      <w:lang w:val="en-GB" w:eastAsia="en-US"/>
    </w:rPr>
  </w:style>
  <w:style w:type="paragraph" w:customStyle="1" w:styleId="14">
    <w:name w:val="题注1"/>
    <w:basedOn w:val="a"/>
    <w:next w:val="a"/>
    <w:unhideWhenUsed/>
    <w:qFormat/>
    <w:rsid w:val="00232E72"/>
    <w:pPr>
      <w:overflowPunct w:val="0"/>
      <w:autoSpaceDE w:val="0"/>
      <w:autoSpaceDN w:val="0"/>
      <w:adjustRightInd w:val="0"/>
      <w:spacing w:after="200"/>
      <w:textAlignment w:val="baseline"/>
    </w:pPr>
    <w:rPr>
      <w:rFonts w:eastAsia="Times New Roman"/>
      <w:i/>
      <w:iCs/>
      <w:color w:val="44546A"/>
      <w:sz w:val="18"/>
      <w:szCs w:val="18"/>
    </w:rPr>
  </w:style>
  <w:style w:type="paragraph" w:styleId="aff4">
    <w:name w:val="Closing"/>
    <w:basedOn w:val="a"/>
    <w:link w:val="aff5"/>
    <w:rsid w:val="00232E72"/>
    <w:pPr>
      <w:overflowPunct w:val="0"/>
      <w:autoSpaceDE w:val="0"/>
      <w:autoSpaceDN w:val="0"/>
      <w:adjustRightInd w:val="0"/>
      <w:spacing w:after="0"/>
      <w:ind w:left="4252"/>
      <w:textAlignment w:val="baseline"/>
    </w:pPr>
    <w:rPr>
      <w:rFonts w:eastAsia="Times New Roman"/>
    </w:rPr>
  </w:style>
  <w:style w:type="character" w:customStyle="1" w:styleId="aff5">
    <w:name w:val="结束语 字符"/>
    <w:basedOn w:val="a0"/>
    <w:link w:val="aff4"/>
    <w:rsid w:val="00232E72"/>
    <w:rPr>
      <w:rFonts w:ascii="Times New Roman" w:eastAsia="Times New Roman" w:hAnsi="Times New Roman"/>
      <w:lang w:val="en-GB" w:eastAsia="en-US"/>
    </w:rPr>
  </w:style>
  <w:style w:type="paragraph" w:styleId="aff6">
    <w:name w:val="Date"/>
    <w:basedOn w:val="a"/>
    <w:next w:val="a"/>
    <w:link w:val="aff7"/>
    <w:rsid w:val="00232E72"/>
    <w:pPr>
      <w:overflowPunct w:val="0"/>
      <w:autoSpaceDE w:val="0"/>
      <w:autoSpaceDN w:val="0"/>
      <w:adjustRightInd w:val="0"/>
      <w:textAlignment w:val="baseline"/>
    </w:pPr>
    <w:rPr>
      <w:rFonts w:eastAsia="Times New Roman"/>
    </w:rPr>
  </w:style>
  <w:style w:type="character" w:customStyle="1" w:styleId="aff7">
    <w:name w:val="日期 字符"/>
    <w:basedOn w:val="a0"/>
    <w:link w:val="aff6"/>
    <w:rsid w:val="00232E72"/>
    <w:rPr>
      <w:rFonts w:ascii="Times New Roman" w:eastAsia="Times New Roman" w:hAnsi="Times New Roman"/>
      <w:lang w:val="en-GB" w:eastAsia="en-US"/>
    </w:rPr>
  </w:style>
  <w:style w:type="character" w:customStyle="1" w:styleId="af7">
    <w:name w:val="文档结构图 字符"/>
    <w:basedOn w:val="a0"/>
    <w:link w:val="af6"/>
    <w:rsid w:val="00232E72"/>
    <w:rPr>
      <w:rFonts w:ascii="Tahoma" w:hAnsi="Tahoma" w:cs="Tahoma"/>
      <w:shd w:val="clear" w:color="auto" w:fill="000080"/>
      <w:lang w:val="en-GB" w:eastAsia="en-US"/>
    </w:rPr>
  </w:style>
  <w:style w:type="paragraph" w:styleId="aff8">
    <w:name w:val="E-mail Signature"/>
    <w:basedOn w:val="a"/>
    <w:link w:val="aff9"/>
    <w:rsid w:val="00232E72"/>
    <w:pPr>
      <w:overflowPunct w:val="0"/>
      <w:autoSpaceDE w:val="0"/>
      <w:autoSpaceDN w:val="0"/>
      <w:adjustRightInd w:val="0"/>
      <w:spacing w:after="0"/>
      <w:textAlignment w:val="baseline"/>
    </w:pPr>
    <w:rPr>
      <w:rFonts w:eastAsia="Times New Roman"/>
    </w:rPr>
  </w:style>
  <w:style w:type="character" w:customStyle="1" w:styleId="aff9">
    <w:name w:val="电子邮件签名 字符"/>
    <w:basedOn w:val="a0"/>
    <w:link w:val="aff8"/>
    <w:rsid w:val="00232E72"/>
    <w:rPr>
      <w:rFonts w:ascii="Times New Roman" w:eastAsia="Times New Roman" w:hAnsi="Times New Roman"/>
      <w:lang w:val="en-GB" w:eastAsia="en-US"/>
    </w:rPr>
  </w:style>
  <w:style w:type="paragraph" w:styleId="affa">
    <w:name w:val="endnote text"/>
    <w:basedOn w:val="a"/>
    <w:link w:val="affb"/>
    <w:rsid w:val="00232E72"/>
    <w:pPr>
      <w:overflowPunct w:val="0"/>
      <w:autoSpaceDE w:val="0"/>
      <w:autoSpaceDN w:val="0"/>
      <w:adjustRightInd w:val="0"/>
      <w:spacing w:after="0"/>
      <w:textAlignment w:val="baseline"/>
    </w:pPr>
    <w:rPr>
      <w:rFonts w:eastAsia="Times New Roman"/>
    </w:rPr>
  </w:style>
  <w:style w:type="character" w:customStyle="1" w:styleId="affb">
    <w:name w:val="尾注文本 字符"/>
    <w:basedOn w:val="a0"/>
    <w:link w:val="affa"/>
    <w:rsid w:val="00232E72"/>
    <w:rPr>
      <w:rFonts w:ascii="Times New Roman" w:eastAsia="Times New Roman" w:hAnsi="Times New Roman"/>
      <w:lang w:val="en-GB" w:eastAsia="en-US"/>
    </w:rPr>
  </w:style>
  <w:style w:type="paragraph" w:customStyle="1" w:styleId="15">
    <w:name w:val="收信人地址1"/>
    <w:basedOn w:val="a"/>
    <w:next w:val="affc"/>
    <w:rsid w:val="00232E7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6">
    <w:name w:val="寄信人地址1"/>
    <w:basedOn w:val="a"/>
    <w:next w:val="affd"/>
    <w:rsid w:val="00232E72"/>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232E72"/>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232E72"/>
    <w:rPr>
      <w:rFonts w:ascii="Times New Roman" w:eastAsia="Times New Roman" w:hAnsi="Times New Roman"/>
      <w:i/>
      <w:iCs/>
      <w:lang w:val="en-GB" w:eastAsia="en-US"/>
    </w:rPr>
  </w:style>
  <w:style w:type="paragraph" w:styleId="HTML1">
    <w:name w:val="HTML Preformatted"/>
    <w:basedOn w:val="a"/>
    <w:link w:val="HTML2"/>
    <w:rsid w:val="00232E72"/>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232E72"/>
    <w:rPr>
      <w:rFonts w:ascii="Consolas" w:eastAsia="Times New Roman" w:hAnsi="Consolas"/>
      <w:lang w:val="en-GB" w:eastAsia="en-US"/>
    </w:rPr>
  </w:style>
  <w:style w:type="paragraph" w:styleId="38">
    <w:name w:val="index 3"/>
    <w:basedOn w:val="a"/>
    <w:next w:val="a"/>
    <w:rsid w:val="00232E72"/>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232E72"/>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232E72"/>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232E72"/>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232E72"/>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232E72"/>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232E72"/>
    <w:pPr>
      <w:overflowPunct w:val="0"/>
      <w:autoSpaceDE w:val="0"/>
      <w:autoSpaceDN w:val="0"/>
      <w:adjustRightInd w:val="0"/>
      <w:spacing w:after="0"/>
      <w:ind w:left="1800" w:hanging="200"/>
      <w:textAlignment w:val="baseline"/>
    </w:pPr>
    <w:rPr>
      <w:rFonts w:eastAsia="Times New Roman"/>
    </w:rPr>
  </w:style>
  <w:style w:type="paragraph" w:customStyle="1" w:styleId="17">
    <w:name w:val="索引标题1"/>
    <w:basedOn w:val="a"/>
    <w:next w:val="11"/>
    <w:rsid w:val="00232E72"/>
    <w:pPr>
      <w:overflowPunct w:val="0"/>
      <w:autoSpaceDE w:val="0"/>
      <w:autoSpaceDN w:val="0"/>
      <w:adjustRightInd w:val="0"/>
      <w:textAlignment w:val="baseline"/>
    </w:pPr>
    <w:rPr>
      <w:rFonts w:ascii="Calibri Light" w:eastAsia="等线 Light" w:hAnsi="Calibri Light"/>
      <w:b/>
      <w:bCs/>
    </w:rPr>
  </w:style>
  <w:style w:type="paragraph" w:customStyle="1" w:styleId="18">
    <w:name w:val="明显引用1"/>
    <w:basedOn w:val="a"/>
    <w:next w:val="a"/>
    <w:uiPriority w:val="30"/>
    <w:qFormat/>
    <w:rsid w:val="00232E7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e">
    <w:name w:val="明显引用 字符"/>
    <w:basedOn w:val="a0"/>
    <w:link w:val="afff"/>
    <w:uiPriority w:val="30"/>
    <w:rsid w:val="00232E72"/>
    <w:rPr>
      <w:rFonts w:eastAsia="Times New Roman"/>
      <w:i/>
      <w:iCs/>
      <w:color w:val="4472C4"/>
      <w:lang w:val="en-GB" w:eastAsia="en-US"/>
    </w:rPr>
  </w:style>
  <w:style w:type="paragraph" w:styleId="afff0">
    <w:name w:val="List Continue"/>
    <w:basedOn w:val="a"/>
    <w:rsid w:val="00232E72"/>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232E72"/>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232E72"/>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232E72"/>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232E72"/>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232E72"/>
    <w:pPr>
      <w:numPr>
        <w:numId w:val="1"/>
      </w:numPr>
      <w:tabs>
        <w:tab w:val="clear" w:pos="926"/>
        <w:tab w:val="num" w:pos="360"/>
      </w:tabs>
      <w:overflowPunct w:val="0"/>
      <w:autoSpaceDE w:val="0"/>
      <w:autoSpaceDN w:val="0"/>
      <w:adjustRightInd w:val="0"/>
      <w:ind w:left="360"/>
      <w:contextualSpacing/>
      <w:textAlignment w:val="baseline"/>
    </w:pPr>
    <w:rPr>
      <w:rFonts w:eastAsia="Times New Roman"/>
    </w:rPr>
  </w:style>
  <w:style w:type="paragraph" w:styleId="4">
    <w:name w:val="List Number 4"/>
    <w:basedOn w:val="a"/>
    <w:rsid w:val="00232E72"/>
    <w:pPr>
      <w:numPr>
        <w:numId w:val="2"/>
      </w:numPr>
      <w:tabs>
        <w:tab w:val="clear" w:pos="1209"/>
        <w:tab w:val="num" w:pos="643"/>
      </w:tabs>
      <w:overflowPunct w:val="0"/>
      <w:autoSpaceDE w:val="0"/>
      <w:autoSpaceDN w:val="0"/>
      <w:adjustRightInd w:val="0"/>
      <w:ind w:left="643"/>
      <w:contextualSpacing/>
      <w:textAlignment w:val="baseline"/>
    </w:pPr>
    <w:rPr>
      <w:rFonts w:eastAsia="Times New Roman"/>
    </w:rPr>
  </w:style>
  <w:style w:type="paragraph" w:styleId="5">
    <w:name w:val="List Number 5"/>
    <w:basedOn w:val="a"/>
    <w:rsid w:val="00232E72"/>
    <w:pPr>
      <w:numPr>
        <w:numId w:val="3"/>
      </w:numPr>
      <w:tabs>
        <w:tab w:val="clear" w:pos="1492"/>
      </w:tabs>
      <w:overflowPunct w:val="0"/>
      <w:autoSpaceDE w:val="0"/>
      <w:autoSpaceDN w:val="0"/>
      <w:adjustRightInd w:val="0"/>
      <w:ind w:left="360"/>
      <w:contextualSpacing/>
      <w:textAlignment w:val="baseline"/>
    </w:pPr>
    <w:rPr>
      <w:rFonts w:eastAsia="Times New Roman"/>
    </w:rPr>
  </w:style>
  <w:style w:type="paragraph" w:styleId="afff1">
    <w:name w:val="macro"/>
    <w:link w:val="afff2"/>
    <w:rsid w:val="00232E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f2">
    <w:name w:val="宏文本 字符"/>
    <w:basedOn w:val="a0"/>
    <w:link w:val="afff1"/>
    <w:rsid w:val="00232E72"/>
    <w:rPr>
      <w:rFonts w:ascii="Consolas" w:eastAsia="Times New Roman" w:hAnsi="Consolas"/>
      <w:lang w:val="en-GB" w:eastAsia="en-US"/>
    </w:rPr>
  </w:style>
  <w:style w:type="paragraph" w:customStyle="1" w:styleId="19">
    <w:name w:val="信息标题1"/>
    <w:basedOn w:val="a"/>
    <w:next w:val="afff3"/>
    <w:link w:val="afff4"/>
    <w:rsid w:val="00232E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4">
    <w:name w:val="信息标题 字符"/>
    <w:basedOn w:val="a0"/>
    <w:link w:val="19"/>
    <w:rsid w:val="00232E72"/>
    <w:rPr>
      <w:rFonts w:ascii="Calibri Light" w:eastAsia="等线 Light" w:hAnsi="Calibri Light" w:cs="Times New Roman"/>
      <w:sz w:val="24"/>
      <w:szCs w:val="24"/>
      <w:shd w:val="pct20" w:color="auto" w:fill="auto"/>
      <w:lang w:val="en-GB" w:eastAsia="en-US"/>
    </w:rPr>
  </w:style>
  <w:style w:type="paragraph" w:styleId="afff5">
    <w:name w:val="No Spacing"/>
    <w:uiPriority w:val="1"/>
    <w:qFormat/>
    <w:rsid w:val="00232E72"/>
    <w:pPr>
      <w:overflowPunct w:val="0"/>
      <w:autoSpaceDE w:val="0"/>
      <w:autoSpaceDN w:val="0"/>
      <w:adjustRightInd w:val="0"/>
      <w:textAlignment w:val="baseline"/>
    </w:pPr>
    <w:rPr>
      <w:rFonts w:ascii="Times New Roman" w:eastAsia="Times New Roman" w:hAnsi="Times New Roman"/>
      <w:lang w:val="en-GB" w:eastAsia="en-US"/>
    </w:rPr>
  </w:style>
  <w:style w:type="paragraph" w:styleId="afff6">
    <w:name w:val="Normal (Web)"/>
    <w:basedOn w:val="a"/>
    <w:rsid w:val="00232E72"/>
    <w:pPr>
      <w:overflowPunct w:val="0"/>
      <w:autoSpaceDE w:val="0"/>
      <w:autoSpaceDN w:val="0"/>
      <w:adjustRightInd w:val="0"/>
      <w:textAlignment w:val="baseline"/>
    </w:pPr>
    <w:rPr>
      <w:rFonts w:eastAsia="Times New Roman"/>
      <w:sz w:val="24"/>
      <w:szCs w:val="24"/>
    </w:rPr>
  </w:style>
  <w:style w:type="paragraph" w:styleId="afff7">
    <w:name w:val="Normal Indent"/>
    <w:basedOn w:val="a"/>
    <w:rsid w:val="00232E72"/>
    <w:pPr>
      <w:overflowPunct w:val="0"/>
      <w:autoSpaceDE w:val="0"/>
      <w:autoSpaceDN w:val="0"/>
      <w:adjustRightInd w:val="0"/>
      <w:ind w:left="720"/>
      <w:textAlignment w:val="baseline"/>
    </w:pPr>
    <w:rPr>
      <w:rFonts w:eastAsia="Times New Roman"/>
    </w:rPr>
  </w:style>
  <w:style w:type="paragraph" w:styleId="afff8">
    <w:name w:val="Note Heading"/>
    <w:basedOn w:val="a"/>
    <w:next w:val="a"/>
    <w:link w:val="afff9"/>
    <w:rsid w:val="00232E72"/>
    <w:pPr>
      <w:overflowPunct w:val="0"/>
      <w:autoSpaceDE w:val="0"/>
      <w:autoSpaceDN w:val="0"/>
      <w:adjustRightInd w:val="0"/>
      <w:spacing w:after="0"/>
      <w:textAlignment w:val="baseline"/>
    </w:pPr>
    <w:rPr>
      <w:rFonts w:eastAsia="Times New Roman"/>
    </w:rPr>
  </w:style>
  <w:style w:type="character" w:customStyle="1" w:styleId="afff9">
    <w:name w:val="注释标题 字符"/>
    <w:basedOn w:val="a0"/>
    <w:link w:val="afff8"/>
    <w:rsid w:val="00232E72"/>
    <w:rPr>
      <w:rFonts w:ascii="Times New Roman" w:eastAsia="Times New Roman" w:hAnsi="Times New Roman"/>
      <w:lang w:val="en-GB" w:eastAsia="en-US"/>
    </w:rPr>
  </w:style>
  <w:style w:type="paragraph" w:styleId="afffa">
    <w:name w:val="Plain Text"/>
    <w:basedOn w:val="a"/>
    <w:link w:val="afffb"/>
    <w:rsid w:val="00232E72"/>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b">
    <w:name w:val="纯文本 字符"/>
    <w:basedOn w:val="a0"/>
    <w:link w:val="afffa"/>
    <w:rsid w:val="00232E72"/>
    <w:rPr>
      <w:rFonts w:ascii="Consolas" w:eastAsia="Times New Roman" w:hAnsi="Consolas"/>
      <w:sz w:val="21"/>
      <w:szCs w:val="21"/>
      <w:lang w:val="en-GB" w:eastAsia="en-US"/>
    </w:rPr>
  </w:style>
  <w:style w:type="paragraph" w:customStyle="1" w:styleId="1a">
    <w:name w:val="引用1"/>
    <w:basedOn w:val="a"/>
    <w:next w:val="a"/>
    <w:uiPriority w:val="29"/>
    <w:qFormat/>
    <w:rsid w:val="00232E72"/>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c">
    <w:name w:val="引用 字符"/>
    <w:basedOn w:val="a0"/>
    <w:link w:val="afffd"/>
    <w:uiPriority w:val="29"/>
    <w:rsid w:val="00232E72"/>
    <w:rPr>
      <w:rFonts w:eastAsia="Times New Roman"/>
      <w:i/>
      <w:iCs/>
      <w:color w:val="404040"/>
      <w:lang w:val="en-GB" w:eastAsia="en-US"/>
    </w:rPr>
  </w:style>
  <w:style w:type="paragraph" w:styleId="afffe">
    <w:name w:val="Salutation"/>
    <w:basedOn w:val="a"/>
    <w:next w:val="a"/>
    <w:link w:val="affff"/>
    <w:rsid w:val="00232E72"/>
    <w:pPr>
      <w:overflowPunct w:val="0"/>
      <w:autoSpaceDE w:val="0"/>
      <w:autoSpaceDN w:val="0"/>
      <w:adjustRightInd w:val="0"/>
      <w:textAlignment w:val="baseline"/>
    </w:pPr>
    <w:rPr>
      <w:rFonts w:eastAsia="Times New Roman"/>
    </w:rPr>
  </w:style>
  <w:style w:type="character" w:customStyle="1" w:styleId="affff">
    <w:name w:val="称呼 字符"/>
    <w:basedOn w:val="a0"/>
    <w:link w:val="afffe"/>
    <w:rsid w:val="00232E72"/>
    <w:rPr>
      <w:rFonts w:ascii="Times New Roman" w:eastAsia="Times New Roman" w:hAnsi="Times New Roman"/>
      <w:lang w:val="en-GB" w:eastAsia="en-US"/>
    </w:rPr>
  </w:style>
  <w:style w:type="paragraph" w:styleId="affff0">
    <w:name w:val="Signature"/>
    <w:basedOn w:val="a"/>
    <w:link w:val="affff1"/>
    <w:rsid w:val="00232E72"/>
    <w:pPr>
      <w:overflowPunct w:val="0"/>
      <w:autoSpaceDE w:val="0"/>
      <w:autoSpaceDN w:val="0"/>
      <w:adjustRightInd w:val="0"/>
      <w:spacing w:after="0"/>
      <w:ind w:left="4252"/>
      <w:textAlignment w:val="baseline"/>
    </w:pPr>
    <w:rPr>
      <w:rFonts w:eastAsia="Times New Roman"/>
    </w:rPr>
  </w:style>
  <w:style w:type="character" w:customStyle="1" w:styleId="affff1">
    <w:name w:val="签名 字符"/>
    <w:basedOn w:val="a0"/>
    <w:link w:val="affff0"/>
    <w:rsid w:val="00232E72"/>
    <w:rPr>
      <w:rFonts w:ascii="Times New Roman" w:eastAsia="Times New Roman" w:hAnsi="Times New Roman"/>
      <w:lang w:val="en-GB" w:eastAsia="en-US"/>
    </w:rPr>
  </w:style>
  <w:style w:type="paragraph" w:customStyle="1" w:styleId="1b">
    <w:name w:val="副标题1"/>
    <w:basedOn w:val="a"/>
    <w:next w:val="a"/>
    <w:qFormat/>
    <w:rsid w:val="00232E72"/>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2">
    <w:name w:val="副标题 字符"/>
    <w:basedOn w:val="a0"/>
    <w:link w:val="affff3"/>
    <w:rsid w:val="00232E72"/>
    <w:rPr>
      <w:rFonts w:ascii="Calibri" w:eastAsia="等线" w:hAnsi="Calibri" w:cs="Times New Roman"/>
      <w:color w:val="5A5A5A"/>
      <w:spacing w:val="15"/>
      <w:sz w:val="22"/>
      <w:szCs w:val="22"/>
      <w:lang w:val="en-GB" w:eastAsia="en-US"/>
    </w:rPr>
  </w:style>
  <w:style w:type="paragraph" w:styleId="affff4">
    <w:name w:val="table of authorities"/>
    <w:basedOn w:val="a"/>
    <w:next w:val="a"/>
    <w:rsid w:val="00232E72"/>
    <w:pPr>
      <w:overflowPunct w:val="0"/>
      <w:autoSpaceDE w:val="0"/>
      <w:autoSpaceDN w:val="0"/>
      <w:adjustRightInd w:val="0"/>
      <w:spacing w:after="0"/>
      <w:ind w:left="200" w:hanging="200"/>
      <w:textAlignment w:val="baseline"/>
    </w:pPr>
    <w:rPr>
      <w:rFonts w:eastAsia="Times New Roman"/>
    </w:rPr>
  </w:style>
  <w:style w:type="paragraph" w:styleId="affff5">
    <w:name w:val="table of figures"/>
    <w:basedOn w:val="a"/>
    <w:next w:val="a"/>
    <w:rsid w:val="00232E72"/>
    <w:pPr>
      <w:overflowPunct w:val="0"/>
      <w:autoSpaceDE w:val="0"/>
      <w:autoSpaceDN w:val="0"/>
      <w:adjustRightInd w:val="0"/>
      <w:spacing w:after="0"/>
      <w:textAlignment w:val="baseline"/>
    </w:pPr>
    <w:rPr>
      <w:rFonts w:eastAsia="Times New Roman"/>
    </w:rPr>
  </w:style>
  <w:style w:type="paragraph" w:customStyle="1" w:styleId="1c">
    <w:name w:val="标题1"/>
    <w:basedOn w:val="a"/>
    <w:next w:val="a"/>
    <w:qFormat/>
    <w:rsid w:val="00232E72"/>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6">
    <w:name w:val="标题 字符"/>
    <w:basedOn w:val="a0"/>
    <w:link w:val="affff7"/>
    <w:rsid w:val="00232E72"/>
    <w:rPr>
      <w:rFonts w:ascii="Calibri Light" w:eastAsia="等线 Light" w:hAnsi="Calibri Light" w:cs="Times New Roman"/>
      <w:spacing w:val="-10"/>
      <w:kern w:val="28"/>
      <w:sz w:val="56"/>
      <w:szCs w:val="56"/>
      <w:lang w:val="en-GB" w:eastAsia="en-US"/>
    </w:rPr>
  </w:style>
  <w:style w:type="paragraph" w:customStyle="1" w:styleId="1d">
    <w:name w:val="引文目录标题1"/>
    <w:basedOn w:val="a"/>
    <w:next w:val="a"/>
    <w:rsid w:val="00232E72"/>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232E72"/>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character" w:customStyle="1" w:styleId="THChar">
    <w:name w:val="TH Char"/>
    <w:link w:val="TH"/>
    <w:qFormat/>
    <w:locked/>
    <w:rsid w:val="00232E72"/>
    <w:rPr>
      <w:rFonts w:ascii="Arial" w:hAnsi="Arial"/>
      <w:b/>
      <w:lang w:val="en-GB" w:eastAsia="en-US"/>
    </w:rPr>
  </w:style>
  <w:style w:type="character" w:customStyle="1" w:styleId="NOChar">
    <w:name w:val="NO Char"/>
    <w:link w:val="NO"/>
    <w:qFormat/>
    <w:rsid w:val="00232E72"/>
    <w:rPr>
      <w:rFonts w:ascii="Times New Roman" w:hAnsi="Times New Roman"/>
      <w:lang w:val="en-GB" w:eastAsia="en-US"/>
    </w:rPr>
  </w:style>
  <w:style w:type="character" w:customStyle="1" w:styleId="TACChar">
    <w:name w:val="TAC Char"/>
    <w:link w:val="TAC"/>
    <w:rsid w:val="00232E72"/>
    <w:rPr>
      <w:rFonts w:ascii="Arial" w:hAnsi="Arial"/>
      <w:sz w:val="18"/>
      <w:lang w:val="en-GB" w:eastAsia="en-US"/>
    </w:rPr>
  </w:style>
  <w:style w:type="character" w:customStyle="1" w:styleId="TAHChar">
    <w:name w:val="TAH Char"/>
    <w:rsid w:val="00232E72"/>
    <w:rPr>
      <w:rFonts w:ascii="Arial" w:eastAsia="Times New Roman" w:hAnsi="Arial" w:cs="Times New Roman"/>
      <w:b/>
      <w:kern w:val="0"/>
      <w:sz w:val="18"/>
      <w:szCs w:val="20"/>
      <w:lang w:val="en-GB" w:eastAsia="en-US"/>
    </w:rPr>
  </w:style>
  <w:style w:type="character" w:customStyle="1" w:styleId="EXChar">
    <w:name w:val="EX Char"/>
    <w:link w:val="EX"/>
    <w:rsid w:val="00232E72"/>
    <w:rPr>
      <w:rFonts w:ascii="Times New Roman" w:hAnsi="Times New Roman"/>
      <w:lang w:val="en-GB" w:eastAsia="en-US"/>
    </w:rPr>
  </w:style>
  <w:style w:type="character" w:customStyle="1" w:styleId="afa">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9"/>
    <w:uiPriority w:val="34"/>
    <w:qFormat/>
    <w:locked/>
    <w:rsid w:val="00232E72"/>
    <w:rPr>
      <w:rFonts w:ascii="Times New Roman" w:eastAsia="Times New Roman" w:hAnsi="Times New Roman"/>
      <w:lang w:val="en-GB" w:eastAsia="en-US"/>
    </w:rPr>
  </w:style>
  <w:style w:type="character" w:customStyle="1" w:styleId="Char">
    <w:name w:val="批注主题 Char"/>
    <w:basedOn w:val="af0"/>
    <w:rsid w:val="00232E72"/>
    <w:rPr>
      <w:rFonts w:ascii="Times New Roman" w:hAnsi="Times New Roman" w:cs="Times New Roman"/>
      <w:b/>
      <w:bCs/>
      <w:kern w:val="0"/>
      <w:sz w:val="20"/>
      <w:szCs w:val="20"/>
      <w:lang w:val="en-GB" w:eastAsia="en-US"/>
    </w:rPr>
  </w:style>
  <w:style w:type="character" w:customStyle="1" w:styleId="msoins0">
    <w:name w:val="msoins"/>
    <w:basedOn w:val="a0"/>
    <w:rsid w:val="00232E72"/>
  </w:style>
  <w:style w:type="character" w:customStyle="1" w:styleId="fontstyle01">
    <w:name w:val="fontstyle01"/>
    <w:rsid w:val="00232E72"/>
    <w:rPr>
      <w:rFonts w:ascii="Helvetica-Bold" w:hAnsi="Helvetica-Bold" w:hint="default"/>
      <w:b/>
      <w:bCs/>
      <w:i w:val="0"/>
      <w:iCs w:val="0"/>
      <w:color w:val="000000"/>
      <w:sz w:val="20"/>
      <w:szCs w:val="20"/>
    </w:rPr>
  </w:style>
  <w:style w:type="character" w:customStyle="1" w:styleId="ObjetducommentaireCar">
    <w:name w:val="Objet du commentaire Car"/>
    <w:rsid w:val="00232E72"/>
    <w:rPr>
      <w:rFonts w:eastAsia="Times New Roman"/>
      <w:b/>
      <w:bCs/>
      <w:lang w:eastAsia="en-US"/>
    </w:rPr>
  </w:style>
  <w:style w:type="character" w:customStyle="1" w:styleId="EXCar">
    <w:name w:val="EX Car"/>
    <w:locked/>
    <w:rsid w:val="00232E72"/>
    <w:rPr>
      <w:rFonts w:ascii="Times New Roman" w:hAnsi="Times New Roman"/>
      <w:lang w:val="en-GB" w:eastAsia="en-US"/>
    </w:rPr>
  </w:style>
  <w:style w:type="paragraph" w:customStyle="1" w:styleId="code">
    <w:name w:val="code"/>
    <w:basedOn w:val="a"/>
    <w:rsid w:val="00232E72"/>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232E72"/>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232E72"/>
    <w:rPr>
      <w:rFonts w:ascii="Courier New" w:eastAsia="Times New Roman" w:hAnsi="Courier New"/>
      <w:sz w:val="28"/>
      <w:lang w:val="en-GB" w:eastAsia="en-US"/>
    </w:rPr>
  </w:style>
  <w:style w:type="paragraph" w:customStyle="1" w:styleId="TAJ">
    <w:name w:val="TAJ"/>
    <w:basedOn w:val="TH"/>
    <w:rsid w:val="00232E72"/>
  </w:style>
  <w:style w:type="paragraph" w:customStyle="1" w:styleId="INDENT1">
    <w:name w:val="INDENT1"/>
    <w:basedOn w:val="a"/>
    <w:rsid w:val="00232E72"/>
    <w:pPr>
      <w:ind w:left="851"/>
    </w:pPr>
  </w:style>
  <w:style w:type="paragraph" w:customStyle="1" w:styleId="INDENT2">
    <w:name w:val="INDENT2"/>
    <w:basedOn w:val="a"/>
    <w:rsid w:val="00232E72"/>
    <w:pPr>
      <w:ind w:left="1135" w:hanging="284"/>
    </w:pPr>
  </w:style>
  <w:style w:type="paragraph" w:customStyle="1" w:styleId="INDENT3">
    <w:name w:val="INDENT3"/>
    <w:basedOn w:val="a"/>
    <w:rsid w:val="00232E72"/>
    <w:pPr>
      <w:ind w:left="1701" w:hanging="567"/>
    </w:pPr>
  </w:style>
  <w:style w:type="paragraph" w:customStyle="1" w:styleId="FigureTitle">
    <w:name w:val="Figure_Title"/>
    <w:basedOn w:val="a"/>
    <w:next w:val="a"/>
    <w:rsid w:val="00232E7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32E72"/>
    <w:pPr>
      <w:keepNext/>
      <w:keepLines/>
    </w:pPr>
    <w:rPr>
      <w:b/>
    </w:rPr>
  </w:style>
  <w:style w:type="paragraph" w:customStyle="1" w:styleId="enumlev2">
    <w:name w:val="enumlev2"/>
    <w:basedOn w:val="a"/>
    <w:rsid w:val="00232E72"/>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32E72"/>
    <w:pPr>
      <w:keepNext/>
      <w:keepLines/>
      <w:spacing w:before="240"/>
      <w:ind w:left="1418"/>
    </w:pPr>
    <w:rPr>
      <w:rFonts w:ascii="Arial" w:hAnsi="Arial"/>
      <w:b/>
      <w:sz w:val="36"/>
    </w:rPr>
  </w:style>
  <w:style w:type="paragraph" w:customStyle="1" w:styleId="Guidance">
    <w:name w:val="Guidance"/>
    <w:basedOn w:val="a"/>
    <w:rsid w:val="00232E72"/>
    <w:rPr>
      <w:i/>
      <w:color w:val="0000FF"/>
    </w:rPr>
  </w:style>
  <w:style w:type="paragraph" w:customStyle="1" w:styleId="tal0">
    <w:name w:val="tal"/>
    <w:basedOn w:val="a"/>
    <w:rsid w:val="00232E72"/>
    <w:pPr>
      <w:spacing w:before="100" w:beforeAutospacing="1" w:after="100" w:afterAutospacing="1"/>
    </w:pPr>
    <w:rPr>
      <w:sz w:val="24"/>
      <w:szCs w:val="24"/>
      <w:lang w:eastAsia="zh-CN"/>
    </w:rPr>
  </w:style>
  <w:style w:type="paragraph" w:customStyle="1" w:styleId="xmsolistbullet">
    <w:name w:val="x_msolistbullet"/>
    <w:basedOn w:val="a"/>
    <w:rsid w:val="00232E72"/>
    <w:pPr>
      <w:spacing w:before="100" w:beforeAutospacing="1" w:after="100" w:afterAutospacing="1"/>
    </w:pPr>
    <w:rPr>
      <w:sz w:val="24"/>
      <w:szCs w:val="24"/>
      <w:lang w:eastAsia="de-DE"/>
    </w:rPr>
  </w:style>
  <w:style w:type="character" w:styleId="affff8">
    <w:name w:val="Strong"/>
    <w:qFormat/>
    <w:rsid w:val="00232E72"/>
    <w:rPr>
      <w:b/>
      <w:bCs/>
    </w:rPr>
  </w:style>
  <w:style w:type="paragraph" w:customStyle="1" w:styleId="Reference">
    <w:name w:val="Reference"/>
    <w:basedOn w:val="a"/>
    <w:rsid w:val="00232E72"/>
    <w:pPr>
      <w:tabs>
        <w:tab w:val="left" w:pos="851"/>
      </w:tabs>
      <w:ind w:left="851" w:hanging="851"/>
    </w:pPr>
  </w:style>
  <w:style w:type="character" w:customStyle="1" w:styleId="B1Char1">
    <w:name w:val="B1 Char1"/>
    <w:qFormat/>
    <w:rsid w:val="00232E72"/>
    <w:rPr>
      <w:rFonts w:eastAsia="Times New Roman"/>
      <w:lang w:eastAsia="ja-JP"/>
    </w:rPr>
  </w:style>
  <w:style w:type="character" w:customStyle="1" w:styleId="1Char1">
    <w:name w:val="标题 1 Char1"/>
    <w:aliases w:val="Char1 Char1"/>
    <w:rsid w:val="00232E72"/>
    <w:rPr>
      <w:rFonts w:eastAsia="Times New Roman"/>
      <w:b/>
      <w:bCs/>
      <w:kern w:val="44"/>
      <w:sz w:val="44"/>
      <w:szCs w:val="44"/>
      <w:lang w:val="en-GB" w:eastAsia="en-US"/>
    </w:rPr>
  </w:style>
  <w:style w:type="paragraph" w:customStyle="1" w:styleId="H7">
    <w:name w:val="H7"/>
    <w:basedOn w:val="H6"/>
    <w:rsid w:val="00232E72"/>
    <w:pPr>
      <w:overflowPunct w:val="0"/>
      <w:autoSpaceDE w:val="0"/>
      <w:autoSpaceDN w:val="0"/>
      <w:adjustRightInd w:val="0"/>
      <w:textAlignment w:val="baseline"/>
    </w:pPr>
    <w:rPr>
      <w:rFonts w:eastAsia="Times New Roman"/>
    </w:rPr>
  </w:style>
  <w:style w:type="paragraph" w:customStyle="1" w:styleId="H8">
    <w:name w:val="H8"/>
    <w:basedOn w:val="H6"/>
    <w:rsid w:val="00232E72"/>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232E72"/>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232E72"/>
  </w:style>
  <w:style w:type="paragraph" w:customStyle="1" w:styleId="Frontcover">
    <w:name w:val="Front_cover"/>
    <w:rsid w:val="00232E72"/>
    <w:rPr>
      <w:rFonts w:ascii="Arial" w:eastAsia="Times New Roman" w:hAnsi="Arial"/>
      <w:lang w:val="en-GB" w:eastAsia="en-US"/>
    </w:rPr>
  </w:style>
  <w:style w:type="paragraph" w:customStyle="1" w:styleId="Lista2">
    <w:name w:val="Lista 2"/>
    <w:basedOn w:val="a"/>
    <w:rsid w:val="00232E72"/>
    <w:pPr>
      <w:numPr>
        <w:ilvl w:val="1"/>
        <w:numId w:val="4"/>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232E72"/>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232E72"/>
    <w:pPr>
      <w:numPr>
        <w:numId w:val="6"/>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232E72"/>
    <w:pPr>
      <w:numPr>
        <w:ilvl w:val="1"/>
      </w:numPr>
      <w:tabs>
        <w:tab w:val="clear" w:pos="1440"/>
        <w:tab w:val="clear" w:pos="2041"/>
        <w:tab w:val="num" w:pos="360"/>
        <w:tab w:val="num" w:pos="2608"/>
      </w:tabs>
      <w:ind w:left="2608" w:hanging="567"/>
    </w:pPr>
  </w:style>
  <w:style w:type="paragraph" w:customStyle="1" w:styleId="List31">
    <w:name w:val="List 3.1"/>
    <w:basedOn w:val="List21"/>
    <w:rsid w:val="00232E72"/>
    <w:pPr>
      <w:numPr>
        <w:ilvl w:val="2"/>
      </w:numPr>
      <w:tabs>
        <w:tab w:val="clear" w:pos="2160"/>
        <w:tab w:val="num" w:pos="360"/>
        <w:tab w:val="num" w:pos="1440"/>
        <w:tab w:val="left" w:pos="3175"/>
      </w:tabs>
      <w:ind w:left="360" w:hanging="794"/>
    </w:pPr>
  </w:style>
  <w:style w:type="paragraph" w:customStyle="1" w:styleId="List41">
    <w:name w:val="List 4.1"/>
    <w:basedOn w:val="List31"/>
    <w:rsid w:val="00232E72"/>
    <w:pPr>
      <w:numPr>
        <w:ilvl w:val="3"/>
      </w:numPr>
      <w:tabs>
        <w:tab w:val="clear" w:pos="2880"/>
        <w:tab w:val="num" w:pos="360"/>
        <w:tab w:val="num" w:pos="1440"/>
        <w:tab w:val="left" w:pos="3742"/>
      </w:tabs>
      <w:ind w:left="3743" w:hanging="1021"/>
    </w:pPr>
  </w:style>
  <w:style w:type="paragraph" w:customStyle="1" w:styleId="List51">
    <w:name w:val="List 5.1"/>
    <w:basedOn w:val="List41"/>
    <w:rsid w:val="00232E7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232E72"/>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232E7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32E72"/>
    <w:pPr>
      <w:tabs>
        <w:tab w:val="clear" w:pos="794"/>
        <w:tab w:val="clear" w:pos="1191"/>
        <w:tab w:val="clear" w:pos="1588"/>
        <w:tab w:val="clear" w:pos="1985"/>
      </w:tabs>
      <w:spacing w:before="0"/>
      <w:jc w:val="left"/>
    </w:pPr>
  </w:style>
  <w:style w:type="paragraph" w:customStyle="1" w:styleId="ASN1">
    <w:name w:val="ASN.1"/>
    <w:basedOn w:val="a"/>
    <w:next w:val="ASN1Cont0"/>
    <w:rsid w:val="00232E7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232E72"/>
    <w:pPr>
      <w:spacing w:before="0"/>
      <w:jc w:val="left"/>
    </w:pPr>
  </w:style>
  <w:style w:type="paragraph" w:customStyle="1" w:styleId="GDMO">
    <w:name w:val="GDMO"/>
    <w:basedOn w:val="ASN1Cont"/>
    <w:rsid w:val="00232E72"/>
    <w:pPr>
      <w:tabs>
        <w:tab w:val="left" w:pos="1588"/>
        <w:tab w:val="left" w:pos="2268"/>
        <w:tab w:val="left" w:pos="2892"/>
        <w:tab w:val="left" w:pos="3572"/>
      </w:tabs>
    </w:pPr>
    <w:rPr>
      <w:b w:val="0"/>
    </w:rPr>
  </w:style>
  <w:style w:type="paragraph" w:customStyle="1" w:styleId="listbullettight">
    <w:name w:val="list bullet tight"/>
    <w:basedOn w:val="cpde"/>
    <w:rsid w:val="00232E72"/>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232E72"/>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232E7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232E72"/>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232E72"/>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9">
    <w:name w:val="page number"/>
    <w:rsid w:val="00232E72"/>
  </w:style>
  <w:style w:type="paragraph" w:customStyle="1" w:styleId="Caption1">
    <w:name w:val="Caption1"/>
    <w:basedOn w:val="a"/>
    <w:next w:val="a"/>
    <w:rsid w:val="00232E7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232E7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232E72"/>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232E72"/>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232E72"/>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232E72"/>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a">
    <w:name w:val="Emphasis"/>
    <w:qFormat/>
    <w:rsid w:val="00232E72"/>
    <w:rPr>
      <w:i/>
    </w:rPr>
  </w:style>
  <w:style w:type="paragraph" w:customStyle="1" w:styleId="DefinitionTerm">
    <w:name w:val="Definition Term"/>
    <w:basedOn w:val="a"/>
    <w:next w:val="DefinitionList"/>
    <w:rsid w:val="00232E72"/>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232E72"/>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232E72"/>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232E72"/>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232E72"/>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232E72"/>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232E7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232E72"/>
    <w:pPr>
      <w:spacing w:before="0"/>
    </w:pPr>
    <w:rPr>
      <w:b/>
    </w:rPr>
  </w:style>
  <w:style w:type="paragraph" w:customStyle="1" w:styleId="Table">
    <w:name w:val="Table_#"/>
    <w:basedOn w:val="a"/>
    <w:next w:val="TableTitle"/>
    <w:rsid w:val="00232E7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232E72"/>
    <w:pPr>
      <w:spacing w:before="142" w:after="142"/>
    </w:pPr>
  </w:style>
  <w:style w:type="paragraph" w:customStyle="1" w:styleId="TableLegend">
    <w:name w:val="Table_Legend"/>
    <w:basedOn w:val="a"/>
    <w:next w:val="a"/>
    <w:rsid w:val="00232E7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232E72"/>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232E7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232E72"/>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232E72"/>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232E72"/>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232E7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232E72"/>
  </w:style>
  <w:style w:type="paragraph" w:customStyle="1" w:styleId="I1">
    <w:name w:val="I1"/>
    <w:basedOn w:val="aa"/>
    <w:rsid w:val="00232E72"/>
    <w:pPr>
      <w:overflowPunct w:val="0"/>
      <w:autoSpaceDE w:val="0"/>
      <w:autoSpaceDN w:val="0"/>
      <w:adjustRightInd w:val="0"/>
      <w:textAlignment w:val="baseline"/>
    </w:pPr>
    <w:rPr>
      <w:rFonts w:eastAsia="Times New Roman"/>
    </w:rPr>
  </w:style>
  <w:style w:type="paragraph" w:customStyle="1" w:styleId="I2">
    <w:name w:val="I2"/>
    <w:basedOn w:val="24"/>
    <w:rsid w:val="00232E72"/>
    <w:pPr>
      <w:overflowPunct w:val="0"/>
      <w:autoSpaceDE w:val="0"/>
      <w:autoSpaceDN w:val="0"/>
      <w:adjustRightInd w:val="0"/>
      <w:textAlignment w:val="baseline"/>
    </w:pPr>
    <w:rPr>
      <w:rFonts w:eastAsia="Times New Roman"/>
    </w:rPr>
  </w:style>
  <w:style w:type="paragraph" w:customStyle="1" w:styleId="I3">
    <w:name w:val="I3"/>
    <w:basedOn w:val="33"/>
    <w:rsid w:val="00232E72"/>
    <w:pPr>
      <w:overflowPunct w:val="0"/>
      <w:autoSpaceDE w:val="0"/>
      <w:autoSpaceDN w:val="0"/>
      <w:adjustRightInd w:val="0"/>
      <w:textAlignment w:val="baseline"/>
    </w:pPr>
    <w:rPr>
      <w:rFonts w:eastAsia="Times New Roman"/>
    </w:rPr>
  </w:style>
  <w:style w:type="paragraph" w:customStyle="1" w:styleId="IB3">
    <w:name w:val="IB3"/>
    <w:basedOn w:val="a"/>
    <w:rsid w:val="00232E72"/>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232E72"/>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232E72"/>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232E72"/>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232E72"/>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232E7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232E72"/>
    <w:pPr>
      <w:spacing w:before="120" w:after="0"/>
    </w:pPr>
    <w:rPr>
      <w:rFonts w:eastAsia="Times New Roman"/>
      <w:sz w:val="24"/>
    </w:rPr>
  </w:style>
  <w:style w:type="paragraph" w:customStyle="1" w:styleId="msonormal0">
    <w:name w:val="msonormal"/>
    <w:basedOn w:val="a"/>
    <w:rsid w:val="00232E72"/>
    <w:pPr>
      <w:spacing w:before="100" w:beforeAutospacing="1" w:after="100" w:afterAutospacing="1"/>
    </w:pPr>
    <w:rPr>
      <w:rFonts w:eastAsia="Times New Roman"/>
      <w:sz w:val="24"/>
      <w:szCs w:val="24"/>
      <w:lang w:eastAsia="en-GB"/>
    </w:rPr>
  </w:style>
  <w:style w:type="character" w:customStyle="1" w:styleId="NOZchn">
    <w:name w:val="NO Zchn"/>
    <w:locked/>
    <w:rsid w:val="00232E72"/>
    <w:rPr>
      <w:lang w:eastAsia="en-US"/>
    </w:rPr>
  </w:style>
  <w:style w:type="paragraph" w:customStyle="1" w:styleId="affffb">
    <w:name w:val="表格文本"/>
    <w:basedOn w:val="a"/>
    <w:rsid w:val="00232E7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232E72"/>
    <w:pPr>
      <w:overflowPunct w:val="0"/>
      <w:autoSpaceDE w:val="0"/>
      <w:autoSpaceDN w:val="0"/>
      <w:adjustRightInd w:val="0"/>
      <w:spacing w:after="0"/>
    </w:pPr>
    <w:rPr>
      <w:rFonts w:eastAsia="Times New Roman"/>
      <w:sz w:val="24"/>
      <w:szCs w:val="24"/>
    </w:rPr>
  </w:style>
  <w:style w:type="character" w:customStyle="1" w:styleId="eop">
    <w:name w:val="eop"/>
    <w:rsid w:val="00232E72"/>
  </w:style>
  <w:style w:type="character" w:customStyle="1" w:styleId="desc">
    <w:name w:val="desc"/>
    <w:rsid w:val="00232E72"/>
  </w:style>
  <w:style w:type="character" w:customStyle="1" w:styleId="hljs-tag">
    <w:name w:val="hljs-tag"/>
    <w:rsid w:val="00232E72"/>
  </w:style>
  <w:style w:type="character" w:customStyle="1" w:styleId="hljs-name">
    <w:name w:val="hljs-name"/>
    <w:rsid w:val="00232E72"/>
  </w:style>
  <w:style w:type="character" w:customStyle="1" w:styleId="hljs-attr">
    <w:name w:val="hljs-attr"/>
    <w:rsid w:val="00232E72"/>
  </w:style>
  <w:style w:type="character" w:customStyle="1" w:styleId="hljs-string">
    <w:name w:val="hljs-string"/>
    <w:rsid w:val="00232E72"/>
  </w:style>
  <w:style w:type="character" w:customStyle="1" w:styleId="TALChar1">
    <w:name w:val="TAL Char1"/>
    <w:rsid w:val="00232E72"/>
    <w:rPr>
      <w:rFonts w:ascii="Arial" w:hAnsi="Arial"/>
      <w:sz w:val="18"/>
      <w:lang w:val="en-GB" w:eastAsia="en-US" w:bidi="ar-SA"/>
    </w:rPr>
  </w:style>
  <w:style w:type="character" w:customStyle="1" w:styleId="1e">
    <w:name w:val="不明显强调1"/>
    <w:basedOn w:val="a0"/>
    <w:uiPriority w:val="19"/>
    <w:qFormat/>
    <w:rsid w:val="00232E72"/>
    <w:rPr>
      <w:i/>
      <w:iCs/>
      <w:color w:val="808080"/>
    </w:rPr>
  </w:style>
  <w:style w:type="character" w:customStyle="1" w:styleId="1f">
    <w:name w:val="明显强调1"/>
    <w:basedOn w:val="a0"/>
    <w:uiPriority w:val="21"/>
    <w:qFormat/>
    <w:rsid w:val="00232E72"/>
    <w:rPr>
      <w:b/>
      <w:bCs/>
      <w:i/>
      <w:iCs/>
      <w:color w:val="4472C4"/>
    </w:rPr>
  </w:style>
  <w:style w:type="character" w:customStyle="1" w:styleId="1f0">
    <w:name w:val="不明显参考1"/>
    <w:basedOn w:val="a0"/>
    <w:uiPriority w:val="31"/>
    <w:qFormat/>
    <w:rsid w:val="00232E72"/>
    <w:rPr>
      <w:smallCaps/>
      <w:color w:val="ED7D31"/>
      <w:u w:val="single"/>
    </w:rPr>
  </w:style>
  <w:style w:type="character" w:customStyle="1" w:styleId="1f1">
    <w:name w:val="明显参考1"/>
    <w:basedOn w:val="a0"/>
    <w:uiPriority w:val="32"/>
    <w:qFormat/>
    <w:rsid w:val="00232E72"/>
    <w:rPr>
      <w:b/>
      <w:bCs/>
      <w:smallCaps/>
      <w:color w:val="ED7D31"/>
      <w:spacing w:val="5"/>
      <w:u w:val="single"/>
    </w:rPr>
  </w:style>
  <w:style w:type="character" w:styleId="affffc">
    <w:name w:val="Book Title"/>
    <w:basedOn w:val="a0"/>
    <w:uiPriority w:val="33"/>
    <w:qFormat/>
    <w:rsid w:val="00232E72"/>
    <w:rPr>
      <w:b/>
      <w:bCs/>
      <w:smallCaps/>
      <w:spacing w:val="5"/>
    </w:rPr>
  </w:style>
  <w:style w:type="table" w:customStyle="1" w:styleId="1f2">
    <w:name w:val="浅色底纹1"/>
    <w:basedOn w:val="a1"/>
    <w:next w:val="affffd"/>
    <w:uiPriority w:val="60"/>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232E72"/>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232E72"/>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232E72"/>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232E72"/>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232E72"/>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232E72"/>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f3">
    <w:name w:val="浅色列表1"/>
    <w:basedOn w:val="a1"/>
    <w:next w:val="affffe"/>
    <w:uiPriority w:val="61"/>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f4">
    <w:name w:val="浅色网格1"/>
    <w:basedOn w:val="a1"/>
    <w:next w:val="afffff"/>
    <w:uiPriority w:val="62"/>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0">
    <w:name w:val="中等深浅底纹 11"/>
    <w:basedOn w:val="a1"/>
    <w:next w:val="1f5"/>
    <w:uiPriority w:val="63"/>
    <w:rsid w:val="00232E72"/>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232E72"/>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232E72"/>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232E72"/>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232E72"/>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232E72"/>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232E72"/>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c"/>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列表 11"/>
    <w:basedOn w:val="a1"/>
    <w:next w:val="1f6"/>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d"/>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2">
    <w:name w:val="中等深浅网格 11"/>
    <w:basedOn w:val="a1"/>
    <w:next w:val="1f7"/>
    <w:uiPriority w:val="67"/>
    <w:rsid w:val="00232E72"/>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232E72"/>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232E72"/>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232E72"/>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232E72"/>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232E72"/>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232E72"/>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e"/>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a"/>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8">
    <w:name w:val="深色列表1"/>
    <w:basedOn w:val="a1"/>
    <w:next w:val="afffff0"/>
    <w:uiPriority w:val="70"/>
    <w:rsid w:val="00232E72"/>
    <w:rPr>
      <w:rFonts w:ascii="Calibri" w:eastAsia="等线"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232E72"/>
    <w:rPr>
      <w:rFonts w:ascii="Calibri" w:eastAsia="等线"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232E72"/>
    <w:rPr>
      <w:rFonts w:ascii="Calibri" w:eastAsia="等线"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232E72"/>
    <w:rPr>
      <w:rFonts w:ascii="Calibri" w:eastAsia="等线"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232E72"/>
    <w:rPr>
      <w:rFonts w:ascii="Calibri" w:eastAsia="等线"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232E72"/>
    <w:rPr>
      <w:rFonts w:ascii="Calibri" w:eastAsia="等线"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232E72"/>
    <w:rPr>
      <w:rFonts w:ascii="Calibri" w:eastAsia="等线"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9">
    <w:name w:val="彩色底纹1"/>
    <w:basedOn w:val="a1"/>
    <w:next w:val="afffff1"/>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a">
    <w:name w:val="彩色列表1"/>
    <w:basedOn w:val="a1"/>
    <w:next w:val="afffff2"/>
    <w:uiPriority w:val="72"/>
    <w:rsid w:val="00232E72"/>
    <w:rPr>
      <w:rFonts w:ascii="Calibri" w:eastAsia="等线"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232E72"/>
    <w:rPr>
      <w:rFonts w:ascii="Calibri" w:eastAsia="等线"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232E72"/>
    <w:rPr>
      <w:rFonts w:ascii="Calibri" w:eastAsia="等线"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232E72"/>
    <w:rPr>
      <w:rFonts w:ascii="Calibri" w:eastAsia="等线"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232E72"/>
    <w:rPr>
      <w:rFonts w:ascii="Calibri" w:eastAsia="等线"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232E72"/>
    <w:rPr>
      <w:rFonts w:ascii="Calibri" w:eastAsia="等线"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232E72"/>
    <w:rPr>
      <w:rFonts w:ascii="Calibri" w:eastAsia="等线"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b">
    <w:name w:val="彩色网格1"/>
    <w:basedOn w:val="a1"/>
    <w:next w:val="afffff3"/>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232E72"/>
    <w:rPr>
      <w:rFonts w:ascii="Courier New" w:eastAsia="等线" w:hAnsi="Courier New"/>
      <w:sz w:val="16"/>
      <w:szCs w:val="22"/>
      <w:lang w:val="en-US" w:eastAsia="en-US"/>
    </w:rPr>
  </w:style>
  <w:style w:type="character" w:customStyle="1" w:styleId="B2Char">
    <w:name w:val="B2 Char"/>
    <w:link w:val="B2"/>
    <w:uiPriority w:val="99"/>
    <w:locked/>
    <w:rsid w:val="00232E72"/>
    <w:rPr>
      <w:rFonts w:ascii="Times New Roman" w:hAnsi="Times New Roman"/>
      <w:lang w:val="en-GB" w:eastAsia="en-US"/>
    </w:rPr>
  </w:style>
  <w:style w:type="character" w:styleId="afffff4">
    <w:name w:val="Unresolved Mention"/>
    <w:basedOn w:val="a0"/>
    <w:uiPriority w:val="99"/>
    <w:semiHidden/>
    <w:unhideWhenUsed/>
    <w:rsid w:val="00232E72"/>
    <w:rPr>
      <w:color w:val="605E5C"/>
      <w:shd w:val="clear" w:color="auto" w:fill="E1DFDD"/>
    </w:rPr>
  </w:style>
  <w:style w:type="paragraph" w:customStyle="1" w:styleId="p1">
    <w:name w:val="p1"/>
    <w:basedOn w:val="a"/>
    <w:rsid w:val="00232E72"/>
    <w:pPr>
      <w:shd w:val="clear" w:color="auto" w:fill="FFFFFF"/>
      <w:spacing w:after="0"/>
    </w:pPr>
    <w:rPr>
      <w:rFonts w:ascii="Helvetica" w:eastAsia="等线" w:hAnsi="Helvetica"/>
      <w:sz w:val="19"/>
      <w:szCs w:val="19"/>
      <w:lang w:val="en-CA"/>
    </w:rPr>
  </w:style>
  <w:style w:type="character" w:customStyle="1" w:styleId="s1">
    <w:name w:val="s1"/>
    <w:basedOn w:val="a0"/>
    <w:rsid w:val="00232E72"/>
    <w:rPr>
      <w:rFonts w:ascii="Helvetica" w:hAnsi="Helvetica" w:hint="default"/>
      <w:b w:val="0"/>
      <w:bCs w:val="0"/>
      <w:i w:val="0"/>
      <w:iCs w:val="0"/>
      <w:sz w:val="19"/>
      <w:szCs w:val="19"/>
    </w:rPr>
  </w:style>
  <w:style w:type="paragraph" w:styleId="afd">
    <w:name w:val="Block Text"/>
    <w:basedOn w:val="a"/>
    <w:unhideWhenUsed/>
    <w:rsid w:val="00232E72"/>
    <w:pPr>
      <w:spacing w:after="120"/>
      <w:ind w:leftChars="700" w:left="1440" w:rightChars="700" w:right="1440"/>
    </w:pPr>
  </w:style>
  <w:style w:type="paragraph" w:styleId="affc">
    <w:name w:val="envelope address"/>
    <w:basedOn w:val="a"/>
    <w:unhideWhenUsed/>
    <w:rsid w:val="00232E7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d">
    <w:name w:val="envelope return"/>
    <w:basedOn w:val="a"/>
    <w:unhideWhenUsed/>
    <w:rsid w:val="00232E72"/>
    <w:pPr>
      <w:snapToGrid w:val="0"/>
    </w:pPr>
    <w:rPr>
      <w:rFonts w:asciiTheme="majorHAnsi" w:eastAsiaTheme="majorEastAsia" w:hAnsiTheme="majorHAnsi" w:cstheme="majorBidi"/>
    </w:rPr>
  </w:style>
  <w:style w:type="paragraph" w:styleId="afff">
    <w:name w:val="Intense Quote"/>
    <w:basedOn w:val="a"/>
    <w:next w:val="a"/>
    <w:link w:val="affe"/>
    <w:uiPriority w:val="30"/>
    <w:qFormat/>
    <w:rsid w:val="00232E72"/>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c">
    <w:name w:val="明显引用 字符1"/>
    <w:basedOn w:val="a0"/>
    <w:uiPriority w:val="30"/>
    <w:rsid w:val="00232E72"/>
    <w:rPr>
      <w:rFonts w:ascii="Times New Roman" w:hAnsi="Times New Roman"/>
      <w:i/>
      <w:iCs/>
      <w:color w:val="4F81BD" w:themeColor="accent1"/>
      <w:lang w:val="en-GB" w:eastAsia="en-US"/>
    </w:rPr>
  </w:style>
  <w:style w:type="paragraph" w:styleId="afff3">
    <w:name w:val="Message Header"/>
    <w:basedOn w:val="a"/>
    <w:link w:val="1fd"/>
    <w:unhideWhenUsed/>
    <w:rsid w:val="00232E7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d">
    <w:name w:val="信息标题 字符1"/>
    <w:basedOn w:val="a0"/>
    <w:link w:val="afff3"/>
    <w:semiHidden/>
    <w:rsid w:val="00232E72"/>
    <w:rPr>
      <w:rFonts w:asciiTheme="majorHAnsi" w:eastAsiaTheme="majorEastAsia" w:hAnsiTheme="majorHAnsi" w:cstheme="majorBidi"/>
      <w:sz w:val="24"/>
      <w:szCs w:val="24"/>
      <w:shd w:val="pct20" w:color="auto" w:fill="auto"/>
      <w:lang w:val="en-GB" w:eastAsia="en-US"/>
    </w:rPr>
  </w:style>
  <w:style w:type="paragraph" w:styleId="afffd">
    <w:name w:val="Quote"/>
    <w:basedOn w:val="a"/>
    <w:next w:val="a"/>
    <w:link w:val="afffc"/>
    <w:uiPriority w:val="29"/>
    <w:qFormat/>
    <w:rsid w:val="00232E72"/>
    <w:pPr>
      <w:spacing w:before="200" w:after="160"/>
      <w:ind w:left="864" w:right="864"/>
      <w:jc w:val="center"/>
    </w:pPr>
    <w:rPr>
      <w:rFonts w:ascii="CG Times (WN)" w:eastAsia="Times New Roman" w:hAnsi="CG Times (WN)"/>
      <w:i/>
      <w:iCs/>
      <w:color w:val="404040"/>
    </w:rPr>
  </w:style>
  <w:style w:type="character" w:customStyle="1" w:styleId="1fe">
    <w:name w:val="引用 字符1"/>
    <w:basedOn w:val="a0"/>
    <w:uiPriority w:val="29"/>
    <w:rsid w:val="00232E72"/>
    <w:rPr>
      <w:rFonts w:ascii="Times New Roman" w:hAnsi="Times New Roman"/>
      <w:i/>
      <w:iCs/>
      <w:color w:val="404040" w:themeColor="text1" w:themeTint="BF"/>
      <w:lang w:val="en-GB" w:eastAsia="en-US"/>
    </w:rPr>
  </w:style>
  <w:style w:type="paragraph" w:styleId="affff3">
    <w:name w:val="Subtitle"/>
    <w:basedOn w:val="a"/>
    <w:next w:val="a"/>
    <w:link w:val="affff2"/>
    <w:qFormat/>
    <w:rsid w:val="00232E72"/>
    <w:pPr>
      <w:spacing w:before="240" w:after="60" w:line="312" w:lineRule="auto"/>
      <w:jc w:val="center"/>
      <w:outlineLvl w:val="1"/>
    </w:pPr>
    <w:rPr>
      <w:rFonts w:ascii="Calibri" w:eastAsia="等线" w:hAnsi="Calibri"/>
      <w:color w:val="5A5A5A"/>
      <w:spacing w:val="15"/>
      <w:sz w:val="22"/>
      <w:szCs w:val="22"/>
    </w:rPr>
  </w:style>
  <w:style w:type="character" w:customStyle="1" w:styleId="1ff">
    <w:name w:val="副标题 字符1"/>
    <w:basedOn w:val="a0"/>
    <w:rsid w:val="00232E72"/>
    <w:rPr>
      <w:rFonts w:asciiTheme="minorHAnsi" w:eastAsiaTheme="minorEastAsia" w:hAnsiTheme="minorHAnsi" w:cstheme="minorBidi"/>
      <w:b/>
      <w:bCs/>
      <w:kern w:val="28"/>
      <w:sz w:val="32"/>
      <w:szCs w:val="32"/>
      <w:lang w:val="en-GB" w:eastAsia="en-US"/>
    </w:rPr>
  </w:style>
  <w:style w:type="paragraph" w:styleId="affff7">
    <w:name w:val="Title"/>
    <w:basedOn w:val="a"/>
    <w:next w:val="a"/>
    <w:link w:val="affff6"/>
    <w:qFormat/>
    <w:rsid w:val="00232E72"/>
    <w:pPr>
      <w:spacing w:before="240" w:after="60"/>
      <w:jc w:val="center"/>
      <w:outlineLvl w:val="0"/>
    </w:pPr>
    <w:rPr>
      <w:rFonts w:ascii="Calibri Light" w:eastAsia="等线 Light" w:hAnsi="Calibri Light"/>
      <w:spacing w:val="-10"/>
      <w:kern w:val="28"/>
      <w:sz w:val="56"/>
      <w:szCs w:val="56"/>
    </w:rPr>
  </w:style>
  <w:style w:type="character" w:customStyle="1" w:styleId="1ff0">
    <w:name w:val="标题 字符1"/>
    <w:basedOn w:val="a0"/>
    <w:rsid w:val="00232E72"/>
    <w:rPr>
      <w:rFonts w:asciiTheme="majorHAnsi" w:eastAsiaTheme="majorEastAsia" w:hAnsiTheme="majorHAnsi" w:cstheme="majorBidi"/>
      <w:b/>
      <w:bCs/>
      <w:sz w:val="32"/>
      <w:szCs w:val="32"/>
      <w:lang w:val="en-GB" w:eastAsia="en-US"/>
    </w:rPr>
  </w:style>
  <w:style w:type="character" w:styleId="afffff5">
    <w:name w:val="Subtle Emphasis"/>
    <w:basedOn w:val="a0"/>
    <w:uiPriority w:val="19"/>
    <w:qFormat/>
    <w:rsid w:val="00232E72"/>
    <w:rPr>
      <w:i/>
      <w:iCs/>
      <w:color w:val="404040" w:themeColor="text1" w:themeTint="BF"/>
    </w:rPr>
  </w:style>
  <w:style w:type="character" w:styleId="afffff6">
    <w:name w:val="Intense Emphasis"/>
    <w:basedOn w:val="a0"/>
    <w:uiPriority w:val="21"/>
    <w:qFormat/>
    <w:rsid w:val="00232E72"/>
    <w:rPr>
      <w:i/>
      <w:iCs/>
      <w:color w:val="4F81BD" w:themeColor="accent1"/>
    </w:rPr>
  </w:style>
  <w:style w:type="character" w:styleId="afffff7">
    <w:name w:val="Subtle Reference"/>
    <w:basedOn w:val="a0"/>
    <w:uiPriority w:val="31"/>
    <w:qFormat/>
    <w:rsid w:val="00232E72"/>
    <w:rPr>
      <w:smallCaps/>
      <w:color w:val="5A5A5A" w:themeColor="text1" w:themeTint="A5"/>
    </w:rPr>
  </w:style>
  <w:style w:type="character" w:styleId="afffff8">
    <w:name w:val="Intense Reference"/>
    <w:basedOn w:val="a0"/>
    <w:uiPriority w:val="32"/>
    <w:qFormat/>
    <w:rsid w:val="00232E72"/>
    <w:rPr>
      <w:b/>
      <w:bCs/>
      <w:smallCaps/>
      <w:color w:val="4F81BD" w:themeColor="accent1"/>
      <w:spacing w:val="5"/>
    </w:rPr>
  </w:style>
  <w:style w:type="table" w:styleId="affffd">
    <w:name w:val="Light Shading"/>
    <w:basedOn w:val="a1"/>
    <w:uiPriority w:val="60"/>
    <w:semiHidden/>
    <w:unhideWhenUsed/>
    <w:rsid w:val="00232E72"/>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232E72"/>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232E72"/>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232E72"/>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232E72"/>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232E72"/>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232E72"/>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e">
    <w:name w:val="Light List"/>
    <w:basedOn w:val="a1"/>
    <w:uiPriority w:val="61"/>
    <w:semiHidden/>
    <w:unhideWhenUsed/>
    <w:rsid w:val="00232E7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232E7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232E7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232E7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232E7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232E7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232E7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
    <w:name w:val="Light Grid"/>
    <w:basedOn w:val="a1"/>
    <w:uiPriority w:val="62"/>
    <w:semiHidden/>
    <w:unhideWhenUsed/>
    <w:rsid w:val="00232E7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232E7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232E7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232E7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232E7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232E7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232E7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f5">
    <w:name w:val="Medium Shading 1"/>
    <w:basedOn w:val="a1"/>
    <w:uiPriority w:val="63"/>
    <w:semiHidden/>
    <w:unhideWhenUsed/>
    <w:rsid w:val="00232E72"/>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232E7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232E72"/>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232E72"/>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232E72"/>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232E7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232E7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6">
    <w:name w:val="Medium List 1"/>
    <w:basedOn w:val="a1"/>
    <w:uiPriority w:val="65"/>
    <w:semiHidden/>
    <w:unhideWhenUsed/>
    <w:rsid w:val="00232E72"/>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232E72"/>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232E72"/>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232E72"/>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232E72"/>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232E72"/>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232E72"/>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7">
    <w:name w:val="Medium Grid 1"/>
    <w:basedOn w:val="a1"/>
    <w:uiPriority w:val="67"/>
    <w:semiHidden/>
    <w:unhideWhenUsed/>
    <w:rsid w:val="00232E72"/>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232E7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232E72"/>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232E72"/>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232E72"/>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232E7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232E7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0">
    <w:name w:val="Dark List"/>
    <w:basedOn w:val="a1"/>
    <w:uiPriority w:val="70"/>
    <w:semiHidden/>
    <w:unhideWhenUsed/>
    <w:rsid w:val="00232E72"/>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232E72"/>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232E72"/>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232E72"/>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232E72"/>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232E72"/>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232E72"/>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1">
    <w:name w:val="Colorful Shading"/>
    <w:basedOn w:val="a1"/>
    <w:uiPriority w:val="71"/>
    <w:semiHidden/>
    <w:unhideWhenUsed/>
    <w:rsid w:val="00232E72"/>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232E72"/>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232E72"/>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232E72"/>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232E72"/>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232E72"/>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232E72"/>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2">
    <w:name w:val="Colorful List"/>
    <w:basedOn w:val="a1"/>
    <w:uiPriority w:val="72"/>
    <w:semiHidden/>
    <w:unhideWhenUsed/>
    <w:rsid w:val="00232E7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232E7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232E7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232E7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232E7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232E7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232E7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3">
    <w:name w:val="Colorful Grid"/>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f">
    <w:name w:val="无列表2"/>
    <w:next w:val="a2"/>
    <w:uiPriority w:val="99"/>
    <w:semiHidden/>
    <w:unhideWhenUsed/>
    <w:rsid w:val="00232E72"/>
  </w:style>
  <w:style w:type="character" w:customStyle="1" w:styleId="HTML10">
    <w:name w:val="HTML 地址 字符1"/>
    <w:basedOn w:val="a0"/>
    <w:semiHidden/>
    <w:rsid w:val="00232E72"/>
    <w:rPr>
      <w:rFonts w:ascii="Times New Roman" w:hAnsi="Times New Roman"/>
      <w:i/>
      <w:iCs/>
      <w:lang w:val="en-GB" w:eastAsia="en-US"/>
    </w:rPr>
  </w:style>
  <w:style w:type="character" w:customStyle="1" w:styleId="113">
    <w:name w:val="标题 1 字符1"/>
    <w:aliases w:val="Char1 字符1"/>
    <w:basedOn w:val="a0"/>
    <w:rsid w:val="00232E72"/>
    <w:rPr>
      <w:rFonts w:eastAsia="Times New Roman"/>
      <w:b/>
      <w:bCs/>
      <w:kern w:val="44"/>
      <w:sz w:val="44"/>
      <w:szCs w:val="44"/>
      <w:lang w:val="en-GB" w:eastAsia="en-US"/>
    </w:rPr>
  </w:style>
  <w:style w:type="character" w:customStyle="1" w:styleId="HTML11">
    <w:name w:val="HTML 预设格式 字符1"/>
    <w:basedOn w:val="a0"/>
    <w:semiHidden/>
    <w:rsid w:val="00232E72"/>
    <w:rPr>
      <w:rFonts w:ascii="Courier New" w:hAnsi="Courier New" w:cs="Courier New"/>
      <w:lang w:val="en-GB" w:eastAsia="en-US"/>
    </w:rPr>
  </w:style>
  <w:style w:type="character" w:customStyle="1" w:styleId="1ff1">
    <w:name w:val="尾注文本 字符1"/>
    <w:basedOn w:val="a0"/>
    <w:semiHidden/>
    <w:rsid w:val="00232E72"/>
    <w:rPr>
      <w:rFonts w:ascii="Times New Roman" w:hAnsi="Times New Roman"/>
      <w:lang w:val="en-GB" w:eastAsia="en-US"/>
    </w:rPr>
  </w:style>
  <w:style w:type="character" w:customStyle="1" w:styleId="1ff2">
    <w:name w:val="宏文本 字符1"/>
    <w:basedOn w:val="a0"/>
    <w:semiHidden/>
    <w:rsid w:val="00232E72"/>
    <w:rPr>
      <w:rFonts w:ascii="Courier New" w:hAnsi="Courier New" w:cs="Courier New"/>
      <w:sz w:val="24"/>
      <w:szCs w:val="24"/>
      <w:lang w:val="en-GB" w:eastAsia="en-US"/>
    </w:rPr>
  </w:style>
  <w:style w:type="character" w:customStyle="1" w:styleId="1ff3">
    <w:name w:val="结束语 字符1"/>
    <w:basedOn w:val="a0"/>
    <w:semiHidden/>
    <w:rsid w:val="00232E72"/>
    <w:rPr>
      <w:rFonts w:ascii="Times New Roman" w:hAnsi="Times New Roman"/>
      <w:lang w:val="en-GB" w:eastAsia="en-US"/>
    </w:rPr>
  </w:style>
  <w:style w:type="character" w:customStyle="1" w:styleId="1ff4">
    <w:name w:val="签名 字符1"/>
    <w:basedOn w:val="a0"/>
    <w:semiHidden/>
    <w:rsid w:val="00232E72"/>
    <w:rPr>
      <w:rFonts w:ascii="Times New Roman" w:hAnsi="Times New Roman"/>
      <w:lang w:val="en-GB" w:eastAsia="en-US"/>
    </w:rPr>
  </w:style>
  <w:style w:type="character" w:customStyle="1" w:styleId="1ff5">
    <w:name w:val="正文文本缩进 字符1"/>
    <w:basedOn w:val="a0"/>
    <w:semiHidden/>
    <w:rsid w:val="00232E72"/>
    <w:rPr>
      <w:rFonts w:ascii="Times New Roman" w:hAnsi="Times New Roman"/>
      <w:lang w:val="en-GB" w:eastAsia="en-US"/>
    </w:rPr>
  </w:style>
  <w:style w:type="character" w:customStyle="1" w:styleId="213">
    <w:name w:val="正文文本首行缩进 2 字符1"/>
    <w:basedOn w:val="1ff5"/>
    <w:semiHidden/>
    <w:rsid w:val="00232E72"/>
    <w:rPr>
      <w:rFonts w:ascii="Times New Roman" w:hAnsi="Times New Roman"/>
      <w:lang w:val="en-GB" w:eastAsia="en-US"/>
    </w:rPr>
  </w:style>
  <w:style w:type="character" w:customStyle="1" w:styleId="1ff6">
    <w:name w:val="注释标题 字符1"/>
    <w:basedOn w:val="a0"/>
    <w:semiHidden/>
    <w:rsid w:val="00232E72"/>
    <w:rPr>
      <w:rFonts w:ascii="Times New Roman" w:hAnsi="Times New Roman"/>
      <w:lang w:val="en-GB" w:eastAsia="en-US"/>
    </w:rPr>
  </w:style>
  <w:style w:type="character" w:customStyle="1" w:styleId="214">
    <w:name w:val="正文文本 2 字符1"/>
    <w:basedOn w:val="a0"/>
    <w:semiHidden/>
    <w:rsid w:val="00232E72"/>
    <w:rPr>
      <w:rFonts w:ascii="Times New Roman" w:hAnsi="Times New Roman"/>
      <w:lang w:val="en-GB" w:eastAsia="en-US"/>
    </w:rPr>
  </w:style>
  <w:style w:type="character" w:customStyle="1" w:styleId="215">
    <w:name w:val="正文文本缩进 2 字符1"/>
    <w:basedOn w:val="a0"/>
    <w:semiHidden/>
    <w:rsid w:val="00232E72"/>
    <w:rPr>
      <w:rFonts w:ascii="Times New Roman" w:hAnsi="Times New Roman"/>
      <w:lang w:val="en-GB" w:eastAsia="en-US"/>
    </w:rPr>
  </w:style>
  <w:style w:type="character" w:customStyle="1" w:styleId="311">
    <w:name w:val="正文文本缩进 3 字符1"/>
    <w:basedOn w:val="a0"/>
    <w:semiHidden/>
    <w:rsid w:val="00232E72"/>
    <w:rPr>
      <w:rFonts w:ascii="Times New Roman" w:hAnsi="Times New Roman"/>
      <w:sz w:val="16"/>
      <w:szCs w:val="16"/>
      <w:lang w:val="en-GB" w:eastAsia="en-US"/>
    </w:rPr>
  </w:style>
  <w:style w:type="character" w:customStyle="1" w:styleId="1ff7">
    <w:name w:val="纯文本 字符1"/>
    <w:basedOn w:val="a0"/>
    <w:semiHidden/>
    <w:rsid w:val="00232E72"/>
    <w:rPr>
      <w:rFonts w:asciiTheme="minorEastAsia" w:eastAsiaTheme="minorEastAsia" w:hAnsi="Courier New" w:cs="Courier New"/>
      <w:lang w:val="en-GB" w:eastAsia="en-US"/>
    </w:rPr>
  </w:style>
  <w:style w:type="character" w:customStyle="1" w:styleId="1ff8">
    <w:name w:val="电子邮件签名 字符1"/>
    <w:basedOn w:val="a0"/>
    <w:semiHidden/>
    <w:rsid w:val="00232E72"/>
    <w:rPr>
      <w:rFonts w:ascii="Times New Roman" w:hAnsi="Times New Roman"/>
      <w:lang w:val="en-GB" w:eastAsia="en-US"/>
    </w:rPr>
  </w:style>
  <w:style w:type="table" w:customStyle="1" w:styleId="1ff9">
    <w:name w:val="网格型1"/>
    <w:basedOn w:val="a1"/>
    <w:next w:val="af8"/>
    <w:rsid w:val="00232E72"/>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6">
    <w:name w:val="标题 2 字符1"/>
    <w:aliases w:val="H2 字符1,h2 字符1,2nd level 字符1,†berschrift 2 字符1,õberschrift 2 字符1,UNDERRUBRIK 1-2 字符1"/>
    <w:basedOn w:val="a0"/>
    <w:uiPriority w:val="9"/>
    <w:semiHidden/>
    <w:rsid w:val="00232E72"/>
    <w:rPr>
      <w:rFonts w:asciiTheme="majorHAnsi" w:eastAsiaTheme="majorEastAsia" w:hAnsiTheme="majorHAnsi" w:cstheme="majorBidi"/>
      <w:b/>
      <w:bCs/>
      <w:sz w:val="32"/>
      <w:szCs w:val="32"/>
      <w:lang w:val="en-GB" w:eastAsia="en-US"/>
    </w:rPr>
  </w:style>
  <w:style w:type="character" w:customStyle="1" w:styleId="312">
    <w:name w:val="标题 3 字符1"/>
    <w:aliases w:val="h3 字符1"/>
    <w:basedOn w:val="a0"/>
    <w:semiHidden/>
    <w:rsid w:val="00232E72"/>
    <w:rPr>
      <w:rFonts w:eastAsia="Times New Roman"/>
      <w:b/>
      <w:bCs/>
      <w:sz w:val="32"/>
      <w:szCs w:val="32"/>
      <w:lang w:val="en-GB" w:eastAsia="en-US"/>
    </w:rPr>
  </w:style>
  <w:style w:type="character" w:customStyle="1" w:styleId="1ffa">
    <w:name w:val="页眉 字符1"/>
    <w:aliases w:val="header odd 字符1,header 字符1,header odd1 字符1,header odd2 字符1,header odd3 字符1,header odd4 字符1,header odd5 字符1,header odd6 字符1"/>
    <w:basedOn w:val="a0"/>
    <w:semiHidden/>
    <w:rsid w:val="00232E72"/>
    <w:rPr>
      <w:rFonts w:ascii="Times New Roman" w:eastAsia="Times New Roman" w:hAnsi="Times New Roman"/>
      <w:sz w:val="18"/>
      <w:szCs w:val="18"/>
      <w:lang w:val="en-GB" w:eastAsia="en-US"/>
    </w:rPr>
  </w:style>
  <w:style w:type="paragraph" w:styleId="afffff9">
    <w:name w:val="index heading"/>
    <w:basedOn w:val="a"/>
    <w:next w:val="11"/>
    <w:unhideWhenUsed/>
    <w:rsid w:val="00232E72"/>
    <w:pPr>
      <w:overflowPunct w:val="0"/>
      <w:autoSpaceDE w:val="0"/>
      <w:autoSpaceDN w:val="0"/>
      <w:adjustRightInd w:val="0"/>
    </w:pPr>
    <w:rPr>
      <w:rFonts w:asciiTheme="majorHAnsi" w:eastAsiaTheme="majorEastAsia" w:hAnsiTheme="majorHAnsi" w:cstheme="majorBidi"/>
      <w:b/>
      <w:bCs/>
    </w:rPr>
  </w:style>
  <w:style w:type="paragraph" w:styleId="afffffa">
    <w:name w:val="caption"/>
    <w:basedOn w:val="a"/>
    <w:next w:val="a"/>
    <w:unhideWhenUsed/>
    <w:qFormat/>
    <w:rsid w:val="00232E72"/>
    <w:pPr>
      <w:overflowPunct w:val="0"/>
      <w:autoSpaceDE w:val="0"/>
      <w:autoSpaceDN w:val="0"/>
      <w:adjustRightInd w:val="0"/>
      <w:spacing w:after="200"/>
    </w:pPr>
    <w:rPr>
      <w:rFonts w:eastAsia="Times New Roman"/>
      <w:i/>
      <w:iCs/>
      <w:color w:val="1F497D" w:themeColor="text2"/>
      <w:sz w:val="18"/>
      <w:szCs w:val="18"/>
    </w:rPr>
  </w:style>
  <w:style w:type="paragraph" w:styleId="afffffb">
    <w:name w:val="toa heading"/>
    <w:basedOn w:val="a"/>
    <w:next w:val="a"/>
    <w:unhideWhenUsed/>
    <w:rsid w:val="00232E72"/>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232E72"/>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table" w:customStyle="1" w:styleId="2f0">
    <w:name w:val="浅色底纹2"/>
    <w:basedOn w:val="a1"/>
    <w:next w:val="affffd"/>
    <w:uiPriority w:val="60"/>
    <w:unhideWhenUsed/>
    <w:rsid w:val="00232E72"/>
    <w:rPr>
      <w:rFonts w:asciiTheme="minorHAnsi" w:eastAsiaTheme="minorEastAsia"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f1">
    <w:name w:val="浅色列表2"/>
    <w:basedOn w:val="a1"/>
    <w:next w:val="affffe"/>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2f2">
    <w:name w:val="浅色网格2"/>
    <w:basedOn w:val="a1"/>
    <w:next w:val="afffff"/>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0">
    <w:name w:val="中等深浅底纹 12"/>
    <w:basedOn w:val="a1"/>
    <w:next w:val="1f5"/>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220">
    <w:name w:val="中等深浅底纹 22"/>
    <w:basedOn w:val="a1"/>
    <w:next w:val="2c"/>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f6"/>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
    <w:name w:val="中等深浅列表 22"/>
    <w:basedOn w:val="a1"/>
    <w:next w:val="2d"/>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22">
    <w:name w:val="中等深浅网格 12"/>
    <w:basedOn w:val="a1"/>
    <w:next w:val="1f7"/>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222">
    <w:name w:val="中等深浅网格 22"/>
    <w:basedOn w:val="a1"/>
    <w:next w:val="2e"/>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320">
    <w:name w:val="中等深浅网格 32"/>
    <w:basedOn w:val="a1"/>
    <w:next w:val="3a"/>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2f3">
    <w:name w:val="深色列表2"/>
    <w:basedOn w:val="a1"/>
    <w:next w:val="afffff0"/>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2f4">
    <w:name w:val="彩色底纹2"/>
    <w:basedOn w:val="a1"/>
    <w:next w:val="afffff1"/>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2f5">
    <w:name w:val="彩色列表2"/>
    <w:basedOn w:val="a1"/>
    <w:next w:val="afffff2"/>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2f6">
    <w:name w:val="彩色网格2"/>
    <w:basedOn w:val="a1"/>
    <w:next w:val="afffff3"/>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120">
    <w:name w:val="浅色底纹 - 着色 12"/>
    <w:basedOn w:val="a1"/>
    <w:next w:val="-1"/>
    <w:uiPriority w:val="60"/>
    <w:unhideWhenUsed/>
    <w:rsid w:val="00232E72"/>
    <w:rPr>
      <w:rFonts w:asciiTheme="minorHAnsi" w:eastAsiaTheme="minorEastAsia"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21">
    <w:name w:val="浅色列表 - 着色 12"/>
    <w:basedOn w:val="a1"/>
    <w:next w:val="-10"/>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122">
    <w:name w:val="浅色网格 - 着色 12"/>
    <w:basedOn w:val="a1"/>
    <w:next w:val="-12"/>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1-120">
    <w:name w:val="中等深浅底纹 1 - 着色 12"/>
    <w:basedOn w:val="a1"/>
    <w:next w:val="1-1"/>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2-120">
    <w:name w:val="中等深浅底纹 2 - 着色 12"/>
    <w:basedOn w:val="a1"/>
    <w:next w:val="2-1"/>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21">
    <w:name w:val="中等深浅列表 1 - 着色 12"/>
    <w:basedOn w:val="a1"/>
    <w:next w:val="1-10"/>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121">
    <w:name w:val="中等深浅列表 2 - 着色 12"/>
    <w:basedOn w:val="a1"/>
    <w:next w:val="2-10"/>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122">
    <w:name w:val="中等深浅网格 1 - 着色 12"/>
    <w:basedOn w:val="a1"/>
    <w:next w:val="1-12"/>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2-122">
    <w:name w:val="中等深浅网格 2 - 着色 12"/>
    <w:basedOn w:val="a1"/>
    <w:next w:val="2-12"/>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3-12">
    <w:name w:val="中等深浅网格 3 - 着色 12"/>
    <w:basedOn w:val="a1"/>
    <w:next w:val="3-1"/>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123">
    <w:name w:val="深色列表 - 着色 12"/>
    <w:basedOn w:val="a1"/>
    <w:next w:val="-13"/>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124">
    <w:name w:val="彩色底纹 - 着色 12"/>
    <w:basedOn w:val="a1"/>
    <w:next w:val="-14"/>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125">
    <w:name w:val="彩色列表 - 着色 12"/>
    <w:basedOn w:val="a1"/>
    <w:next w:val="-15"/>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126">
    <w:name w:val="彩色网格 - 着色 12"/>
    <w:basedOn w:val="a1"/>
    <w:next w:val="-16"/>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220">
    <w:name w:val="浅色底纹 - 着色 22"/>
    <w:basedOn w:val="a1"/>
    <w:next w:val="-2"/>
    <w:uiPriority w:val="60"/>
    <w:unhideWhenUsed/>
    <w:rsid w:val="00232E72"/>
    <w:rPr>
      <w:rFonts w:asciiTheme="minorHAnsi" w:eastAsiaTheme="minorEastAsia"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221">
    <w:name w:val="浅色列表 - 着色 22"/>
    <w:basedOn w:val="a1"/>
    <w:next w:val="-20"/>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222">
    <w:name w:val="浅色网格 - 着色 22"/>
    <w:basedOn w:val="a1"/>
    <w:next w:val="-22"/>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1-220">
    <w:name w:val="中等深浅底纹 1 - 着色 22"/>
    <w:basedOn w:val="a1"/>
    <w:next w:val="1-2"/>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2-220">
    <w:name w:val="中等深浅底纹 2 - 着色 22"/>
    <w:basedOn w:val="a1"/>
    <w:next w:val="2-2"/>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1">
    <w:name w:val="中等深浅列表 1 - 着色 22"/>
    <w:basedOn w:val="a1"/>
    <w:next w:val="1-20"/>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2-221">
    <w:name w:val="中等深浅列表 2 - 着色 22"/>
    <w:basedOn w:val="a1"/>
    <w:next w:val="2-20"/>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222">
    <w:name w:val="中等深浅网格 1 - 着色 22"/>
    <w:basedOn w:val="a1"/>
    <w:next w:val="1-22"/>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2-222">
    <w:name w:val="中等深浅网格 2 - 着色 22"/>
    <w:basedOn w:val="a1"/>
    <w:next w:val="2-22"/>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3-22">
    <w:name w:val="中等深浅网格 3 - 着色 22"/>
    <w:basedOn w:val="a1"/>
    <w:next w:val="3-2"/>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223">
    <w:name w:val="深色列表 - 着色 22"/>
    <w:basedOn w:val="a1"/>
    <w:next w:val="-23"/>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224">
    <w:name w:val="彩色底纹 - 着色 22"/>
    <w:basedOn w:val="a1"/>
    <w:next w:val="-24"/>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225">
    <w:name w:val="彩色列表 - 着色 22"/>
    <w:basedOn w:val="a1"/>
    <w:next w:val="-25"/>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226">
    <w:name w:val="彩色网格 - 着色 22"/>
    <w:basedOn w:val="a1"/>
    <w:next w:val="-26"/>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320">
    <w:name w:val="浅色底纹 - 着色 32"/>
    <w:basedOn w:val="a1"/>
    <w:next w:val="-3"/>
    <w:uiPriority w:val="60"/>
    <w:unhideWhenUsed/>
    <w:rsid w:val="00232E72"/>
    <w:rPr>
      <w:rFonts w:asciiTheme="minorHAnsi" w:eastAsiaTheme="minorEastAsia"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321">
    <w:name w:val="浅色列表 - 着色 32"/>
    <w:basedOn w:val="a1"/>
    <w:next w:val="-30"/>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322">
    <w:name w:val="浅色网格 - 着色 32"/>
    <w:basedOn w:val="a1"/>
    <w:next w:val="-32"/>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1-320">
    <w:name w:val="中等深浅底纹 1 - 着色 32"/>
    <w:basedOn w:val="a1"/>
    <w:next w:val="1-3"/>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2-320">
    <w:name w:val="中等深浅底纹 2 - 着色 32"/>
    <w:basedOn w:val="a1"/>
    <w:next w:val="2-3"/>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21">
    <w:name w:val="中等深浅列表 1 - 着色 32"/>
    <w:basedOn w:val="a1"/>
    <w:next w:val="1-30"/>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2-321">
    <w:name w:val="中等深浅列表 2 - 着色 32"/>
    <w:basedOn w:val="a1"/>
    <w:next w:val="2-30"/>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322">
    <w:name w:val="中等深浅网格 1 - 着色 32"/>
    <w:basedOn w:val="a1"/>
    <w:next w:val="1-32"/>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2-322">
    <w:name w:val="中等深浅网格 2 - 着色 32"/>
    <w:basedOn w:val="a1"/>
    <w:next w:val="2-32"/>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3-32">
    <w:name w:val="中等深浅网格 3 - 着色 32"/>
    <w:basedOn w:val="a1"/>
    <w:next w:val="3-3"/>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323">
    <w:name w:val="深色列表 - 着色 32"/>
    <w:basedOn w:val="a1"/>
    <w:next w:val="-33"/>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324">
    <w:name w:val="彩色底纹 - 着色 32"/>
    <w:basedOn w:val="a1"/>
    <w:next w:val="-34"/>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325">
    <w:name w:val="彩色列表 - 着色 32"/>
    <w:basedOn w:val="a1"/>
    <w:next w:val="-35"/>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326">
    <w:name w:val="彩色网格 - 着色 32"/>
    <w:basedOn w:val="a1"/>
    <w:next w:val="-36"/>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420">
    <w:name w:val="浅色底纹 - 着色 42"/>
    <w:basedOn w:val="a1"/>
    <w:next w:val="-4"/>
    <w:uiPriority w:val="60"/>
    <w:unhideWhenUsed/>
    <w:rsid w:val="00232E72"/>
    <w:rPr>
      <w:rFonts w:asciiTheme="minorHAnsi" w:eastAsiaTheme="minorEastAsia"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421">
    <w:name w:val="浅色列表 - 着色 42"/>
    <w:basedOn w:val="a1"/>
    <w:next w:val="-40"/>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422">
    <w:name w:val="浅色网格 - 着色 42"/>
    <w:basedOn w:val="a1"/>
    <w:next w:val="-42"/>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1-420">
    <w:name w:val="中等深浅底纹 1 - 着色 42"/>
    <w:basedOn w:val="a1"/>
    <w:next w:val="1-4"/>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2-420">
    <w:name w:val="中等深浅底纹 2 - 着色 42"/>
    <w:basedOn w:val="a1"/>
    <w:next w:val="2-4"/>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421">
    <w:name w:val="中等深浅列表 1 - 着色 42"/>
    <w:basedOn w:val="a1"/>
    <w:next w:val="1-40"/>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2-421">
    <w:name w:val="中等深浅列表 2 - 着色 42"/>
    <w:basedOn w:val="a1"/>
    <w:next w:val="2-40"/>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422">
    <w:name w:val="中等深浅网格 1 - 着色 42"/>
    <w:basedOn w:val="a1"/>
    <w:next w:val="1-42"/>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2-422">
    <w:name w:val="中等深浅网格 2 - 着色 42"/>
    <w:basedOn w:val="a1"/>
    <w:next w:val="2-42"/>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3-42">
    <w:name w:val="中等深浅网格 3 - 着色 42"/>
    <w:basedOn w:val="a1"/>
    <w:next w:val="3-4"/>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423">
    <w:name w:val="深色列表 - 着色 42"/>
    <w:basedOn w:val="a1"/>
    <w:next w:val="-43"/>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424">
    <w:name w:val="彩色底纹 - 着色 42"/>
    <w:basedOn w:val="a1"/>
    <w:next w:val="-44"/>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425">
    <w:name w:val="彩色列表 - 着色 42"/>
    <w:basedOn w:val="a1"/>
    <w:next w:val="-45"/>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426">
    <w:name w:val="彩色网格 - 着色 42"/>
    <w:basedOn w:val="a1"/>
    <w:next w:val="-46"/>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520">
    <w:name w:val="浅色底纹 - 着色 52"/>
    <w:basedOn w:val="a1"/>
    <w:next w:val="-5"/>
    <w:uiPriority w:val="60"/>
    <w:unhideWhenUsed/>
    <w:rsid w:val="00232E72"/>
    <w:rPr>
      <w:rFonts w:asciiTheme="minorHAnsi" w:eastAsiaTheme="minorEastAsia"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521">
    <w:name w:val="浅色列表 - 着色 52"/>
    <w:basedOn w:val="a1"/>
    <w:next w:val="-50"/>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522">
    <w:name w:val="浅色网格 - 着色 52"/>
    <w:basedOn w:val="a1"/>
    <w:next w:val="-52"/>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1-520">
    <w:name w:val="中等深浅底纹 1 - 着色 52"/>
    <w:basedOn w:val="a1"/>
    <w:next w:val="1-5"/>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520">
    <w:name w:val="中等深浅底纹 2 - 着色 52"/>
    <w:basedOn w:val="a1"/>
    <w:next w:val="2-5"/>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521">
    <w:name w:val="中等深浅列表 1 - 着色 52"/>
    <w:basedOn w:val="a1"/>
    <w:next w:val="1-50"/>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2-521">
    <w:name w:val="中等深浅列表 2 - 着色 52"/>
    <w:basedOn w:val="a1"/>
    <w:next w:val="2-50"/>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522">
    <w:name w:val="中等深浅网格 1 - 着色 52"/>
    <w:basedOn w:val="a1"/>
    <w:next w:val="1-52"/>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2-522">
    <w:name w:val="中等深浅网格 2 - 着色 52"/>
    <w:basedOn w:val="a1"/>
    <w:next w:val="2-52"/>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3-52">
    <w:name w:val="中等深浅网格 3 - 着色 52"/>
    <w:basedOn w:val="a1"/>
    <w:next w:val="3-5"/>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523">
    <w:name w:val="深色列表 - 着色 52"/>
    <w:basedOn w:val="a1"/>
    <w:next w:val="-53"/>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524">
    <w:name w:val="彩色底纹 - 着色 52"/>
    <w:basedOn w:val="a1"/>
    <w:next w:val="-54"/>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525">
    <w:name w:val="彩色列表 - 着色 52"/>
    <w:basedOn w:val="a1"/>
    <w:next w:val="-55"/>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526">
    <w:name w:val="彩色网格 - 着色 52"/>
    <w:basedOn w:val="a1"/>
    <w:next w:val="-56"/>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620">
    <w:name w:val="浅色底纹 - 着色 62"/>
    <w:basedOn w:val="a1"/>
    <w:next w:val="-6"/>
    <w:uiPriority w:val="60"/>
    <w:unhideWhenUsed/>
    <w:rsid w:val="00232E72"/>
    <w:rPr>
      <w:rFonts w:asciiTheme="minorHAnsi" w:eastAsiaTheme="minorEastAsia"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621">
    <w:name w:val="浅色列表 - 着色 62"/>
    <w:basedOn w:val="a1"/>
    <w:next w:val="-60"/>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622">
    <w:name w:val="浅色网格 - 着色 62"/>
    <w:basedOn w:val="a1"/>
    <w:next w:val="-62"/>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1-620">
    <w:name w:val="中等深浅底纹 1 - 着色 62"/>
    <w:basedOn w:val="a1"/>
    <w:next w:val="1-6"/>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2-620">
    <w:name w:val="中等深浅底纹 2 - 着色 62"/>
    <w:basedOn w:val="a1"/>
    <w:next w:val="2-6"/>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621">
    <w:name w:val="中等深浅列表 1 - 着色 62"/>
    <w:basedOn w:val="a1"/>
    <w:next w:val="1-60"/>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2-621">
    <w:name w:val="中等深浅列表 2 - 着色 62"/>
    <w:basedOn w:val="a1"/>
    <w:next w:val="2-60"/>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622">
    <w:name w:val="中等深浅网格 1 - 着色 62"/>
    <w:basedOn w:val="a1"/>
    <w:next w:val="1-62"/>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2-622">
    <w:name w:val="中等深浅网格 2 - 着色 62"/>
    <w:basedOn w:val="a1"/>
    <w:next w:val="2-62"/>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3-62">
    <w:name w:val="中等深浅网格 3 - 着色 62"/>
    <w:basedOn w:val="a1"/>
    <w:next w:val="3-6"/>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623">
    <w:name w:val="深色列表 - 着色 62"/>
    <w:basedOn w:val="a1"/>
    <w:next w:val="-63"/>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624">
    <w:name w:val="彩色底纹 - 着色 62"/>
    <w:basedOn w:val="a1"/>
    <w:next w:val="-64"/>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625">
    <w:name w:val="彩色列表 - 着色 62"/>
    <w:basedOn w:val="a1"/>
    <w:next w:val="-65"/>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626">
    <w:name w:val="彩色网格 - 着色 62"/>
    <w:basedOn w:val="a1"/>
    <w:next w:val="-66"/>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114">
    <w:name w:val="浅色底纹11"/>
    <w:basedOn w:val="a1"/>
    <w:next w:val="affffd"/>
    <w:uiPriority w:val="60"/>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浅色列表11"/>
    <w:basedOn w:val="a1"/>
    <w:next w:val="affffe"/>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6">
    <w:name w:val="浅色网格11"/>
    <w:basedOn w:val="a1"/>
    <w:next w:val="afffff"/>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0">
    <w:name w:val="中等深浅底纹 111"/>
    <w:basedOn w:val="a1"/>
    <w:next w:val="1f5"/>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2110">
    <w:name w:val="中等深浅底纹 211"/>
    <w:basedOn w:val="a1"/>
    <w:next w:val="2c"/>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中等深浅列表 111"/>
    <w:basedOn w:val="a1"/>
    <w:next w:val="1f6"/>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rPr>
        <w:rFonts w:ascii="Calibri Light" w:eastAsia="等线 Light"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
    <w:name w:val="中等深浅列表 211"/>
    <w:basedOn w:val="a1"/>
    <w:next w:val="2d"/>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1112">
    <w:name w:val="中等深浅网格 111"/>
    <w:basedOn w:val="a1"/>
    <w:next w:val="1f7"/>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2112">
    <w:name w:val="中等深浅网格 211"/>
    <w:basedOn w:val="a1"/>
    <w:next w:val="2e"/>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3110">
    <w:name w:val="中等深浅网格 311"/>
    <w:basedOn w:val="a1"/>
    <w:next w:val="3a"/>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17">
    <w:name w:val="深色列表11"/>
    <w:basedOn w:val="a1"/>
    <w:next w:val="afffff0"/>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8">
    <w:name w:val="彩色底纹11"/>
    <w:basedOn w:val="a1"/>
    <w:next w:val="afffff1"/>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9">
    <w:name w:val="彩色列表11"/>
    <w:basedOn w:val="a1"/>
    <w:next w:val="afffff2"/>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a">
    <w:name w:val="彩色网格11"/>
    <w:basedOn w:val="a1"/>
    <w:next w:val="afffff3"/>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10">
    <w:name w:val="浅色底纹 - 着色 111"/>
    <w:basedOn w:val="a1"/>
    <w:next w:val="-1"/>
    <w:uiPriority w:val="60"/>
    <w:semiHidden/>
    <w:unhideWhenUsed/>
    <w:rsid w:val="00232E72"/>
    <w:rPr>
      <w:rFonts w:ascii="Calibri" w:eastAsia="等线" w:hAnsi="Calibri"/>
      <w:color w:val="2F5496"/>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1111">
    <w:name w:val="浅色列表 - 着色 111"/>
    <w:basedOn w:val="a1"/>
    <w:next w:val="-10"/>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12">
    <w:name w:val="浅色网格 - 着色 111"/>
    <w:basedOn w:val="a1"/>
    <w:next w:val="-12"/>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1-1110">
    <w:name w:val="中等深浅底纹 1 - 着色 111"/>
    <w:basedOn w:val="a1"/>
    <w:next w:val="1-1"/>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110">
    <w:name w:val="中等深浅底纹 2 - 着色 111"/>
    <w:basedOn w:val="a1"/>
    <w:next w:val="2-1"/>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1">
    <w:name w:val="中等深浅列表 1 - 着色 111"/>
    <w:basedOn w:val="a1"/>
    <w:next w:val="1-10"/>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rPr>
        <w:rFonts w:ascii="Calibri Light" w:eastAsia="等线 Light"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2-1111">
    <w:name w:val="中等深浅列表 2 - 着色 111"/>
    <w:basedOn w:val="a1"/>
    <w:next w:val="2-10"/>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1-1112">
    <w:name w:val="中等深浅网格 1 - 着色 111"/>
    <w:basedOn w:val="a1"/>
    <w:next w:val="1-12"/>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2-1112">
    <w:name w:val="中等深浅网格 2 - 着色 111"/>
    <w:basedOn w:val="a1"/>
    <w:next w:val="2-12"/>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3-111">
    <w:name w:val="中等深浅网格 3 - 着色 111"/>
    <w:basedOn w:val="a1"/>
    <w:next w:val="3-1"/>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1113">
    <w:name w:val="深色列表 - 着色 111"/>
    <w:basedOn w:val="a1"/>
    <w:next w:val="-13"/>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1114">
    <w:name w:val="彩色底纹 - 着色 111"/>
    <w:basedOn w:val="a1"/>
    <w:next w:val="-14"/>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1115">
    <w:name w:val="彩色列表 - 着色 111"/>
    <w:basedOn w:val="a1"/>
    <w:next w:val="-15"/>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16">
    <w:name w:val="彩色网格 - 着色 111"/>
    <w:basedOn w:val="a1"/>
    <w:next w:val="-16"/>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10">
    <w:name w:val="浅色底纹 - 着色 211"/>
    <w:basedOn w:val="a1"/>
    <w:next w:val="-2"/>
    <w:uiPriority w:val="60"/>
    <w:semiHidden/>
    <w:unhideWhenUsed/>
    <w:rsid w:val="00232E72"/>
    <w:rPr>
      <w:rFonts w:ascii="Calibri" w:eastAsia="等线" w:hAnsi="Calibri"/>
      <w:color w:val="C45911"/>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2111">
    <w:name w:val="浅色列表 - 着色 211"/>
    <w:basedOn w:val="a1"/>
    <w:next w:val="-20"/>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2112">
    <w:name w:val="浅色网格 - 着色 211"/>
    <w:basedOn w:val="a1"/>
    <w:next w:val="-22"/>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1-2110">
    <w:name w:val="中等深浅底纹 1 - 着色 211"/>
    <w:basedOn w:val="a1"/>
    <w:next w:val="1-2"/>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2-2110">
    <w:name w:val="中等深浅底纹 2 - 着色 211"/>
    <w:basedOn w:val="a1"/>
    <w:next w:val="2-2"/>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1">
    <w:name w:val="中等深浅列表 1 - 着色 211"/>
    <w:basedOn w:val="a1"/>
    <w:next w:val="1-20"/>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rPr>
        <w:rFonts w:ascii="Calibri Light" w:eastAsia="等线 Light"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2-2111">
    <w:name w:val="中等深浅列表 2 - 着色 211"/>
    <w:basedOn w:val="a1"/>
    <w:next w:val="2-20"/>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1-2112">
    <w:name w:val="中等深浅网格 1 - 着色 211"/>
    <w:basedOn w:val="a1"/>
    <w:next w:val="1-22"/>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2-2112">
    <w:name w:val="中等深浅网格 2 - 着色 211"/>
    <w:basedOn w:val="a1"/>
    <w:next w:val="2-22"/>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1">
    <w:name w:val="中等深浅网格 3 - 着色 211"/>
    <w:basedOn w:val="a1"/>
    <w:next w:val="3-2"/>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2113">
    <w:name w:val="深色列表 - 着色 211"/>
    <w:basedOn w:val="a1"/>
    <w:next w:val="-23"/>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2114">
    <w:name w:val="彩色底纹 - 着色 211"/>
    <w:basedOn w:val="a1"/>
    <w:next w:val="-24"/>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2115">
    <w:name w:val="彩色列表 - 着色 211"/>
    <w:basedOn w:val="a1"/>
    <w:next w:val="-25"/>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2116">
    <w:name w:val="彩色网格 - 着色 211"/>
    <w:basedOn w:val="a1"/>
    <w:next w:val="-26"/>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10">
    <w:name w:val="浅色底纹 - 着色 311"/>
    <w:basedOn w:val="a1"/>
    <w:next w:val="-3"/>
    <w:uiPriority w:val="60"/>
    <w:semiHidden/>
    <w:unhideWhenUsed/>
    <w:rsid w:val="00232E72"/>
    <w:rPr>
      <w:rFonts w:ascii="Calibri" w:eastAsia="等线" w:hAnsi="Calibri"/>
      <w:color w:val="7B7B7B"/>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3111">
    <w:name w:val="浅色列表 - 着色 311"/>
    <w:basedOn w:val="a1"/>
    <w:next w:val="-30"/>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3112">
    <w:name w:val="浅色网格 - 着色 311"/>
    <w:basedOn w:val="a1"/>
    <w:next w:val="-32"/>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10">
    <w:name w:val="中等深浅底纹 1 - 着色 311"/>
    <w:basedOn w:val="a1"/>
    <w:next w:val="1-3"/>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2-3110">
    <w:name w:val="中等深浅底纹 2 - 着色 311"/>
    <w:basedOn w:val="a1"/>
    <w:next w:val="2-3"/>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1">
    <w:name w:val="中等深浅列表 1 - 着色 311"/>
    <w:basedOn w:val="a1"/>
    <w:next w:val="1-30"/>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rPr>
        <w:rFonts w:ascii="Calibri Light" w:eastAsia="等线 Light"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2-3111">
    <w:name w:val="中等深浅列表 2 - 着色 311"/>
    <w:basedOn w:val="a1"/>
    <w:next w:val="2-30"/>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1-3112">
    <w:name w:val="中等深浅网格 1 - 着色 311"/>
    <w:basedOn w:val="a1"/>
    <w:next w:val="1-32"/>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2-3112">
    <w:name w:val="中等深浅网格 2 - 着色 311"/>
    <w:basedOn w:val="a1"/>
    <w:next w:val="2-32"/>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3-311">
    <w:name w:val="中等深浅网格 3 - 着色 311"/>
    <w:basedOn w:val="a1"/>
    <w:next w:val="3-3"/>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113">
    <w:name w:val="深色列表 - 着色 311"/>
    <w:basedOn w:val="a1"/>
    <w:next w:val="-33"/>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3114">
    <w:name w:val="彩色底纹 - 着色 311"/>
    <w:basedOn w:val="a1"/>
    <w:next w:val="-34"/>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3115">
    <w:name w:val="彩色列表 - 着色 311"/>
    <w:basedOn w:val="a1"/>
    <w:next w:val="-35"/>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3116">
    <w:name w:val="彩色网格 - 着色 311"/>
    <w:basedOn w:val="a1"/>
    <w:next w:val="-36"/>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10">
    <w:name w:val="浅色底纹 - 着色 411"/>
    <w:basedOn w:val="a1"/>
    <w:next w:val="-4"/>
    <w:uiPriority w:val="60"/>
    <w:semiHidden/>
    <w:unhideWhenUsed/>
    <w:rsid w:val="00232E72"/>
    <w:rPr>
      <w:rFonts w:ascii="Calibri" w:eastAsia="等线" w:hAnsi="Calibri"/>
      <w:color w:val="BF8F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111">
    <w:name w:val="浅色列表 - 着色 411"/>
    <w:basedOn w:val="a1"/>
    <w:next w:val="-40"/>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4112">
    <w:name w:val="浅色网格 - 着色 411"/>
    <w:basedOn w:val="a1"/>
    <w:next w:val="-42"/>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1-4110">
    <w:name w:val="中等深浅底纹 1 - 着色 411"/>
    <w:basedOn w:val="a1"/>
    <w:next w:val="1-4"/>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2-4110">
    <w:name w:val="中等深浅底纹 2 - 着色 411"/>
    <w:basedOn w:val="a1"/>
    <w:next w:val="2-4"/>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11">
    <w:name w:val="中等深浅列表 1 - 着色 411"/>
    <w:basedOn w:val="a1"/>
    <w:next w:val="1-40"/>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rPr>
        <w:rFonts w:ascii="Calibri Light" w:eastAsia="等线 Light"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2-4111">
    <w:name w:val="中等深浅列表 2 - 着色 411"/>
    <w:basedOn w:val="a1"/>
    <w:next w:val="2-40"/>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1-4112">
    <w:name w:val="中等深浅网格 1 - 着色 411"/>
    <w:basedOn w:val="a1"/>
    <w:next w:val="1-42"/>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2-4112">
    <w:name w:val="中等深浅网格 2 - 着色 411"/>
    <w:basedOn w:val="a1"/>
    <w:next w:val="2-42"/>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3-411">
    <w:name w:val="中等深浅网格 3 - 着色 411"/>
    <w:basedOn w:val="a1"/>
    <w:next w:val="3-4"/>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4113">
    <w:name w:val="深色列表 - 着色 411"/>
    <w:basedOn w:val="a1"/>
    <w:next w:val="-43"/>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4114">
    <w:name w:val="彩色底纹 - 着色 411"/>
    <w:basedOn w:val="a1"/>
    <w:next w:val="-44"/>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4115">
    <w:name w:val="彩色列表 - 着色 411"/>
    <w:basedOn w:val="a1"/>
    <w:next w:val="-45"/>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4116">
    <w:name w:val="彩色网格 - 着色 411"/>
    <w:basedOn w:val="a1"/>
    <w:next w:val="-46"/>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10">
    <w:name w:val="浅色底纹 - 着色 511"/>
    <w:basedOn w:val="a1"/>
    <w:next w:val="-5"/>
    <w:uiPriority w:val="60"/>
    <w:semiHidden/>
    <w:unhideWhenUsed/>
    <w:rsid w:val="00232E72"/>
    <w:rPr>
      <w:rFonts w:ascii="Calibri" w:eastAsia="等线" w:hAnsi="Calibri"/>
      <w:color w:val="2E74B5"/>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5111">
    <w:name w:val="浅色列表 - 着色 511"/>
    <w:basedOn w:val="a1"/>
    <w:next w:val="-50"/>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5112">
    <w:name w:val="浅色网格 - 着色 511"/>
    <w:basedOn w:val="a1"/>
    <w:next w:val="-52"/>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1-5110">
    <w:name w:val="中等深浅底纹 1 - 着色 511"/>
    <w:basedOn w:val="a1"/>
    <w:next w:val="1-5"/>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2-5110">
    <w:name w:val="中等深浅底纹 2 - 着色 511"/>
    <w:basedOn w:val="a1"/>
    <w:next w:val="2-5"/>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11">
    <w:name w:val="中等深浅列表 1 - 着色 511"/>
    <w:basedOn w:val="a1"/>
    <w:next w:val="1-50"/>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rPr>
        <w:rFonts w:ascii="Calibri Light" w:eastAsia="等线 Light"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2-5111">
    <w:name w:val="中等深浅列表 2 - 着色 511"/>
    <w:basedOn w:val="a1"/>
    <w:next w:val="2-50"/>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1-5112">
    <w:name w:val="中等深浅网格 1 - 着色 511"/>
    <w:basedOn w:val="a1"/>
    <w:next w:val="1-52"/>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2-5112">
    <w:name w:val="中等深浅网格 2 - 着色 511"/>
    <w:basedOn w:val="a1"/>
    <w:next w:val="2-52"/>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3-511">
    <w:name w:val="中等深浅网格 3 - 着色 511"/>
    <w:basedOn w:val="a1"/>
    <w:next w:val="3-5"/>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5113">
    <w:name w:val="深色列表 - 着色 511"/>
    <w:basedOn w:val="a1"/>
    <w:next w:val="-53"/>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5114">
    <w:name w:val="彩色底纹 - 着色 511"/>
    <w:basedOn w:val="a1"/>
    <w:next w:val="-54"/>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5115">
    <w:name w:val="彩色列表 - 着色 511"/>
    <w:basedOn w:val="a1"/>
    <w:next w:val="-55"/>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5116">
    <w:name w:val="彩色网格 - 着色 511"/>
    <w:basedOn w:val="a1"/>
    <w:next w:val="-56"/>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10">
    <w:name w:val="浅色底纹 - 着色 611"/>
    <w:basedOn w:val="a1"/>
    <w:next w:val="-6"/>
    <w:uiPriority w:val="60"/>
    <w:semiHidden/>
    <w:unhideWhenUsed/>
    <w:rsid w:val="00232E72"/>
    <w:rPr>
      <w:rFonts w:ascii="Calibri" w:eastAsia="等线" w:hAnsi="Calibri"/>
      <w:color w:val="538135"/>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6111">
    <w:name w:val="浅色列表 - 着色 611"/>
    <w:basedOn w:val="a1"/>
    <w:next w:val="-60"/>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6112">
    <w:name w:val="浅色网格 - 着色 611"/>
    <w:basedOn w:val="a1"/>
    <w:next w:val="-62"/>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6110">
    <w:name w:val="中等深浅底纹 1 - 着色 611"/>
    <w:basedOn w:val="a1"/>
    <w:next w:val="1-6"/>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6110">
    <w:name w:val="中等深浅底纹 2 - 着色 611"/>
    <w:basedOn w:val="a1"/>
    <w:next w:val="2-6"/>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111">
    <w:name w:val="中等深浅列表 1 - 着色 611"/>
    <w:basedOn w:val="a1"/>
    <w:next w:val="1-60"/>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rPr>
        <w:rFonts w:ascii="Calibri Light" w:eastAsia="等线 Light"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6111">
    <w:name w:val="中等深浅列表 2 - 着色 611"/>
    <w:basedOn w:val="a1"/>
    <w:next w:val="2-60"/>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6112">
    <w:name w:val="中等深浅网格 1 - 着色 611"/>
    <w:basedOn w:val="a1"/>
    <w:next w:val="1-62"/>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6112">
    <w:name w:val="中等深浅网格 2 - 着色 611"/>
    <w:basedOn w:val="a1"/>
    <w:next w:val="2-62"/>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611">
    <w:name w:val="中等深浅网格 3 - 着色 611"/>
    <w:basedOn w:val="a1"/>
    <w:next w:val="3-6"/>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6113">
    <w:name w:val="深色列表 - 着色 611"/>
    <w:basedOn w:val="a1"/>
    <w:next w:val="-63"/>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6114">
    <w:name w:val="彩色底纹 - 着色 611"/>
    <w:basedOn w:val="a1"/>
    <w:next w:val="-64"/>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6115">
    <w:name w:val="彩色列表 - 着色 611"/>
    <w:basedOn w:val="a1"/>
    <w:next w:val="-65"/>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6116">
    <w:name w:val="彩色网格 - 着色 611"/>
    <w:basedOn w:val="a1"/>
    <w:next w:val="-66"/>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numbering" w:customStyle="1" w:styleId="11b">
    <w:name w:val="无列表11"/>
    <w:next w:val="a2"/>
    <w:uiPriority w:val="99"/>
    <w:semiHidden/>
    <w:unhideWhenUsed/>
    <w:rsid w:val="00232E72"/>
  </w:style>
  <w:style w:type="table" w:customStyle="1" w:styleId="217">
    <w:name w:val="浅色底纹21"/>
    <w:basedOn w:val="a1"/>
    <w:next w:val="affffd"/>
    <w:uiPriority w:val="60"/>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浅色底纹 - 着色 121"/>
    <w:basedOn w:val="a1"/>
    <w:next w:val="-1"/>
    <w:uiPriority w:val="60"/>
    <w:rsid w:val="00232E72"/>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10">
    <w:name w:val="浅色底纹 - 着色 221"/>
    <w:basedOn w:val="a1"/>
    <w:next w:val="-2"/>
    <w:uiPriority w:val="60"/>
    <w:rsid w:val="00232E72"/>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10">
    <w:name w:val="浅色底纹 - 着色 321"/>
    <w:basedOn w:val="a1"/>
    <w:next w:val="-3"/>
    <w:uiPriority w:val="60"/>
    <w:rsid w:val="00232E72"/>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10">
    <w:name w:val="浅色底纹 - 着色 421"/>
    <w:basedOn w:val="a1"/>
    <w:next w:val="-4"/>
    <w:uiPriority w:val="60"/>
    <w:rsid w:val="00232E72"/>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10">
    <w:name w:val="浅色底纹 - 着色 521"/>
    <w:basedOn w:val="a1"/>
    <w:next w:val="-5"/>
    <w:uiPriority w:val="60"/>
    <w:rsid w:val="00232E72"/>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10">
    <w:name w:val="浅色底纹 - 着色 621"/>
    <w:basedOn w:val="a1"/>
    <w:next w:val="-6"/>
    <w:uiPriority w:val="60"/>
    <w:rsid w:val="00232E72"/>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18">
    <w:name w:val="浅色列表21"/>
    <w:basedOn w:val="a1"/>
    <w:next w:val="affffe"/>
    <w:uiPriority w:val="61"/>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1">
    <w:name w:val="浅色列表 - 着色 121"/>
    <w:basedOn w:val="a1"/>
    <w:next w:val="-10"/>
    <w:uiPriority w:val="61"/>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1">
    <w:name w:val="浅色列表 - 着色 221"/>
    <w:basedOn w:val="a1"/>
    <w:next w:val="-20"/>
    <w:uiPriority w:val="61"/>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1">
    <w:name w:val="浅色列表 - 着色 321"/>
    <w:basedOn w:val="a1"/>
    <w:next w:val="-30"/>
    <w:uiPriority w:val="61"/>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1">
    <w:name w:val="浅色列表 - 着色 421"/>
    <w:basedOn w:val="a1"/>
    <w:next w:val="-40"/>
    <w:uiPriority w:val="61"/>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1">
    <w:name w:val="浅色列表 - 着色 521"/>
    <w:basedOn w:val="a1"/>
    <w:next w:val="-50"/>
    <w:uiPriority w:val="61"/>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1">
    <w:name w:val="浅色列表 - 着色 621"/>
    <w:basedOn w:val="a1"/>
    <w:next w:val="-60"/>
    <w:uiPriority w:val="61"/>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19">
    <w:name w:val="浅色网格21"/>
    <w:basedOn w:val="a1"/>
    <w:next w:val="afffff"/>
    <w:uiPriority w:val="62"/>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12">
    <w:name w:val="浅色网格 - 着色 121"/>
    <w:basedOn w:val="a1"/>
    <w:next w:val="-12"/>
    <w:uiPriority w:val="62"/>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12">
    <w:name w:val="浅色网格 - 着色 221"/>
    <w:basedOn w:val="a1"/>
    <w:next w:val="-22"/>
    <w:uiPriority w:val="62"/>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12">
    <w:name w:val="浅色网格 - 着色 321"/>
    <w:basedOn w:val="a1"/>
    <w:next w:val="-32"/>
    <w:uiPriority w:val="62"/>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12">
    <w:name w:val="浅色网格 - 着色 421"/>
    <w:basedOn w:val="a1"/>
    <w:next w:val="-42"/>
    <w:uiPriority w:val="62"/>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12">
    <w:name w:val="浅色网格 - 着色 521"/>
    <w:basedOn w:val="a1"/>
    <w:next w:val="-52"/>
    <w:uiPriority w:val="62"/>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12">
    <w:name w:val="浅色网格 - 着色 621"/>
    <w:basedOn w:val="a1"/>
    <w:next w:val="-62"/>
    <w:uiPriority w:val="62"/>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10">
    <w:name w:val="中等深浅底纹 121"/>
    <w:basedOn w:val="a1"/>
    <w:next w:val="1f5"/>
    <w:uiPriority w:val="63"/>
    <w:rsid w:val="00232E72"/>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10">
    <w:name w:val="中等深浅底纹 1 - 着色 121"/>
    <w:basedOn w:val="a1"/>
    <w:next w:val="1-1"/>
    <w:uiPriority w:val="63"/>
    <w:rsid w:val="00232E72"/>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10">
    <w:name w:val="中等深浅底纹 1 - 着色 221"/>
    <w:basedOn w:val="a1"/>
    <w:next w:val="1-2"/>
    <w:uiPriority w:val="63"/>
    <w:rsid w:val="00232E72"/>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10">
    <w:name w:val="中等深浅底纹 1 - 着色 321"/>
    <w:basedOn w:val="a1"/>
    <w:next w:val="1-3"/>
    <w:uiPriority w:val="63"/>
    <w:rsid w:val="00232E72"/>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10">
    <w:name w:val="中等深浅底纹 1 - 着色 421"/>
    <w:basedOn w:val="a1"/>
    <w:next w:val="1-4"/>
    <w:uiPriority w:val="63"/>
    <w:rsid w:val="00232E72"/>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10">
    <w:name w:val="中等深浅底纹 1 - 着色 521"/>
    <w:basedOn w:val="a1"/>
    <w:next w:val="1-5"/>
    <w:uiPriority w:val="63"/>
    <w:rsid w:val="00232E72"/>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10">
    <w:name w:val="中等深浅底纹 1 - 着色 621"/>
    <w:basedOn w:val="a1"/>
    <w:next w:val="1-6"/>
    <w:uiPriority w:val="63"/>
    <w:rsid w:val="00232E72"/>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10">
    <w:name w:val="中等深浅底纹 221"/>
    <w:basedOn w:val="a1"/>
    <w:next w:val="2c"/>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10">
    <w:name w:val="中等深浅底纹 2 - 着色 121"/>
    <w:basedOn w:val="a1"/>
    <w:next w:val="2-1"/>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10">
    <w:name w:val="中等深浅底纹 2 - 着色 221"/>
    <w:basedOn w:val="a1"/>
    <w:next w:val="2-2"/>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10">
    <w:name w:val="中等深浅底纹 2 - 着色 321"/>
    <w:basedOn w:val="a1"/>
    <w:next w:val="2-3"/>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10">
    <w:name w:val="中等深浅底纹 2 - 着色 421"/>
    <w:basedOn w:val="a1"/>
    <w:next w:val="2-4"/>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10">
    <w:name w:val="中等深浅底纹 2 - 着色 521"/>
    <w:basedOn w:val="a1"/>
    <w:next w:val="2-5"/>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10">
    <w:name w:val="中等深浅底纹 2 - 着色 621"/>
    <w:basedOn w:val="a1"/>
    <w:next w:val="2-6"/>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
    <w:name w:val="中等深浅列表 121"/>
    <w:basedOn w:val="a1"/>
    <w:next w:val="1f6"/>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
    <w:name w:val="中等深浅列表 1 - 着色 121"/>
    <w:basedOn w:val="a1"/>
    <w:next w:val="1-1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1">
    <w:name w:val="中等深浅列表 1 - 着色 221"/>
    <w:basedOn w:val="a1"/>
    <w:next w:val="1-2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1">
    <w:name w:val="中等深浅列表 1 - 着色 321"/>
    <w:basedOn w:val="a1"/>
    <w:next w:val="1-3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1">
    <w:name w:val="中等深浅列表 1 - 着色 421"/>
    <w:basedOn w:val="a1"/>
    <w:next w:val="1-4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1">
    <w:name w:val="中等深浅列表 1 - 着色 521"/>
    <w:basedOn w:val="a1"/>
    <w:next w:val="1-5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1">
    <w:name w:val="中等深浅列表 1 - 着色 621"/>
    <w:basedOn w:val="a1"/>
    <w:next w:val="1-6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21a">
    <w:name w:val="无列表21"/>
    <w:next w:val="a2"/>
    <w:uiPriority w:val="99"/>
    <w:semiHidden/>
    <w:unhideWhenUsed/>
    <w:rsid w:val="00232E72"/>
  </w:style>
  <w:style w:type="table" w:customStyle="1" w:styleId="3b">
    <w:name w:val="浅色底纹3"/>
    <w:basedOn w:val="a1"/>
    <w:next w:val="affffd"/>
    <w:uiPriority w:val="60"/>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0">
    <w:name w:val="浅色底纹 - 着色 13"/>
    <w:basedOn w:val="a1"/>
    <w:next w:val="-1"/>
    <w:uiPriority w:val="60"/>
    <w:rsid w:val="00232E72"/>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30">
    <w:name w:val="浅色底纹 - 着色 23"/>
    <w:basedOn w:val="a1"/>
    <w:next w:val="-2"/>
    <w:uiPriority w:val="60"/>
    <w:rsid w:val="00232E72"/>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30">
    <w:name w:val="浅色底纹 - 着色 33"/>
    <w:basedOn w:val="a1"/>
    <w:next w:val="-3"/>
    <w:uiPriority w:val="60"/>
    <w:rsid w:val="00232E72"/>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30">
    <w:name w:val="浅色底纹 - 着色 43"/>
    <w:basedOn w:val="a1"/>
    <w:next w:val="-4"/>
    <w:uiPriority w:val="60"/>
    <w:rsid w:val="00232E72"/>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30">
    <w:name w:val="浅色底纹 - 着色 53"/>
    <w:basedOn w:val="a1"/>
    <w:next w:val="-5"/>
    <w:uiPriority w:val="60"/>
    <w:rsid w:val="00232E72"/>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0">
    <w:name w:val="浅色底纹 - 着色 63"/>
    <w:basedOn w:val="a1"/>
    <w:next w:val="-6"/>
    <w:uiPriority w:val="60"/>
    <w:rsid w:val="00232E72"/>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3c">
    <w:name w:val="浅色列表3"/>
    <w:basedOn w:val="a1"/>
    <w:next w:val="affffe"/>
    <w:uiPriority w:val="61"/>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31">
    <w:name w:val="浅色列表 - 着色 13"/>
    <w:basedOn w:val="a1"/>
    <w:next w:val="-10"/>
    <w:uiPriority w:val="61"/>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31">
    <w:name w:val="浅色列表 - 着色 23"/>
    <w:basedOn w:val="a1"/>
    <w:next w:val="-20"/>
    <w:uiPriority w:val="61"/>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31">
    <w:name w:val="浅色列表 - 着色 33"/>
    <w:basedOn w:val="a1"/>
    <w:next w:val="-30"/>
    <w:uiPriority w:val="61"/>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31">
    <w:name w:val="浅色列表 - 着色 43"/>
    <w:basedOn w:val="a1"/>
    <w:next w:val="-40"/>
    <w:uiPriority w:val="61"/>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31">
    <w:name w:val="浅色列表 - 着色 53"/>
    <w:basedOn w:val="a1"/>
    <w:next w:val="-50"/>
    <w:uiPriority w:val="61"/>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31">
    <w:name w:val="浅色列表 - 着色 63"/>
    <w:basedOn w:val="a1"/>
    <w:next w:val="-60"/>
    <w:uiPriority w:val="61"/>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3d">
    <w:name w:val="浅色网格3"/>
    <w:basedOn w:val="a1"/>
    <w:next w:val="afffff"/>
    <w:uiPriority w:val="62"/>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32">
    <w:name w:val="浅色网格 - 着色 13"/>
    <w:basedOn w:val="a1"/>
    <w:next w:val="-12"/>
    <w:uiPriority w:val="62"/>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32">
    <w:name w:val="浅色网格 - 着色 23"/>
    <w:basedOn w:val="a1"/>
    <w:next w:val="-22"/>
    <w:uiPriority w:val="62"/>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32">
    <w:name w:val="浅色网格 - 着色 33"/>
    <w:basedOn w:val="a1"/>
    <w:next w:val="-32"/>
    <w:uiPriority w:val="62"/>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32">
    <w:name w:val="浅色网格 - 着色 43"/>
    <w:basedOn w:val="a1"/>
    <w:next w:val="-42"/>
    <w:uiPriority w:val="62"/>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32">
    <w:name w:val="浅色网格 - 着色 53"/>
    <w:basedOn w:val="a1"/>
    <w:next w:val="-52"/>
    <w:uiPriority w:val="62"/>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32">
    <w:name w:val="浅色网格 - 着色 63"/>
    <w:basedOn w:val="a1"/>
    <w:next w:val="-62"/>
    <w:uiPriority w:val="62"/>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30">
    <w:name w:val="中等深浅底纹 13"/>
    <w:basedOn w:val="a1"/>
    <w:next w:val="1f5"/>
    <w:uiPriority w:val="63"/>
    <w:rsid w:val="00232E72"/>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3">
    <w:name w:val="中等深浅底纹 1 - 着色 13"/>
    <w:basedOn w:val="a1"/>
    <w:next w:val="1-1"/>
    <w:uiPriority w:val="63"/>
    <w:rsid w:val="00232E72"/>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3">
    <w:name w:val="中等深浅底纹 1 - 着色 23"/>
    <w:basedOn w:val="a1"/>
    <w:next w:val="1-2"/>
    <w:uiPriority w:val="63"/>
    <w:rsid w:val="00232E72"/>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3">
    <w:name w:val="中等深浅底纹 1 - 着色 33"/>
    <w:basedOn w:val="a1"/>
    <w:next w:val="1-3"/>
    <w:uiPriority w:val="63"/>
    <w:rsid w:val="00232E72"/>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3">
    <w:name w:val="中等深浅底纹 1 - 着色 43"/>
    <w:basedOn w:val="a1"/>
    <w:next w:val="1-4"/>
    <w:uiPriority w:val="63"/>
    <w:rsid w:val="00232E72"/>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3">
    <w:name w:val="中等深浅底纹 1 - 着色 53"/>
    <w:basedOn w:val="a1"/>
    <w:next w:val="1-5"/>
    <w:uiPriority w:val="63"/>
    <w:rsid w:val="00232E72"/>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3">
    <w:name w:val="中等深浅底纹 1 - 着色 63"/>
    <w:basedOn w:val="a1"/>
    <w:next w:val="1-6"/>
    <w:uiPriority w:val="63"/>
    <w:rsid w:val="00232E72"/>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30">
    <w:name w:val="中等深浅底纹 23"/>
    <w:basedOn w:val="a1"/>
    <w:next w:val="2c"/>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
    <w:name w:val="中等深浅底纹 2 - 着色 13"/>
    <w:basedOn w:val="a1"/>
    <w:next w:val="2-1"/>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3">
    <w:name w:val="中等深浅底纹 2 - 着色 23"/>
    <w:basedOn w:val="a1"/>
    <w:next w:val="2-2"/>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3">
    <w:name w:val="中等深浅底纹 2 - 着色 33"/>
    <w:basedOn w:val="a1"/>
    <w:next w:val="2-3"/>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3">
    <w:name w:val="中等深浅底纹 2 - 着色 43"/>
    <w:basedOn w:val="a1"/>
    <w:next w:val="2-4"/>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3">
    <w:name w:val="中等深浅底纹 2 - 着色 53"/>
    <w:basedOn w:val="a1"/>
    <w:next w:val="2-5"/>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3">
    <w:name w:val="中等深浅底纹 2 - 着色 63"/>
    <w:basedOn w:val="a1"/>
    <w:next w:val="2-6"/>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
    <w:name w:val="中等深浅列表 13"/>
    <w:basedOn w:val="a1"/>
    <w:next w:val="1f6"/>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中等深浅列表 1 - 着色 13"/>
    <w:basedOn w:val="a1"/>
    <w:next w:val="1-1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30">
    <w:name w:val="中等深浅列表 1 - 着色 23"/>
    <w:basedOn w:val="a1"/>
    <w:next w:val="1-2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30">
    <w:name w:val="中等深浅列表 1 - 着色 33"/>
    <w:basedOn w:val="a1"/>
    <w:next w:val="1-3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30">
    <w:name w:val="中等深浅列表 1 - 着色 43"/>
    <w:basedOn w:val="a1"/>
    <w:next w:val="1-4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30">
    <w:name w:val="中等深浅列表 1 - 着色 53"/>
    <w:basedOn w:val="a1"/>
    <w:next w:val="1-5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30">
    <w:name w:val="中等深浅列表 1 - 着色 63"/>
    <w:basedOn w:val="a1"/>
    <w:next w:val="1-6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3e">
    <w:name w:val="无列表3"/>
    <w:next w:val="a2"/>
    <w:uiPriority w:val="99"/>
    <w:semiHidden/>
    <w:unhideWhenUsed/>
    <w:rsid w:val="00232E72"/>
  </w:style>
  <w:style w:type="table" w:customStyle="1" w:styleId="46">
    <w:name w:val="浅色底纹4"/>
    <w:basedOn w:val="a1"/>
    <w:next w:val="affffd"/>
    <w:uiPriority w:val="60"/>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0">
    <w:name w:val="浅色底纹 - 着色 14"/>
    <w:basedOn w:val="a1"/>
    <w:next w:val="-1"/>
    <w:uiPriority w:val="60"/>
    <w:rsid w:val="00232E72"/>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40">
    <w:name w:val="浅色底纹 - 着色 24"/>
    <w:basedOn w:val="a1"/>
    <w:next w:val="-2"/>
    <w:uiPriority w:val="60"/>
    <w:rsid w:val="00232E72"/>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40">
    <w:name w:val="浅色底纹 - 着色 34"/>
    <w:basedOn w:val="a1"/>
    <w:next w:val="-3"/>
    <w:uiPriority w:val="60"/>
    <w:rsid w:val="00232E72"/>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40">
    <w:name w:val="浅色底纹 - 着色 44"/>
    <w:basedOn w:val="a1"/>
    <w:next w:val="-4"/>
    <w:uiPriority w:val="60"/>
    <w:rsid w:val="00232E72"/>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40">
    <w:name w:val="浅色底纹 - 着色 54"/>
    <w:basedOn w:val="a1"/>
    <w:next w:val="-5"/>
    <w:uiPriority w:val="60"/>
    <w:rsid w:val="00232E72"/>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40">
    <w:name w:val="浅色底纹 - 着色 64"/>
    <w:basedOn w:val="a1"/>
    <w:next w:val="-6"/>
    <w:uiPriority w:val="60"/>
    <w:rsid w:val="00232E72"/>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47">
    <w:name w:val="浅色列表4"/>
    <w:basedOn w:val="a1"/>
    <w:next w:val="affffe"/>
    <w:uiPriority w:val="61"/>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41">
    <w:name w:val="浅色列表 - 着色 14"/>
    <w:basedOn w:val="a1"/>
    <w:next w:val="-10"/>
    <w:uiPriority w:val="61"/>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41">
    <w:name w:val="浅色列表 - 着色 24"/>
    <w:basedOn w:val="a1"/>
    <w:next w:val="-20"/>
    <w:uiPriority w:val="61"/>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41">
    <w:name w:val="浅色列表 - 着色 34"/>
    <w:basedOn w:val="a1"/>
    <w:next w:val="-30"/>
    <w:uiPriority w:val="61"/>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41">
    <w:name w:val="浅色列表 - 着色 44"/>
    <w:basedOn w:val="a1"/>
    <w:next w:val="-40"/>
    <w:uiPriority w:val="61"/>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41">
    <w:name w:val="浅色列表 - 着色 54"/>
    <w:basedOn w:val="a1"/>
    <w:next w:val="-50"/>
    <w:uiPriority w:val="61"/>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41">
    <w:name w:val="浅色列表 - 着色 64"/>
    <w:basedOn w:val="a1"/>
    <w:next w:val="-60"/>
    <w:uiPriority w:val="61"/>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48">
    <w:name w:val="浅色网格4"/>
    <w:basedOn w:val="a1"/>
    <w:next w:val="afffff"/>
    <w:uiPriority w:val="62"/>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42">
    <w:name w:val="浅色网格 - 着色 14"/>
    <w:basedOn w:val="a1"/>
    <w:next w:val="-12"/>
    <w:uiPriority w:val="62"/>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42">
    <w:name w:val="浅色网格 - 着色 24"/>
    <w:basedOn w:val="a1"/>
    <w:next w:val="-22"/>
    <w:uiPriority w:val="62"/>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42">
    <w:name w:val="浅色网格 - 着色 34"/>
    <w:basedOn w:val="a1"/>
    <w:next w:val="-32"/>
    <w:uiPriority w:val="62"/>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42">
    <w:name w:val="浅色网格 - 着色 44"/>
    <w:basedOn w:val="a1"/>
    <w:next w:val="-42"/>
    <w:uiPriority w:val="62"/>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42">
    <w:name w:val="浅色网格 - 着色 54"/>
    <w:basedOn w:val="a1"/>
    <w:next w:val="-52"/>
    <w:uiPriority w:val="62"/>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42">
    <w:name w:val="浅色网格 - 着色 64"/>
    <w:basedOn w:val="a1"/>
    <w:next w:val="-62"/>
    <w:uiPriority w:val="62"/>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40">
    <w:name w:val="中等深浅底纹 14"/>
    <w:basedOn w:val="a1"/>
    <w:next w:val="1f5"/>
    <w:uiPriority w:val="63"/>
    <w:rsid w:val="00232E72"/>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4">
    <w:name w:val="中等深浅底纹 1 - 着色 14"/>
    <w:basedOn w:val="a1"/>
    <w:next w:val="1-1"/>
    <w:uiPriority w:val="63"/>
    <w:rsid w:val="00232E72"/>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4">
    <w:name w:val="中等深浅底纹 1 - 着色 24"/>
    <w:basedOn w:val="a1"/>
    <w:next w:val="1-2"/>
    <w:uiPriority w:val="63"/>
    <w:rsid w:val="00232E72"/>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4">
    <w:name w:val="中等深浅底纹 1 - 着色 34"/>
    <w:basedOn w:val="a1"/>
    <w:next w:val="1-3"/>
    <w:uiPriority w:val="63"/>
    <w:rsid w:val="00232E72"/>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4">
    <w:name w:val="中等深浅底纹 1 - 着色 44"/>
    <w:basedOn w:val="a1"/>
    <w:next w:val="1-4"/>
    <w:uiPriority w:val="63"/>
    <w:rsid w:val="00232E72"/>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4">
    <w:name w:val="中等深浅底纹 1 - 着色 54"/>
    <w:basedOn w:val="a1"/>
    <w:next w:val="1-5"/>
    <w:uiPriority w:val="63"/>
    <w:rsid w:val="00232E72"/>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4">
    <w:name w:val="中等深浅底纹 1 - 着色 64"/>
    <w:basedOn w:val="a1"/>
    <w:next w:val="1-6"/>
    <w:uiPriority w:val="63"/>
    <w:rsid w:val="00232E72"/>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40">
    <w:name w:val="中等深浅底纹 24"/>
    <w:basedOn w:val="a1"/>
    <w:next w:val="2c"/>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4">
    <w:name w:val="中等深浅底纹 2 - 着色 14"/>
    <w:basedOn w:val="a1"/>
    <w:next w:val="2-1"/>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4">
    <w:name w:val="中等深浅底纹 2 - 着色 24"/>
    <w:basedOn w:val="a1"/>
    <w:next w:val="2-2"/>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4">
    <w:name w:val="中等深浅底纹 2 - 着色 34"/>
    <w:basedOn w:val="a1"/>
    <w:next w:val="2-3"/>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4">
    <w:name w:val="中等深浅底纹 2 - 着色 44"/>
    <w:basedOn w:val="a1"/>
    <w:next w:val="2-4"/>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4">
    <w:name w:val="中等深浅底纹 2 - 着色 54"/>
    <w:basedOn w:val="a1"/>
    <w:next w:val="2-5"/>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4">
    <w:name w:val="中等深浅底纹 2 - 着色 64"/>
    <w:basedOn w:val="a1"/>
    <w:next w:val="2-6"/>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
    <w:name w:val="中等深浅列表 14"/>
    <w:basedOn w:val="a1"/>
    <w:next w:val="1f6"/>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0">
    <w:name w:val="中等深浅列表 1 - 着色 14"/>
    <w:basedOn w:val="a1"/>
    <w:next w:val="1-1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40">
    <w:name w:val="中等深浅列表 1 - 着色 24"/>
    <w:basedOn w:val="a1"/>
    <w:next w:val="1-2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40">
    <w:name w:val="中等深浅列表 1 - 着色 34"/>
    <w:basedOn w:val="a1"/>
    <w:next w:val="1-3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40">
    <w:name w:val="中等深浅列表 1 - 着色 44"/>
    <w:basedOn w:val="a1"/>
    <w:next w:val="1-4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40">
    <w:name w:val="中等深浅列表 1 - 着色 54"/>
    <w:basedOn w:val="a1"/>
    <w:next w:val="1-5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40">
    <w:name w:val="中等深浅列表 1 - 着色 64"/>
    <w:basedOn w:val="a1"/>
    <w:next w:val="1-6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49">
    <w:name w:val="无列表4"/>
    <w:next w:val="a2"/>
    <w:uiPriority w:val="99"/>
    <w:semiHidden/>
    <w:unhideWhenUsed/>
    <w:rsid w:val="00232E72"/>
  </w:style>
  <w:style w:type="table" w:customStyle="1" w:styleId="56">
    <w:name w:val="浅色底纹5"/>
    <w:basedOn w:val="a1"/>
    <w:next w:val="affffd"/>
    <w:uiPriority w:val="60"/>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0">
    <w:name w:val="浅色底纹 - 着色 15"/>
    <w:basedOn w:val="a1"/>
    <w:next w:val="-1"/>
    <w:uiPriority w:val="60"/>
    <w:rsid w:val="00232E72"/>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50">
    <w:name w:val="浅色底纹 - 着色 25"/>
    <w:basedOn w:val="a1"/>
    <w:next w:val="-2"/>
    <w:uiPriority w:val="60"/>
    <w:rsid w:val="00232E72"/>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50">
    <w:name w:val="浅色底纹 - 着色 35"/>
    <w:basedOn w:val="a1"/>
    <w:next w:val="-3"/>
    <w:uiPriority w:val="60"/>
    <w:rsid w:val="00232E72"/>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50">
    <w:name w:val="浅色底纹 - 着色 45"/>
    <w:basedOn w:val="a1"/>
    <w:next w:val="-4"/>
    <w:uiPriority w:val="60"/>
    <w:rsid w:val="00232E72"/>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50">
    <w:name w:val="浅色底纹 - 着色 55"/>
    <w:basedOn w:val="a1"/>
    <w:next w:val="-5"/>
    <w:uiPriority w:val="60"/>
    <w:rsid w:val="00232E72"/>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50">
    <w:name w:val="浅色底纹 - 着色 65"/>
    <w:basedOn w:val="a1"/>
    <w:next w:val="-6"/>
    <w:uiPriority w:val="60"/>
    <w:rsid w:val="00232E72"/>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57">
    <w:name w:val="浅色列表5"/>
    <w:basedOn w:val="a1"/>
    <w:next w:val="affffe"/>
    <w:uiPriority w:val="61"/>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51">
    <w:name w:val="浅色列表 - 着色 15"/>
    <w:basedOn w:val="a1"/>
    <w:next w:val="-10"/>
    <w:uiPriority w:val="61"/>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51">
    <w:name w:val="浅色列表 - 着色 25"/>
    <w:basedOn w:val="a1"/>
    <w:next w:val="-20"/>
    <w:uiPriority w:val="61"/>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51">
    <w:name w:val="浅色列表 - 着色 35"/>
    <w:basedOn w:val="a1"/>
    <w:next w:val="-30"/>
    <w:uiPriority w:val="61"/>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51">
    <w:name w:val="浅色列表 - 着色 45"/>
    <w:basedOn w:val="a1"/>
    <w:next w:val="-40"/>
    <w:uiPriority w:val="61"/>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51">
    <w:name w:val="浅色列表 - 着色 55"/>
    <w:basedOn w:val="a1"/>
    <w:next w:val="-50"/>
    <w:uiPriority w:val="61"/>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51">
    <w:name w:val="浅色列表 - 着色 65"/>
    <w:basedOn w:val="a1"/>
    <w:next w:val="-60"/>
    <w:uiPriority w:val="61"/>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58">
    <w:name w:val="浅色网格5"/>
    <w:basedOn w:val="a1"/>
    <w:next w:val="afffff"/>
    <w:uiPriority w:val="62"/>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52">
    <w:name w:val="浅色网格 - 着色 15"/>
    <w:basedOn w:val="a1"/>
    <w:next w:val="-12"/>
    <w:uiPriority w:val="62"/>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52">
    <w:name w:val="浅色网格 - 着色 25"/>
    <w:basedOn w:val="a1"/>
    <w:next w:val="-22"/>
    <w:uiPriority w:val="62"/>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52">
    <w:name w:val="浅色网格 - 着色 35"/>
    <w:basedOn w:val="a1"/>
    <w:next w:val="-32"/>
    <w:uiPriority w:val="62"/>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52">
    <w:name w:val="浅色网格 - 着色 45"/>
    <w:basedOn w:val="a1"/>
    <w:next w:val="-42"/>
    <w:uiPriority w:val="62"/>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52">
    <w:name w:val="浅色网格 - 着色 55"/>
    <w:basedOn w:val="a1"/>
    <w:next w:val="-52"/>
    <w:uiPriority w:val="62"/>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52">
    <w:name w:val="浅色网格 - 着色 65"/>
    <w:basedOn w:val="a1"/>
    <w:next w:val="-62"/>
    <w:uiPriority w:val="62"/>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50">
    <w:name w:val="中等深浅底纹 15"/>
    <w:basedOn w:val="a1"/>
    <w:next w:val="1f5"/>
    <w:uiPriority w:val="63"/>
    <w:rsid w:val="00232E72"/>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5">
    <w:name w:val="中等深浅底纹 1 - 着色 15"/>
    <w:basedOn w:val="a1"/>
    <w:next w:val="1-1"/>
    <w:uiPriority w:val="63"/>
    <w:rsid w:val="00232E72"/>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5">
    <w:name w:val="中等深浅底纹 1 - 着色 25"/>
    <w:basedOn w:val="a1"/>
    <w:next w:val="1-2"/>
    <w:uiPriority w:val="63"/>
    <w:rsid w:val="00232E72"/>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5">
    <w:name w:val="中等深浅底纹 1 - 着色 35"/>
    <w:basedOn w:val="a1"/>
    <w:next w:val="1-3"/>
    <w:uiPriority w:val="63"/>
    <w:rsid w:val="00232E72"/>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5">
    <w:name w:val="中等深浅底纹 1 - 着色 45"/>
    <w:basedOn w:val="a1"/>
    <w:next w:val="1-4"/>
    <w:uiPriority w:val="63"/>
    <w:rsid w:val="00232E72"/>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5">
    <w:name w:val="中等深浅底纹 1 - 着色 55"/>
    <w:basedOn w:val="a1"/>
    <w:next w:val="1-5"/>
    <w:uiPriority w:val="63"/>
    <w:rsid w:val="00232E72"/>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5">
    <w:name w:val="中等深浅底纹 1 - 着色 65"/>
    <w:basedOn w:val="a1"/>
    <w:next w:val="1-6"/>
    <w:uiPriority w:val="63"/>
    <w:rsid w:val="00232E72"/>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50">
    <w:name w:val="中等深浅底纹 25"/>
    <w:basedOn w:val="a1"/>
    <w:next w:val="2c"/>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5">
    <w:name w:val="中等深浅底纹 2 - 着色 15"/>
    <w:basedOn w:val="a1"/>
    <w:next w:val="2-1"/>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5">
    <w:name w:val="中等深浅底纹 2 - 着色 25"/>
    <w:basedOn w:val="a1"/>
    <w:next w:val="2-2"/>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5">
    <w:name w:val="中等深浅底纹 2 - 着色 35"/>
    <w:basedOn w:val="a1"/>
    <w:next w:val="2-3"/>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5">
    <w:name w:val="中等深浅底纹 2 - 着色 45"/>
    <w:basedOn w:val="a1"/>
    <w:next w:val="2-4"/>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5">
    <w:name w:val="中等深浅底纹 2 - 着色 55"/>
    <w:basedOn w:val="a1"/>
    <w:next w:val="2-5"/>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5">
    <w:name w:val="中等深浅底纹 2 - 着色 65"/>
    <w:basedOn w:val="a1"/>
    <w:next w:val="2-6"/>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
    <w:name w:val="中等深浅列表 15"/>
    <w:basedOn w:val="a1"/>
    <w:next w:val="1f6"/>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中等深浅列表 1 - 着色 15"/>
    <w:basedOn w:val="a1"/>
    <w:next w:val="1-1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50">
    <w:name w:val="中等深浅列表 1 - 着色 25"/>
    <w:basedOn w:val="a1"/>
    <w:next w:val="1-2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50">
    <w:name w:val="中等深浅列表 1 - 着色 35"/>
    <w:basedOn w:val="a1"/>
    <w:next w:val="1-3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50">
    <w:name w:val="中等深浅列表 1 - 着色 45"/>
    <w:basedOn w:val="a1"/>
    <w:next w:val="1-4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50">
    <w:name w:val="中等深浅列表 1 - 着色 55"/>
    <w:basedOn w:val="a1"/>
    <w:next w:val="1-5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50">
    <w:name w:val="中等深浅列表 1 - 着色 65"/>
    <w:basedOn w:val="a1"/>
    <w:next w:val="1-6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59">
    <w:name w:val="无列表5"/>
    <w:next w:val="a2"/>
    <w:uiPriority w:val="99"/>
    <w:semiHidden/>
    <w:unhideWhenUsed/>
    <w:rsid w:val="00232E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1674"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1674"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Users\f00679160\AppData\Roaming\WeLink_Desktop\appdata\IM\f00679160\ReceiveFiles\Voi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FD2D1-2951-4499-A91A-8F07DE76B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34</Pages>
  <Words>14996</Words>
  <Characters>85481</Characters>
  <Application>Microsoft Office Word</Application>
  <DocSecurity>0</DocSecurity>
  <Lines>712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2025-03-26T02:32:00Z</dcterms:created>
  <dcterms:modified xsi:type="dcterms:W3CDTF">2025-03-28T06:48:00Z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1739435997</vt:lpwstr>
  </property>
</Properties>
</file>